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C463B1" w14:textId="253CF6E2" w:rsidR="00E26CF9" w:rsidRPr="00FD7B45" w:rsidRDefault="00E26CF9" w:rsidP="0053439B">
      <w:pPr>
        <w:pStyle w:val="a3"/>
        <w:widowControl w:val="0"/>
        <w:spacing w:line="240" w:lineRule="auto"/>
        <w:ind w:firstLine="0"/>
        <w:jc w:val="center"/>
        <w:rPr>
          <w:rFonts w:ascii="GHEA Grapalat" w:hAnsi="GHEA Grapalat"/>
          <w:b/>
          <w:i w:val="0"/>
          <w:sz w:val="24"/>
          <w:szCs w:val="24"/>
        </w:rPr>
      </w:pPr>
      <w:r w:rsidRPr="00FD7B45">
        <w:rPr>
          <w:rFonts w:ascii="GHEA Grapalat" w:hAnsi="GHEA Grapalat"/>
          <w:b/>
          <w:i w:val="0"/>
          <w:sz w:val="24"/>
          <w:szCs w:val="24"/>
        </w:rPr>
        <w:t>ОБЪЯВЛЕНИЕ</w:t>
      </w:r>
    </w:p>
    <w:p w14:paraId="23B79CEE" w14:textId="567D079C" w:rsidR="00E26CF9" w:rsidRPr="00FD7B45" w:rsidRDefault="00FD7B45" w:rsidP="00E26CF9">
      <w:pPr>
        <w:pStyle w:val="a3"/>
        <w:widowControl w:val="0"/>
        <w:spacing w:after="160" w:line="240" w:lineRule="auto"/>
        <w:ind w:firstLine="0"/>
        <w:jc w:val="center"/>
        <w:rPr>
          <w:rFonts w:ascii="GHEA Grapalat" w:hAnsi="GHEA Grapalat"/>
          <w:b/>
          <w:i w:val="0"/>
          <w:sz w:val="24"/>
          <w:szCs w:val="24"/>
        </w:rPr>
      </w:pPr>
      <w:r w:rsidRPr="00FD7B45">
        <w:rPr>
          <w:rFonts w:ascii="GHEA Grapalat" w:hAnsi="GHEA Grapalat"/>
          <w:b/>
          <w:i w:val="0"/>
          <w:sz w:val="24"/>
          <w:szCs w:val="24"/>
        </w:rPr>
        <w:t>О открытом конкурсе</w:t>
      </w:r>
    </w:p>
    <w:p w14:paraId="70A75246" w14:textId="77777777" w:rsidR="00135CAA" w:rsidRPr="00AA4B0B" w:rsidRDefault="00135CAA" w:rsidP="00135CAA">
      <w:pPr>
        <w:pStyle w:val="HTML"/>
        <w:shd w:val="clear" w:color="auto" w:fill="F8F9FA"/>
        <w:spacing w:line="540" w:lineRule="atLeast"/>
        <w:rPr>
          <w:rFonts w:ascii="GHEA Grapalat" w:hAnsi="GHEA Grapalat" w:cs="Times New Roman"/>
          <w:sz w:val="24"/>
          <w:szCs w:val="24"/>
          <w:lang w:bidi="ru-RU"/>
        </w:rPr>
      </w:pPr>
      <w:r w:rsidRPr="00AA4B0B">
        <w:rPr>
          <w:rFonts w:ascii="GHEA Grapalat" w:hAnsi="GHEA Grapalat" w:cs="Times New Roman"/>
          <w:sz w:val="24"/>
          <w:szCs w:val="24"/>
          <w:lang w:bidi="ru-RU"/>
        </w:rPr>
        <w:t>Настоящий текст объявления утвержден Решением Оценочной</w:t>
      </w:r>
      <w:r w:rsidRPr="00144D76">
        <w:rPr>
          <w:rFonts w:ascii="GHEA Grapalat" w:hAnsi="GHEA Grapalat"/>
        </w:rPr>
        <w:t xml:space="preserve"> </w:t>
      </w:r>
      <w:r w:rsidRPr="00AA4B0B">
        <w:rPr>
          <w:rFonts w:ascii="GHEA Grapalat" w:hAnsi="GHEA Grapalat" w:cs="Times New Roman"/>
          <w:sz w:val="24"/>
          <w:szCs w:val="24"/>
          <w:lang w:bidi="ru-RU"/>
        </w:rPr>
        <w:t xml:space="preserve">Комиссии от  </w:t>
      </w:r>
    </w:p>
    <w:p w14:paraId="5E0C4083" w14:textId="5606E9BE" w:rsidR="00135CAA" w:rsidRPr="007D2ECE" w:rsidRDefault="00135CAA" w:rsidP="00135CAA">
      <w:pPr>
        <w:pStyle w:val="a3"/>
        <w:widowControl w:val="0"/>
        <w:spacing w:after="160" w:line="240" w:lineRule="auto"/>
        <w:ind w:firstLine="0"/>
        <w:jc w:val="center"/>
        <w:rPr>
          <w:rFonts w:ascii="GHEA Grapalat" w:hAnsi="GHEA Grapalat"/>
          <w:i w:val="0"/>
          <w:sz w:val="24"/>
          <w:szCs w:val="24"/>
        </w:rPr>
      </w:pPr>
      <w:r w:rsidRPr="00AA4B0B">
        <w:rPr>
          <w:rFonts w:ascii="GHEA Grapalat" w:hAnsi="GHEA Grapalat"/>
          <w:i w:val="0"/>
          <w:sz w:val="24"/>
          <w:szCs w:val="24"/>
        </w:rPr>
        <w:t xml:space="preserve"> </w:t>
      </w:r>
      <w:r>
        <w:rPr>
          <w:rFonts w:ascii="GHEA Grapalat" w:hAnsi="GHEA Grapalat"/>
          <w:i w:val="0"/>
          <w:sz w:val="24"/>
          <w:szCs w:val="24"/>
        </w:rPr>
        <w:t>"</w:t>
      </w:r>
      <w:r w:rsidR="004E221E">
        <w:rPr>
          <w:rFonts w:ascii="GHEA Grapalat" w:hAnsi="GHEA Grapalat"/>
          <w:i w:val="0"/>
          <w:sz w:val="24"/>
          <w:szCs w:val="24"/>
          <w:lang w:val="hy-AM"/>
        </w:rPr>
        <w:t>23</w:t>
      </w:r>
      <w:r w:rsidRPr="00AA4B0B">
        <w:rPr>
          <w:rFonts w:ascii="GHEA Grapalat" w:hAnsi="GHEA Grapalat"/>
          <w:i w:val="0"/>
          <w:sz w:val="24"/>
          <w:szCs w:val="24"/>
        </w:rPr>
        <w:t xml:space="preserve">" </w:t>
      </w:r>
      <w:r>
        <w:rPr>
          <w:rFonts w:ascii="GHEA Grapalat" w:hAnsi="GHEA Grapalat"/>
          <w:i w:val="0"/>
          <w:sz w:val="24"/>
          <w:szCs w:val="24"/>
        </w:rPr>
        <w:t>ок</w:t>
      </w:r>
      <w:r w:rsidRPr="00D46342">
        <w:rPr>
          <w:rFonts w:ascii="GHEA Grapalat" w:hAnsi="GHEA Grapalat"/>
          <w:i w:val="0"/>
          <w:sz w:val="24"/>
          <w:szCs w:val="24"/>
        </w:rPr>
        <w:t>тября</w:t>
      </w:r>
      <w:r>
        <w:rPr>
          <w:rFonts w:ascii="GHEA Grapalat" w:hAnsi="GHEA Grapalat"/>
          <w:i w:val="0"/>
          <w:sz w:val="24"/>
          <w:szCs w:val="24"/>
        </w:rPr>
        <w:t>" 2025</w:t>
      </w:r>
      <w:r w:rsidRPr="007D2ECE">
        <w:rPr>
          <w:rFonts w:ascii="GHEA Grapalat" w:hAnsi="GHEA Grapalat"/>
          <w:i w:val="0"/>
          <w:sz w:val="24"/>
          <w:szCs w:val="24"/>
        </w:rPr>
        <w:t xml:space="preserve"> года №"1" </w:t>
      </w:r>
    </w:p>
    <w:p w14:paraId="2AE27FF3" w14:textId="213C6C7C" w:rsidR="00E26CF9" w:rsidRPr="00E91943" w:rsidRDefault="00E26CF9" w:rsidP="00E26CF9">
      <w:pPr>
        <w:pStyle w:val="a3"/>
        <w:widowControl w:val="0"/>
        <w:spacing w:after="160" w:line="240" w:lineRule="auto"/>
        <w:ind w:firstLine="0"/>
        <w:jc w:val="center"/>
        <w:rPr>
          <w:rFonts w:ascii="GHEA Grapalat" w:hAnsi="GHEA Grapalat"/>
          <w:i w:val="0"/>
          <w:sz w:val="24"/>
          <w:szCs w:val="24"/>
          <w:lang w:val="hy-AM"/>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4E221E">
        <w:rPr>
          <w:rFonts w:ascii="GHEA Grapalat" w:hAnsi="GHEA Grapalat"/>
          <w:b/>
          <w:i w:val="0"/>
          <w:lang w:val="af-ZA"/>
        </w:rPr>
        <w:t>ԳՄՃՀ-ՀԲՄԽԾՁԲ-25/05</w:t>
      </w:r>
    </w:p>
    <w:p w14:paraId="4E53617F" w14:textId="77777777" w:rsidR="00E26CF9" w:rsidRPr="009044F1" w:rsidRDefault="00E26CF9" w:rsidP="00E26CF9">
      <w:pPr>
        <w:pStyle w:val="a3"/>
        <w:widowControl w:val="0"/>
        <w:spacing w:after="160" w:line="240" w:lineRule="auto"/>
        <w:rPr>
          <w:rFonts w:ascii="GHEA Grapalat" w:hAnsi="GHEA Grapalat"/>
          <w:i w:val="0"/>
          <w:sz w:val="24"/>
          <w:szCs w:val="24"/>
        </w:rPr>
      </w:pPr>
    </w:p>
    <w:p w14:paraId="75981284" w14:textId="12BEF41F" w:rsidR="002215F4" w:rsidRPr="00FD7B45" w:rsidRDefault="002215F4" w:rsidP="002215F4">
      <w:pPr>
        <w:pStyle w:val="a3"/>
        <w:widowControl w:val="0"/>
        <w:spacing w:line="240" w:lineRule="auto"/>
        <w:ind w:firstLine="709"/>
        <w:jc w:val="left"/>
        <w:rPr>
          <w:rFonts w:ascii="GHEA Grapalat" w:hAnsi="GHEA Grapalat"/>
          <w:i w:val="0"/>
          <w:sz w:val="22"/>
          <w:szCs w:val="22"/>
        </w:rPr>
      </w:pPr>
      <w:r w:rsidRPr="00FD7B45">
        <w:rPr>
          <w:rFonts w:ascii="GHEA Grapalat" w:hAnsi="GHEA Grapalat"/>
          <w:i w:val="0"/>
          <w:sz w:val="22"/>
          <w:szCs w:val="22"/>
        </w:rPr>
        <w:t xml:space="preserve">Заказчик Муниципалитет Чамбарака, находящийся по адресу: г.Чамбарак,ул.Гарегиха Нждега 125  объявляет </w:t>
      </w:r>
      <w:r w:rsidR="00135CAA">
        <w:rPr>
          <w:rFonts w:ascii="GHEA Grapalat" w:eastAsiaTheme="minorEastAsia" w:hAnsi="GHEA Grapalat" w:cstheme="minorBidi"/>
          <w:i w:val="0"/>
          <w:sz w:val="22"/>
          <w:szCs w:val="22"/>
          <w:lang w:eastAsia="en-US" w:bidi="ar-SA"/>
        </w:rPr>
        <w:t>о</w:t>
      </w:r>
      <w:r w:rsidR="00135CAA" w:rsidRPr="00DF41B6">
        <w:rPr>
          <w:rFonts w:ascii="GHEA Grapalat" w:eastAsiaTheme="minorEastAsia" w:hAnsi="GHEA Grapalat" w:cstheme="minorBidi"/>
          <w:i w:val="0"/>
          <w:sz w:val="22"/>
          <w:szCs w:val="22"/>
          <w:lang w:eastAsia="en-US" w:bidi="ar-SA"/>
        </w:rPr>
        <w:t xml:space="preserve"> открытом конкурсе</w:t>
      </w:r>
      <w:r w:rsidRPr="00FD7B45">
        <w:rPr>
          <w:rFonts w:ascii="GHEA Grapalat" w:hAnsi="GHEA Grapalat"/>
          <w:i w:val="0"/>
          <w:sz w:val="22"/>
          <w:szCs w:val="22"/>
        </w:rPr>
        <w:t>, который проводится одним этапом, посредством системы электронных закупок Armeps (</w:t>
      </w:r>
      <w:hyperlink r:id="rId8">
        <w:r w:rsidRPr="00FD7B45">
          <w:rPr>
            <w:rFonts w:ascii="GHEA Grapalat" w:hAnsi="GHEA Grapalat"/>
            <w:i w:val="0"/>
            <w:sz w:val="22"/>
            <w:szCs w:val="22"/>
          </w:rPr>
          <w:t>www.armeps.am</w:t>
        </w:r>
      </w:hyperlink>
      <w:r w:rsidRPr="00FD7B45">
        <w:rPr>
          <w:rFonts w:ascii="GHEA Grapalat" w:hAnsi="GHEA Grapalat"/>
          <w:i w:val="0"/>
          <w:sz w:val="22"/>
          <w:szCs w:val="22"/>
        </w:rPr>
        <w:t>).</w:t>
      </w:r>
    </w:p>
    <w:p w14:paraId="660B52D4" w14:textId="77777777" w:rsidR="002215F4" w:rsidRPr="00FD7B45" w:rsidRDefault="002215F4" w:rsidP="002215F4">
      <w:pPr>
        <w:pStyle w:val="a3"/>
        <w:widowControl w:val="0"/>
        <w:spacing w:line="240" w:lineRule="auto"/>
        <w:ind w:firstLine="567"/>
        <w:rPr>
          <w:rStyle w:val="anegp0gi0b9av8jahpyh"/>
          <w:rFonts w:ascii="GHEA Grapalat" w:hAnsi="GHEA Grapalat" w:cs="Calibri"/>
          <w:b/>
          <w:i w:val="0"/>
          <w:sz w:val="22"/>
          <w:szCs w:val="22"/>
        </w:rPr>
      </w:pPr>
      <w:r w:rsidRPr="00FD7B45">
        <w:rPr>
          <w:rStyle w:val="anegp0gi0b9av8jahpyh"/>
          <w:rFonts w:ascii="GHEA Grapalat" w:hAnsi="GHEA Grapalat" w:cs="Calibri"/>
          <w:b/>
          <w:i w:val="0"/>
          <w:sz w:val="22"/>
          <w:szCs w:val="22"/>
        </w:rPr>
        <w:t>В результате данной процедуры отобранному участнику будет предложено заключить договор на оказание консультационных услуг по техническому надзору за качеством строительных работ для нужд муниципалитета Чамбарак (далее – договор).</w:t>
      </w:r>
    </w:p>
    <w:p w14:paraId="728F3741" w14:textId="77777777" w:rsidR="00E26CF9" w:rsidRPr="00FD7B45" w:rsidRDefault="00E26CF9" w:rsidP="00E26CF9">
      <w:pPr>
        <w:pStyle w:val="a3"/>
        <w:widowControl w:val="0"/>
        <w:spacing w:after="160" w:line="240" w:lineRule="auto"/>
        <w:ind w:firstLine="567"/>
        <w:rPr>
          <w:rFonts w:ascii="GHEA Grapalat" w:hAnsi="GHEA Grapalat"/>
          <w:i w:val="0"/>
          <w:sz w:val="22"/>
          <w:szCs w:val="22"/>
        </w:rPr>
      </w:pPr>
      <w:r w:rsidRPr="00FD7B45">
        <w:rPr>
          <w:rFonts w:ascii="GHEA Grapalat" w:hAnsi="GHEA Grapalat"/>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FD7B45">
        <w:rPr>
          <w:rFonts w:ascii="Courier New" w:hAnsi="Courier New" w:cs="Courier New"/>
          <w:i w:val="0"/>
          <w:sz w:val="22"/>
          <w:szCs w:val="22"/>
          <w:lang w:val="en-US"/>
        </w:rPr>
        <w:t> </w:t>
      </w:r>
      <w:r w:rsidRPr="00FD7B45">
        <w:rPr>
          <w:rFonts w:ascii="GHEA Grapalat" w:hAnsi="GHEA Grapalat"/>
          <w:i w:val="0"/>
          <w:sz w:val="22"/>
          <w:szCs w:val="22"/>
        </w:rPr>
        <w:t>настоящей процедуре.</w:t>
      </w:r>
    </w:p>
    <w:p w14:paraId="7B47ADB9" w14:textId="77777777" w:rsidR="00E26CF9" w:rsidRPr="00FD7B45" w:rsidRDefault="00E26CF9" w:rsidP="00E26CF9">
      <w:pPr>
        <w:pStyle w:val="a3"/>
        <w:widowControl w:val="0"/>
        <w:spacing w:after="160" w:line="240" w:lineRule="auto"/>
        <w:ind w:firstLine="567"/>
        <w:rPr>
          <w:rFonts w:ascii="GHEA Grapalat" w:hAnsi="GHEA Grapalat"/>
          <w:i w:val="0"/>
          <w:sz w:val="22"/>
          <w:szCs w:val="22"/>
        </w:rPr>
      </w:pPr>
      <w:r w:rsidRPr="00FD7B45">
        <w:rPr>
          <w:rFonts w:ascii="GHEA Grapalat" w:hAnsi="GHEA Grapalat"/>
          <w:i w:val="0"/>
          <w:sz w:val="22"/>
          <w:szCs w:val="22"/>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FD7B45" w:rsidDel="00052084">
        <w:rPr>
          <w:rFonts w:ascii="GHEA Grapalat" w:hAnsi="GHEA Grapalat"/>
          <w:i w:val="0"/>
          <w:sz w:val="22"/>
          <w:szCs w:val="22"/>
        </w:rPr>
        <w:t xml:space="preserve"> </w:t>
      </w:r>
    </w:p>
    <w:p w14:paraId="4CD39E19" w14:textId="77777777" w:rsidR="00E26CF9" w:rsidRPr="00FD7B45" w:rsidRDefault="00E26CF9" w:rsidP="00E26CF9">
      <w:pPr>
        <w:pStyle w:val="a3"/>
        <w:widowControl w:val="0"/>
        <w:spacing w:after="160" w:line="240" w:lineRule="auto"/>
        <w:ind w:firstLine="567"/>
        <w:rPr>
          <w:rFonts w:ascii="GHEA Grapalat" w:hAnsi="GHEA Grapalat"/>
          <w:i w:val="0"/>
          <w:sz w:val="22"/>
          <w:szCs w:val="22"/>
        </w:rPr>
      </w:pPr>
      <w:r w:rsidRPr="00FD7B45">
        <w:rPr>
          <w:rFonts w:ascii="GHEA Grapalat" w:hAnsi="GHEA Grapalat"/>
          <w:i w:val="0"/>
          <w:sz w:val="22"/>
          <w:szCs w:val="22"/>
        </w:rPr>
        <w:t>Отобранный участник определяется из числа участников, подавших заявки, оцененные удовлетворительно</w:t>
      </w:r>
      <w:r w:rsidRPr="00FD7B45">
        <w:rPr>
          <w:rFonts w:ascii="GHEA Grapalat" w:hAnsi="GHEA Grapalat"/>
          <w:i w:val="0"/>
          <w:sz w:val="22"/>
          <w:szCs w:val="22"/>
          <w:lang w:val="hy-AM"/>
        </w:rPr>
        <w:t xml:space="preserve"> </w:t>
      </w:r>
      <w:r w:rsidRPr="00FD7B45">
        <w:rPr>
          <w:rFonts w:ascii="GHEA Grapalat" w:hAnsi="GHEA Grapalat"/>
          <w:i w:val="0"/>
          <w:sz w:val="22"/>
          <w:szCs w:val="22"/>
        </w:rPr>
        <w:t>по неценовым условиям, по принципу предпочтения, отдаваемого участнику, представившему минимальное ценовое предложение.</w:t>
      </w:r>
    </w:p>
    <w:p w14:paraId="6D650B6E" w14:textId="77777777" w:rsidR="00E26CF9" w:rsidRPr="00FD7B45" w:rsidRDefault="00E26CF9" w:rsidP="00E26CF9">
      <w:pPr>
        <w:pStyle w:val="a3"/>
        <w:widowControl w:val="0"/>
        <w:spacing w:after="160" w:line="240" w:lineRule="auto"/>
        <w:ind w:firstLine="567"/>
        <w:rPr>
          <w:rFonts w:ascii="GHEA Grapalat" w:hAnsi="GHEA Grapalat"/>
          <w:i w:val="0"/>
          <w:spacing w:val="-6"/>
          <w:sz w:val="22"/>
          <w:szCs w:val="22"/>
        </w:rPr>
      </w:pPr>
      <w:r w:rsidRPr="00FD7B45">
        <w:rPr>
          <w:rFonts w:ascii="GHEA Grapalat" w:hAnsi="GHEA Grapalat"/>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FD7B45">
        <w:rPr>
          <w:rFonts w:ascii="Courier New" w:hAnsi="Courier New" w:cs="Courier New"/>
          <w:i w:val="0"/>
          <w:spacing w:val="-6"/>
          <w:sz w:val="22"/>
          <w:szCs w:val="22"/>
          <w:lang w:val="en-US"/>
        </w:rPr>
        <w:t> </w:t>
      </w:r>
      <w:r w:rsidRPr="00FD7B45">
        <w:rPr>
          <w:rFonts w:ascii="GHEA Grapalat" w:hAnsi="GHEA Grapalat"/>
          <w:i w:val="0"/>
          <w:spacing w:val="-6"/>
          <w:sz w:val="22"/>
          <w:szCs w:val="22"/>
        </w:rPr>
        <w:t xml:space="preserve">электронной форме в течение рабочего дня, следующего за днем получения заявления. </w:t>
      </w:r>
    </w:p>
    <w:p w14:paraId="58747FCF" w14:textId="2A8BCC11" w:rsidR="00E26CF9" w:rsidRPr="00FD7B45" w:rsidRDefault="00E26CF9" w:rsidP="00E26CF9">
      <w:pPr>
        <w:pStyle w:val="a3"/>
        <w:widowControl w:val="0"/>
        <w:spacing w:after="160" w:line="240" w:lineRule="auto"/>
        <w:ind w:firstLine="567"/>
        <w:rPr>
          <w:rFonts w:ascii="GHEA Grapalat" w:hAnsi="GHEA Grapalat"/>
          <w:i w:val="0"/>
          <w:sz w:val="22"/>
          <w:szCs w:val="22"/>
        </w:rPr>
      </w:pPr>
      <w:r w:rsidRPr="00FD7B45">
        <w:rPr>
          <w:rFonts w:ascii="GHEA Grapalat" w:hAnsi="GHEA Grapalat"/>
          <w:i w:val="0"/>
          <w:sz w:val="22"/>
          <w:szCs w:val="22"/>
        </w:rPr>
        <w:t>Заявки на настоящую процедуру необходимо подать в электронной форме, посредством системы электронных закупок Armeps (</w:t>
      </w:r>
      <w:hyperlink r:id="rId9">
        <w:r w:rsidRPr="00FD7B45">
          <w:rPr>
            <w:rFonts w:ascii="GHEA Grapalat" w:hAnsi="GHEA Grapalat"/>
            <w:i w:val="0"/>
            <w:sz w:val="22"/>
            <w:szCs w:val="22"/>
          </w:rPr>
          <w:t>www.armeps.am</w:t>
        </w:r>
      </w:hyperlink>
      <w:r w:rsidRPr="00FD7B45">
        <w:rPr>
          <w:rFonts w:ascii="GHEA Grapalat" w:hAnsi="GHEA Grapalat"/>
          <w:i w:val="0"/>
          <w:sz w:val="22"/>
          <w:szCs w:val="22"/>
        </w:rPr>
        <w:t xml:space="preserve">), до </w:t>
      </w:r>
      <w:r w:rsidR="004E221E">
        <w:rPr>
          <w:rFonts w:ascii="GHEA Grapalat" w:hAnsi="GHEA Grapalat"/>
          <w:b/>
          <w:i w:val="0"/>
          <w:sz w:val="22"/>
          <w:szCs w:val="22"/>
          <w:lang w:val="hy-AM"/>
        </w:rPr>
        <w:t>03.11.2025</w:t>
      </w:r>
      <w:r w:rsidRPr="00FD7B45">
        <w:rPr>
          <w:rFonts w:ascii="GHEA Grapalat" w:hAnsi="GHEA Grapalat"/>
          <w:b/>
          <w:i w:val="0"/>
          <w:sz w:val="22"/>
          <w:szCs w:val="22"/>
        </w:rPr>
        <w:t xml:space="preserve">г. часов </w:t>
      </w:r>
      <w:r w:rsidR="00C720C7">
        <w:rPr>
          <w:rFonts w:ascii="GHEA Grapalat" w:hAnsi="GHEA Grapalat"/>
          <w:b/>
          <w:i w:val="0"/>
          <w:sz w:val="22"/>
          <w:szCs w:val="22"/>
          <w:lang w:val="hy-AM"/>
        </w:rPr>
        <w:t>11:00</w:t>
      </w:r>
      <w:r w:rsidR="00DC742E" w:rsidRPr="00FD7B45">
        <w:rPr>
          <w:rFonts w:ascii="GHEA Grapalat" w:hAnsi="GHEA Grapalat"/>
          <w:b/>
          <w:i w:val="0"/>
          <w:sz w:val="22"/>
          <w:szCs w:val="22"/>
          <w:lang w:val="hy-AM"/>
        </w:rPr>
        <w:t xml:space="preserve"> </w:t>
      </w:r>
      <w:r w:rsidRPr="00FD7B45">
        <w:rPr>
          <w:rFonts w:ascii="GHEA Grapalat" w:hAnsi="GHEA Grapalat"/>
          <w:i w:val="0"/>
          <w:sz w:val="22"/>
          <w:szCs w:val="22"/>
        </w:rPr>
        <w:t>с даты опубликования настоящего объявления.</w:t>
      </w:r>
    </w:p>
    <w:p w14:paraId="085803FD" w14:textId="77777777" w:rsidR="00E26CF9" w:rsidRPr="00FD7B45" w:rsidRDefault="00E26CF9" w:rsidP="00E26CF9">
      <w:pPr>
        <w:pStyle w:val="a3"/>
        <w:widowControl w:val="0"/>
        <w:spacing w:after="160" w:line="240" w:lineRule="auto"/>
        <w:ind w:firstLine="567"/>
        <w:rPr>
          <w:rFonts w:ascii="GHEA Grapalat" w:hAnsi="GHEA Grapalat"/>
          <w:i w:val="0"/>
          <w:sz w:val="22"/>
          <w:szCs w:val="22"/>
        </w:rPr>
      </w:pPr>
      <w:r w:rsidRPr="00FD7B45">
        <w:rPr>
          <w:rFonts w:ascii="GHEA Grapalat" w:hAnsi="GHEA Grapalat"/>
          <w:i w:val="0"/>
          <w:sz w:val="22"/>
          <w:szCs w:val="22"/>
        </w:rPr>
        <w:t>Кроме армянского языка заявки могут быть поданы также на английском или русском языке.</w:t>
      </w:r>
    </w:p>
    <w:p w14:paraId="339DC7F1" w14:textId="09A74AF3" w:rsidR="00E26CF9" w:rsidRPr="00FD7B45" w:rsidRDefault="00E26CF9" w:rsidP="00E26CF9">
      <w:pPr>
        <w:pStyle w:val="a3"/>
        <w:widowControl w:val="0"/>
        <w:spacing w:after="160" w:line="240" w:lineRule="auto"/>
        <w:ind w:firstLine="567"/>
        <w:rPr>
          <w:rFonts w:ascii="GHEA Grapalat" w:hAnsi="GHEA Grapalat"/>
          <w:b/>
          <w:i w:val="0"/>
          <w:sz w:val="22"/>
          <w:szCs w:val="22"/>
        </w:rPr>
      </w:pPr>
      <w:r w:rsidRPr="00FD7B45">
        <w:rPr>
          <w:rFonts w:ascii="GHEA Grapalat" w:hAnsi="GHEA Grapalat"/>
          <w:i w:val="0"/>
          <w:sz w:val="22"/>
          <w:szCs w:val="22"/>
        </w:rPr>
        <w:t xml:space="preserve">Вскрытие заявок будет проводиться в электронной форме, посредством системы электронных закупок Armeps, в </w:t>
      </w:r>
      <w:r w:rsidR="00C720C7">
        <w:rPr>
          <w:rFonts w:ascii="GHEA Grapalat" w:hAnsi="GHEA Grapalat"/>
          <w:b/>
          <w:i w:val="0"/>
          <w:sz w:val="22"/>
          <w:szCs w:val="22"/>
          <w:lang w:val="hy-AM"/>
        </w:rPr>
        <w:t>11:00</w:t>
      </w:r>
      <w:r w:rsidR="00DC742E" w:rsidRPr="00FD7B45">
        <w:rPr>
          <w:rFonts w:ascii="GHEA Grapalat" w:hAnsi="GHEA Grapalat"/>
          <w:b/>
          <w:i w:val="0"/>
          <w:sz w:val="22"/>
          <w:szCs w:val="22"/>
          <w:lang w:val="hy-AM"/>
        </w:rPr>
        <w:t xml:space="preserve"> </w:t>
      </w:r>
      <w:r w:rsidRPr="00FD7B45">
        <w:rPr>
          <w:rFonts w:ascii="GHEA Grapalat" w:hAnsi="GHEA Grapalat"/>
          <w:b/>
          <w:i w:val="0"/>
          <w:sz w:val="22"/>
          <w:szCs w:val="22"/>
        </w:rPr>
        <w:t xml:space="preserve">часов до </w:t>
      </w:r>
      <w:r w:rsidR="004E221E">
        <w:rPr>
          <w:rFonts w:ascii="GHEA Grapalat" w:hAnsi="GHEA Grapalat"/>
          <w:b/>
          <w:i w:val="0"/>
          <w:sz w:val="22"/>
          <w:szCs w:val="22"/>
          <w:lang w:val="hy-AM"/>
        </w:rPr>
        <w:t>03.11.2025</w:t>
      </w:r>
      <w:r w:rsidRPr="00FD7B45">
        <w:rPr>
          <w:rFonts w:ascii="GHEA Grapalat" w:hAnsi="GHEA Grapalat"/>
          <w:b/>
          <w:i w:val="0"/>
          <w:sz w:val="22"/>
          <w:szCs w:val="22"/>
        </w:rPr>
        <w:t>г.</w:t>
      </w:r>
    </w:p>
    <w:p w14:paraId="470C49E2" w14:textId="77777777" w:rsidR="00E26CF9" w:rsidRPr="00FD7B45" w:rsidRDefault="00E26CF9" w:rsidP="00E26CF9">
      <w:pPr>
        <w:pStyle w:val="a3"/>
        <w:widowControl w:val="0"/>
        <w:spacing w:after="160" w:line="240" w:lineRule="auto"/>
        <w:ind w:firstLine="567"/>
        <w:rPr>
          <w:rFonts w:ascii="GHEA Grapalat" w:hAnsi="GHEA Grapalat"/>
          <w:i w:val="0"/>
          <w:sz w:val="22"/>
          <w:szCs w:val="22"/>
        </w:rPr>
      </w:pPr>
      <w:r w:rsidRPr="00FD7B45">
        <w:rPr>
          <w:rFonts w:ascii="GHEA Grapalat" w:hAnsi="GHEA Grapalat"/>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14:paraId="6C4F7185" w14:textId="539FB919" w:rsidR="00FD7B45" w:rsidRPr="00FD7B45" w:rsidRDefault="00FD7B45" w:rsidP="00FD7B45">
      <w:pPr>
        <w:pStyle w:val="a3"/>
        <w:widowControl w:val="0"/>
        <w:spacing w:after="160" w:line="240" w:lineRule="auto"/>
        <w:ind w:firstLine="0"/>
        <w:rPr>
          <w:rFonts w:ascii="GHEA Grapalat" w:hAnsi="GHEA Grapalat"/>
          <w:b/>
          <w:i w:val="0"/>
          <w:sz w:val="22"/>
          <w:szCs w:val="22"/>
        </w:rPr>
      </w:pPr>
      <w:r w:rsidRPr="00FD7B45">
        <w:rPr>
          <w:rFonts w:ascii="GHEA Grapalat" w:hAnsi="GHEA Grapalat"/>
          <w:i w:val="0"/>
          <w:sz w:val="22"/>
          <w:szCs w:val="22"/>
        </w:rPr>
        <w:t xml:space="preserve">     </w:t>
      </w:r>
      <w:r w:rsidRPr="00FD7B45">
        <w:rPr>
          <w:rFonts w:ascii="GHEA Grapalat" w:hAnsi="GHEA Grapalat"/>
          <w:b/>
          <w:i w:val="0"/>
          <w:sz w:val="22"/>
          <w:szCs w:val="22"/>
        </w:rPr>
        <w:t xml:space="preserve">Для получения дополнительной информации, связанной с этим объявлением, можете обратиться к секретарю оценочной комиссии </w:t>
      </w:r>
      <w:r w:rsidRPr="00FD7B45">
        <w:rPr>
          <w:rFonts w:ascii="GHEA Grapalat" w:hAnsi="GHEA Grapalat"/>
          <w:b/>
          <w:i w:val="0"/>
          <w:sz w:val="22"/>
          <w:szCs w:val="22"/>
          <w:lang w:val="hy-AM"/>
        </w:rPr>
        <w:t>Лусине Маркосяну</w:t>
      </w:r>
      <w:r w:rsidRPr="00FD7B45">
        <w:rPr>
          <w:rFonts w:ascii="GHEA Grapalat" w:hAnsi="GHEA Grapalat"/>
          <w:b/>
          <w:i w:val="0"/>
          <w:sz w:val="22"/>
          <w:szCs w:val="22"/>
        </w:rPr>
        <w:t>.</w:t>
      </w:r>
    </w:p>
    <w:p w14:paraId="3EC2DC6D" w14:textId="77777777" w:rsidR="00FD7B45" w:rsidRPr="00FD7B45" w:rsidRDefault="00FD7B45" w:rsidP="00FD7B45">
      <w:pPr>
        <w:pStyle w:val="a3"/>
        <w:widowControl w:val="0"/>
        <w:spacing w:line="240" w:lineRule="auto"/>
        <w:ind w:left="1701" w:firstLine="0"/>
        <w:rPr>
          <w:rFonts w:ascii="GHEA Grapalat" w:hAnsi="GHEA Grapalat"/>
          <w:b/>
          <w:i w:val="0"/>
          <w:sz w:val="22"/>
          <w:szCs w:val="22"/>
          <w:u w:val="single"/>
        </w:rPr>
      </w:pPr>
      <w:r w:rsidRPr="00FD7B45">
        <w:rPr>
          <w:rFonts w:ascii="GHEA Grapalat" w:hAnsi="GHEA Grapalat"/>
          <w:b/>
          <w:i w:val="0"/>
          <w:sz w:val="22"/>
          <w:szCs w:val="22"/>
        </w:rPr>
        <w:t xml:space="preserve">Телефон </w:t>
      </w:r>
      <w:bookmarkStart w:id="0" w:name="_Hlk131086709"/>
      <w:r w:rsidRPr="00FD7B45">
        <w:rPr>
          <w:rFonts w:ascii="GHEA Grapalat" w:hAnsi="GHEA Grapalat"/>
          <w:b/>
          <w:i w:val="0"/>
          <w:sz w:val="22"/>
          <w:szCs w:val="22"/>
          <w:lang w:val="hy-AM"/>
        </w:rPr>
        <w:t>026523133</w:t>
      </w:r>
      <w:bookmarkEnd w:id="0"/>
    </w:p>
    <w:p w14:paraId="0DB290AE" w14:textId="51D29CE2" w:rsidR="00FD7B45" w:rsidRPr="00FD7B45" w:rsidRDefault="00FD7B45" w:rsidP="00FD7B45">
      <w:pPr>
        <w:pStyle w:val="a3"/>
        <w:widowControl w:val="0"/>
        <w:spacing w:line="240" w:lineRule="auto"/>
        <w:ind w:left="1701" w:firstLine="0"/>
        <w:rPr>
          <w:rFonts w:ascii="GHEA Grapalat" w:hAnsi="GHEA Grapalat"/>
          <w:b/>
          <w:i w:val="0"/>
          <w:sz w:val="22"/>
          <w:szCs w:val="22"/>
          <w:lang w:val="hy-AM"/>
        </w:rPr>
      </w:pPr>
      <w:r w:rsidRPr="00FD7B45">
        <w:rPr>
          <w:rFonts w:ascii="GHEA Grapalat" w:hAnsi="GHEA Grapalat"/>
          <w:b/>
          <w:i w:val="0"/>
          <w:sz w:val="22"/>
          <w:szCs w:val="22"/>
        </w:rPr>
        <w:t xml:space="preserve">Электронная почта </w:t>
      </w:r>
      <w:hyperlink r:id="rId10" w:history="1">
        <w:r w:rsidRPr="00FD7B45">
          <w:rPr>
            <w:rStyle w:val="a9"/>
            <w:rFonts w:ascii="GHEA Grapalat" w:hAnsi="GHEA Grapalat"/>
            <w:b/>
            <w:i w:val="0"/>
            <w:sz w:val="22"/>
            <w:szCs w:val="22"/>
            <w:lang w:val="hy-AM"/>
          </w:rPr>
          <w:t xml:space="preserve"> chambarak.gnumner@bk.ru</w:t>
        </w:r>
      </w:hyperlink>
    </w:p>
    <w:p w14:paraId="14C9719A" w14:textId="188E043B" w:rsidR="008D352C" w:rsidRDefault="00FD7B45" w:rsidP="00FD7B45">
      <w:pPr>
        <w:pStyle w:val="a3"/>
        <w:widowControl w:val="0"/>
        <w:spacing w:line="240" w:lineRule="auto"/>
        <w:ind w:left="1701" w:firstLine="0"/>
        <w:jc w:val="left"/>
        <w:rPr>
          <w:rFonts w:ascii="GHEA Grapalat" w:hAnsi="GHEA Grapalat"/>
          <w:b/>
          <w:i w:val="0"/>
          <w:sz w:val="22"/>
          <w:szCs w:val="22"/>
          <w:lang w:val="hy-AM"/>
        </w:rPr>
      </w:pPr>
      <w:r w:rsidRPr="00FD7B45">
        <w:rPr>
          <w:rFonts w:ascii="GHEA Grapalat" w:hAnsi="GHEA Grapalat"/>
          <w:b/>
          <w:i w:val="0"/>
          <w:sz w:val="22"/>
          <w:szCs w:val="22"/>
        </w:rPr>
        <w:t xml:space="preserve">Заказчик Муниципалитет </w:t>
      </w:r>
      <w:r w:rsidRPr="00FD7B45">
        <w:rPr>
          <w:rFonts w:ascii="GHEA Grapalat" w:hAnsi="GHEA Grapalat"/>
          <w:b/>
          <w:i w:val="0"/>
          <w:sz w:val="22"/>
          <w:szCs w:val="22"/>
          <w:lang w:val="hy-AM"/>
        </w:rPr>
        <w:t>Чамбарака</w:t>
      </w:r>
    </w:p>
    <w:p w14:paraId="1B450B6D" w14:textId="727F9003" w:rsidR="00FD7B45" w:rsidRDefault="00FD7B45" w:rsidP="00FD7B45">
      <w:pPr>
        <w:pStyle w:val="a3"/>
        <w:widowControl w:val="0"/>
        <w:spacing w:line="240" w:lineRule="auto"/>
        <w:ind w:left="1701" w:firstLine="0"/>
        <w:jc w:val="left"/>
        <w:rPr>
          <w:rFonts w:ascii="GHEA Grapalat" w:hAnsi="GHEA Grapalat"/>
          <w:b/>
          <w:i w:val="0"/>
          <w:sz w:val="22"/>
          <w:szCs w:val="22"/>
          <w:lang w:val="hy-AM"/>
        </w:rPr>
      </w:pPr>
    </w:p>
    <w:p w14:paraId="22C4A88B" w14:textId="7F967F82" w:rsidR="00FD7B45" w:rsidRDefault="00FD7B45" w:rsidP="00FD7B45">
      <w:pPr>
        <w:pStyle w:val="a3"/>
        <w:widowControl w:val="0"/>
        <w:spacing w:line="240" w:lineRule="auto"/>
        <w:ind w:left="1701" w:firstLine="0"/>
        <w:jc w:val="left"/>
        <w:rPr>
          <w:rFonts w:ascii="GHEA Grapalat" w:hAnsi="GHEA Grapalat"/>
          <w:b/>
          <w:i w:val="0"/>
          <w:sz w:val="22"/>
          <w:szCs w:val="22"/>
          <w:lang w:val="hy-AM"/>
        </w:rPr>
      </w:pPr>
    </w:p>
    <w:p w14:paraId="4BA69B5B" w14:textId="18E11C2E" w:rsidR="00FD7B45" w:rsidRDefault="00FD7B45" w:rsidP="00FD7B45">
      <w:pPr>
        <w:pStyle w:val="a3"/>
        <w:widowControl w:val="0"/>
        <w:spacing w:line="240" w:lineRule="auto"/>
        <w:ind w:left="1701" w:firstLine="0"/>
        <w:jc w:val="left"/>
        <w:rPr>
          <w:rFonts w:ascii="GHEA Grapalat" w:hAnsi="GHEA Grapalat"/>
          <w:b/>
          <w:i w:val="0"/>
          <w:sz w:val="22"/>
          <w:szCs w:val="22"/>
          <w:lang w:val="hy-AM"/>
        </w:rPr>
      </w:pPr>
    </w:p>
    <w:p w14:paraId="3DFAE2D9" w14:textId="77777777" w:rsidR="00FD7B45" w:rsidRPr="009044F1" w:rsidRDefault="00FD7B45" w:rsidP="00FD7B45">
      <w:pPr>
        <w:pStyle w:val="aa"/>
        <w:widowControl w:val="0"/>
        <w:spacing w:after="160"/>
        <w:ind w:right="-7" w:firstLine="567"/>
        <w:jc w:val="center"/>
        <w:rPr>
          <w:rFonts w:ascii="GHEA Grapalat" w:hAnsi="GHEA Grapalat"/>
        </w:rPr>
      </w:pPr>
    </w:p>
    <w:p w14:paraId="5CDD62A4" w14:textId="77777777" w:rsidR="00FD7B45" w:rsidRPr="003A1EBB" w:rsidRDefault="00FD7B45" w:rsidP="00FD7B45">
      <w:pPr>
        <w:pStyle w:val="aa"/>
        <w:widowControl w:val="0"/>
        <w:spacing w:after="160"/>
        <w:ind w:right="-7" w:firstLine="567"/>
        <w:jc w:val="center"/>
        <w:rPr>
          <w:rFonts w:ascii="GHEA Grapalat" w:hAnsi="GHEA Grapalat"/>
        </w:rPr>
      </w:pPr>
    </w:p>
    <w:p w14:paraId="341E162E" w14:textId="65870BC6" w:rsidR="00FD7B45" w:rsidRPr="006C4863" w:rsidRDefault="00FD7B45" w:rsidP="00FD7B45">
      <w:pPr>
        <w:widowControl w:val="0"/>
        <w:spacing w:after="160"/>
        <w:ind w:right="-7" w:firstLine="567"/>
        <w:jc w:val="center"/>
        <w:rPr>
          <w:rFonts w:ascii="GHEA Grapalat" w:hAnsi="GHEA Grapalat"/>
          <w:lang w:val="hy-AM"/>
        </w:rPr>
      </w:pPr>
      <w:r w:rsidRPr="006C4863">
        <w:rPr>
          <w:rFonts w:ascii="GHEA Grapalat" w:hAnsi="GHEA Grapalat" w:cs="Courier New"/>
          <w:b/>
          <w:sz w:val="28"/>
          <w:szCs w:val="28"/>
          <w:lang w:bidi="ar-SA"/>
        </w:rPr>
        <w:t>"</w:t>
      </w:r>
      <w:r w:rsidR="00135CAA">
        <w:rPr>
          <w:rFonts w:ascii="GHEA Grapalat" w:hAnsi="GHEA Grapalat"/>
          <w:lang w:val="hy-AM"/>
        </w:rPr>
        <w:t>Муниципалитет Чамбарака</w:t>
      </w:r>
      <w:r w:rsidRPr="006C4863">
        <w:rPr>
          <w:rFonts w:ascii="GHEA Grapalat" w:hAnsi="GHEA Grapalat"/>
          <w:lang w:val="hy-AM"/>
        </w:rPr>
        <w:t>"</w:t>
      </w:r>
    </w:p>
    <w:p w14:paraId="0145AC12" w14:textId="77777777" w:rsidR="00FD7B45" w:rsidRPr="003A1EBB" w:rsidRDefault="00FD7B45" w:rsidP="00FD7B45">
      <w:pPr>
        <w:pStyle w:val="aa"/>
        <w:widowControl w:val="0"/>
        <w:spacing w:after="160"/>
        <w:ind w:right="-7" w:firstLine="567"/>
        <w:jc w:val="center"/>
        <w:rPr>
          <w:rFonts w:ascii="GHEA Grapalat" w:hAnsi="GHEA Grapalat"/>
        </w:rPr>
      </w:pPr>
    </w:p>
    <w:p w14:paraId="68E6DB58" w14:textId="77777777" w:rsidR="00FD7B45" w:rsidRPr="003A1EBB" w:rsidRDefault="00FD7B45" w:rsidP="00FD7B45">
      <w:pPr>
        <w:pStyle w:val="aa"/>
        <w:widowControl w:val="0"/>
        <w:spacing w:after="160"/>
        <w:ind w:right="-7" w:firstLine="567"/>
        <w:jc w:val="center"/>
        <w:rPr>
          <w:rFonts w:ascii="GHEA Grapalat" w:hAnsi="GHEA Grapalat"/>
        </w:rPr>
      </w:pPr>
    </w:p>
    <w:p w14:paraId="7B79B0A2" w14:textId="77777777" w:rsidR="00FD7B45" w:rsidRPr="003A1EBB" w:rsidRDefault="00FD7B45" w:rsidP="00FD7B45">
      <w:pPr>
        <w:pStyle w:val="aa"/>
        <w:widowControl w:val="0"/>
        <w:spacing w:after="160"/>
        <w:ind w:right="-7" w:firstLine="567"/>
        <w:jc w:val="center"/>
        <w:rPr>
          <w:rFonts w:ascii="GHEA Grapalat" w:hAnsi="GHEA Grapalat"/>
        </w:rPr>
      </w:pPr>
    </w:p>
    <w:p w14:paraId="067A3137" w14:textId="77777777" w:rsidR="00FD7B45" w:rsidRPr="009044F1" w:rsidRDefault="00FD7B45" w:rsidP="00FD7B45">
      <w:pPr>
        <w:pStyle w:val="aa"/>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14:paraId="18BEAFEC" w14:textId="77777777" w:rsidR="00FD7B45" w:rsidRPr="009044F1" w:rsidRDefault="00FD7B45" w:rsidP="00FD7B45">
      <w:pPr>
        <w:pStyle w:val="aa"/>
        <w:widowControl w:val="0"/>
        <w:spacing w:after="160"/>
        <w:ind w:right="-7" w:firstLine="567"/>
        <w:jc w:val="center"/>
        <w:rPr>
          <w:rFonts w:ascii="GHEA Grapalat" w:hAnsi="GHEA Grapalat" w:cs="Sylfaen"/>
        </w:rPr>
      </w:pPr>
    </w:p>
    <w:p w14:paraId="666FB943" w14:textId="77777777" w:rsidR="00FD7B45" w:rsidRPr="0012782E" w:rsidRDefault="00FD7B45" w:rsidP="00FD7B45">
      <w:pPr>
        <w:pStyle w:val="aa"/>
        <w:widowControl w:val="0"/>
        <w:spacing w:after="160"/>
        <w:ind w:right="-7" w:firstLine="567"/>
        <w:jc w:val="center"/>
        <w:rPr>
          <w:rFonts w:ascii="inherit" w:hAnsi="inherit" w:cs="Courier New"/>
          <w:b/>
          <w:color w:val="202124"/>
          <w:sz w:val="26"/>
          <w:szCs w:val="42"/>
          <w:lang w:bidi="ar-SA"/>
        </w:rPr>
      </w:pPr>
    </w:p>
    <w:p w14:paraId="18B551BA" w14:textId="77777777" w:rsidR="00135CAA" w:rsidRPr="00C61D74" w:rsidRDefault="00135CAA" w:rsidP="00135CAA">
      <w:pPr>
        <w:pStyle w:val="aa"/>
        <w:widowControl w:val="0"/>
        <w:spacing w:after="0"/>
        <w:ind w:right="-7" w:firstLine="567"/>
        <w:jc w:val="center"/>
        <w:rPr>
          <w:rFonts w:ascii="GHEA Grapalat" w:hAnsi="GHEA Grapalat" w:cs="Sylfaen"/>
          <w:b/>
          <w:sz w:val="22"/>
          <w:szCs w:val="22"/>
          <w:lang w:val="hy-AM"/>
        </w:rPr>
      </w:pPr>
      <w:r w:rsidRPr="008563EA">
        <w:rPr>
          <w:rFonts w:ascii="GHEA Grapalat" w:hAnsi="GHEA Grapalat"/>
          <w:b/>
          <w:sz w:val="22"/>
          <w:szCs w:val="22"/>
        </w:rPr>
        <w:t>ОБЪЯВЛЕН СРОЧНЫЙ ОТКРЫТЫЙ ТЕНДЕР НА ЗАКУПКУ КОНСУЛЬТАЦИОННЫХ УСЛУГ ПО ТЕХНИЧЕСКОМУ КОНТРОЛЮ КАЧЕСТВА СТРОИТЕЛЬНЫ</w:t>
      </w:r>
      <w:r>
        <w:rPr>
          <w:rFonts w:ascii="GHEA Grapalat" w:hAnsi="GHEA Grapalat"/>
          <w:b/>
          <w:sz w:val="22"/>
          <w:szCs w:val="22"/>
        </w:rPr>
        <w:t xml:space="preserve">Х РАБОТ ДЛЯ НУЖД ОБЩИНЫ </w:t>
      </w:r>
      <w:r w:rsidRPr="00C61D74">
        <w:rPr>
          <w:rFonts w:ascii="GHEA Grapalat" w:hAnsi="GHEA Grapalat"/>
          <w:b/>
          <w:sz w:val="22"/>
          <w:szCs w:val="22"/>
        </w:rPr>
        <w:t xml:space="preserve"> </w:t>
      </w:r>
      <w:r w:rsidRPr="00C61D74">
        <w:rPr>
          <w:rFonts w:ascii="GHEA Grapalat" w:hAnsi="GHEA Grapalat"/>
          <w:b/>
          <w:sz w:val="22"/>
          <w:szCs w:val="22"/>
          <w:lang w:val="hy-AM"/>
        </w:rPr>
        <w:t>ЧАМБАРАКА</w:t>
      </w:r>
    </w:p>
    <w:p w14:paraId="4D4C948C" w14:textId="77777777" w:rsidR="00FD7B45" w:rsidRPr="00135CAA" w:rsidRDefault="00FD7B45" w:rsidP="00FD7B45">
      <w:pPr>
        <w:pStyle w:val="HTML"/>
        <w:shd w:val="clear" w:color="auto" w:fill="F8F9FA"/>
        <w:spacing w:line="540" w:lineRule="atLeast"/>
        <w:jc w:val="center"/>
        <w:rPr>
          <w:rFonts w:ascii="GHEA Grapalat" w:hAnsi="GHEA Grapalat"/>
          <w:b/>
          <w:sz w:val="24"/>
          <w:szCs w:val="42"/>
          <w:lang w:val="hy-AM"/>
        </w:rPr>
      </w:pPr>
    </w:p>
    <w:p w14:paraId="0DEBA9A3" w14:textId="77777777" w:rsidR="00FD7B45" w:rsidRPr="003E7C31" w:rsidRDefault="00FD7B45" w:rsidP="00FD7B45">
      <w:pPr>
        <w:pStyle w:val="HTML"/>
        <w:shd w:val="clear" w:color="auto" w:fill="F8F9FA"/>
        <w:jc w:val="center"/>
        <w:rPr>
          <w:rFonts w:ascii="GHEA Grapalat" w:hAnsi="GHEA Grapalat"/>
          <w:b/>
          <w:color w:val="202124"/>
          <w:sz w:val="24"/>
          <w:szCs w:val="42"/>
        </w:rPr>
      </w:pPr>
      <w:r w:rsidRPr="006669A3">
        <w:rPr>
          <w:rFonts w:ascii="GHEA Grapalat" w:hAnsi="GHEA Grapalat"/>
          <w:b/>
          <w:color w:val="202124"/>
          <w:sz w:val="24"/>
          <w:szCs w:val="42"/>
        </w:rPr>
        <w:t xml:space="preserve"> </w:t>
      </w:r>
    </w:p>
    <w:p w14:paraId="24D77F79" w14:textId="77777777" w:rsidR="00FD7B45" w:rsidRPr="006669A3" w:rsidRDefault="00FD7B45" w:rsidP="00FD7B45">
      <w:pPr>
        <w:pStyle w:val="HTML"/>
        <w:shd w:val="clear" w:color="auto" w:fill="F8F9FA"/>
        <w:jc w:val="center"/>
        <w:rPr>
          <w:rFonts w:ascii="GHEA Grapalat" w:hAnsi="GHEA Grapalat"/>
          <w:b/>
          <w:color w:val="202124"/>
          <w:sz w:val="24"/>
          <w:szCs w:val="42"/>
        </w:rPr>
      </w:pPr>
    </w:p>
    <w:p w14:paraId="7A4213B4" w14:textId="77777777" w:rsidR="00FD7B45" w:rsidRPr="006669A3" w:rsidRDefault="00FD7B45" w:rsidP="00FD7B45">
      <w:pPr>
        <w:pStyle w:val="aa"/>
        <w:widowControl w:val="0"/>
        <w:spacing w:after="160"/>
        <w:ind w:right="-7" w:firstLine="567"/>
        <w:jc w:val="center"/>
        <w:rPr>
          <w:rFonts w:ascii="GHEA Grapalat" w:hAnsi="GHEA Grapalat" w:cs="Courier New"/>
          <w:b/>
          <w:color w:val="202124"/>
          <w:szCs w:val="42"/>
          <w:lang w:bidi="ar-SA"/>
        </w:rPr>
      </w:pPr>
    </w:p>
    <w:p w14:paraId="53FADCEC" w14:textId="77777777" w:rsidR="00FD7B45" w:rsidRPr="009044F1" w:rsidRDefault="00FD7B45" w:rsidP="00FD7B45">
      <w:pPr>
        <w:pStyle w:val="aa"/>
        <w:widowControl w:val="0"/>
        <w:spacing w:after="160"/>
        <w:ind w:right="-7" w:firstLine="567"/>
        <w:jc w:val="center"/>
        <w:rPr>
          <w:rFonts w:ascii="GHEA Grapalat" w:hAnsi="GHEA Grapalat"/>
        </w:rPr>
      </w:pPr>
    </w:p>
    <w:p w14:paraId="59FA1F60" w14:textId="77777777" w:rsidR="00FD7B45" w:rsidRDefault="00FD7B45" w:rsidP="00FD7B45">
      <w:pPr>
        <w:rPr>
          <w:rFonts w:ascii="GHEA Grapalat" w:hAnsi="GHEA Grapalat"/>
        </w:rPr>
      </w:pPr>
      <w:r>
        <w:rPr>
          <w:rFonts w:ascii="GHEA Grapalat" w:hAnsi="GHEA Grapalat"/>
        </w:rPr>
        <w:br w:type="page"/>
      </w:r>
    </w:p>
    <w:p w14:paraId="6B929750" w14:textId="77777777" w:rsidR="00FD7B45" w:rsidRPr="009044F1" w:rsidRDefault="00FD7B45" w:rsidP="00FD7B45">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71C3D869" w14:textId="77777777" w:rsidR="00FD7B45" w:rsidRPr="005F25EF" w:rsidRDefault="00FD7B45" w:rsidP="00FD7B45">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01523A32" w14:textId="77777777" w:rsidR="00FD7B45" w:rsidRPr="00F40235" w:rsidRDefault="00FD7B45" w:rsidP="00FD7B45">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4A8F41FE" w14:textId="77777777" w:rsidR="00FD7B45" w:rsidRPr="00D3436F" w:rsidRDefault="00FD7B45" w:rsidP="00FD7B45">
      <w:pPr>
        <w:widowControl w:val="0"/>
        <w:spacing w:after="160"/>
        <w:ind w:firstLine="567"/>
        <w:jc w:val="both"/>
        <w:rPr>
          <w:rFonts w:ascii="GHEA Grapalat" w:hAnsi="GHEA Grapalat"/>
          <w:i/>
          <w:lang w:val="hy-AM"/>
        </w:rPr>
      </w:pPr>
    </w:p>
    <w:p w14:paraId="74E37F18" w14:textId="77777777" w:rsidR="00FD7B45" w:rsidRPr="009044F1" w:rsidRDefault="00FD7B45" w:rsidP="00FD7B45">
      <w:pPr>
        <w:widowControl w:val="0"/>
        <w:spacing w:after="160"/>
        <w:ind w:firstLine="567"/>
        <w:jc w:val="both"/>
        <w:rPr>
          <w:rFonts w:ascii="GHEA Grapalat" w:hAnsi="GHEA Grapalat"/>
          <w:i/>
        </w:rPr>
      </w:pPr>
      <w:r w:rsidRPr="009044F1">
        <w:rPr>
          <w:rFonts w:ascii="GHEA Grapalat" w:hAnsi="GHEA Grapalat"/>
          <w:i/>
        </w:rPr>
        <w:t>Одновременно:</w:t>
      </w:r>
    </w:p>
    <w:p w14:paraId="568FAE82" w14:textId="77777777" w:rsidR="00FD7B45" w:rsidRPr="00506832" w:rsidRDefault="00FD7B45" w:rsidP="00FD7B45">
      <w:pPr>
        <w:jc w:val="both"/>
        <w:rPr>
          <w:rFonts w:ascii="GHEA Grapalat" w:hAnsi="GHEA Grapalat"/>
          <w:i/>
        </w:rPr>
      </w:pPr>
      <w:r w:rsidRPr="009044F1">
        <w:rPr>
          <w:rFonts w:ascii="GHEA Grapalat" w:hAnsi="GHEA Grapalat"/>
          <w:i/>
        </w:rPr>
        <w:t>-</w:t>
      </w:r>
      <w:r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Pr>
          <w:rFonts w:ascii="GHEA Grapalat" w:hAnsi="GHEA Grapalat"/>
          <w:i/>
        </w:rPr>
        <w:t xml:space="preserve">следовать  </w:t>
      </w:r>
      <w:hyperlink w:history="1">
        <w:r w:rsidRPr="00A4566B">
          <w:rPr>
            <w:rFonts w:ascii="GHEA Grapalat" w:hAnsi="GHEA Grapalat"/>
            <w:i/>
          </w:rPr>
          <w:t>руководству по закупкам, осуществляемым в электронной форме</w:t>
        </w:r>
      </w:hyperlink>
      <w:r w:rsidRPr="00192A1C">
        <w:rPr>
          <w:rFonts w:ascii="GHEA Grapalat" w:hAnsi="GHEA Grapalat"/>
          <w:i/>
        </w:rPr>
        <w:t xml:space="preserve"> подраздела «Руководящие указания, руководств</w:t>
      </w:r>
      <w:r w:rsidRPr="00D3436F">
        <w:rPr>
          <w:rFonts w:ascii="GHEA Grapalat" w:hAnsi="GHEA Grapalat"/>
          <w:i/>
        </w:rPr>
        <w:t>а</w:t>
      </w:r>
      <w:r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Pr="00506832">
          <w:rPr>
            <w:rStyle w:val="a9"/>
            <w:rFonts w:ascii="GHEA Grapalat" w:hAnsi="GHEA Grapalat"/>
            <w:i/>
          </w:rPr>
          <w:t>www.procurement.am</w:t>
        </w:r>
      </w:hyperlink>
      <w:r w:rsidRPr="00192A1C">
        <w:rPr>
          <w:rFonts w:ascii="GHEA Grapalat" w:hAnsi="GHEA Grapalat"/>
          <w:i/>
        </w:rPr>
        <w:t>.</w:t>
      </w:r>
    </w:p>
    <w:p w14:paraId="6126958E" w14:textId="77777777" w:rsidR="00FD7B45" w:rsidRDefault="00FD7B45" w:rsidP="00FD7B45">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a9"/>
            <w:rFonts w:ascii="Sylfaen" w:hAnsi="Sylfaen"/>
            <w:lang w:val="hy-AM"/>
          </w:rPr>
          <w:t>http://gnumner.am/hy/page/ughecuycner_dzernarkner</w:t>
        </w:r>
      </w:hyperlink>
    </w:p>
    <w:p w14:paraId="20444ABF" w14:textId="77777777" w:rsidR="00FD7B45" w:rsidRDefault="00FD7B45" w:rsidP="00FD7B45">
      <w:pPr>
        <w:jc w:val="both"/>
        <w:rPr>
          <w:rFonts w:ascii="GHEA Grapalat" w:hAnsi="GHEA Grapalat"/>
          <w:i/>
        </w:rPr>
      </w:pPr>
      <w:r w:rsidRPr="009044F1">
        <w:rPr>
          <w:rFonts w:ascii="GHEA Grapalat" w:hAnsi="GHEA Grapalat"/>
        </w:rPr>
        <w:t>-</w:t>
      </w:r>
      <w:r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Pr>
          <w:rFonts w:ascii="Sylfaen" w:hAnsi="Sylfaen"/>
          <w:lang w:val="hy-AM"/>
        </w:rPr>
        <w:t xml:space="preserve"> </w:t>
      </w:r>
      <w:r>
        <w:rPr>
          <w:rFonts w:ascii="GHEA Grapalat" w:hAnsi="GHEA Grapalat"/>
          <w:i/>
        </w:rPr>
        <w:t>Вы можете</w:t>
      </w:r>
      <w:r>
        <w:rPr>
          <w:rFonts w:ascii="Sylfaen" w:hAnsi="Sylfaen"/>
          <w:lang w:val="hy-AM"/>
        </w:rPr>
        <w:t xml:space="preserve"> </w:t>
      </w:r>
      <w:r>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14:paraId="76F432E9" w14:textId="77777777" w:rsidR="00FD7B45" w:rsidRPr="007B5333" w:rsidRDefault="00FD7B45" w:rsidP="00FD7B45">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11521753" w14:textId="77777777" w:rsidR="00FD7B45" w:rsidRPr="009044F1" w:rsidRDefault="00FD7B45" w:rsidP="00FD7B45">
      <w:pPr>
        <w:widowControl w:val="0"/>
        <w:spacing w:after="160"/>
        <w:ind w:firstLine="567"/>
        <w:jc w:val="both"/>
        <w:rPr>
          <w:rFonts w:ascii="GHEA Grapalat" w:hAnsi="GHEA Grapalat"/>
          <w:i/>
        </w:rPr>
      </w:pPr>
    </w:p>
    <w:p w14:paraId="1555763D" w14:textId="77777777" w:rsidR="00FD7B45" w:rsidRPr="009044F1" w:rsidRDefault="00FD7B45" w:rsidP="00FD7B45">
      <w:pPr>
        <w:widowControl w:val="0"/>
        <w:spacing w:after="160"/>
        <w:ind w:firstLine="567"/>
        <w:jc w:val="center"/>
        <w:rPr>
          <w:rFonts w:ascii="GHEA Grapalat" w:hAnsi="GHEA Grapalat" w:cs="Sylfaen"/>
          <w:b/>
        </w:rPr>
      </w:pPr>
      <w:r w:rsidRPr="009044F1">
        <w:rPr>
          <w:rFonts w:ascii="GHEA Grapalat" w:hAnsi="GHEA Grapalat"/>
        </w:rPr>
        <w:br w:type="page"/>
      </w:r>
    </w:p>
    <w:p w14:paraId="0AA5C6A6" w14:textId="77777777" w:rsidR="00FD7B45" w:rsidRDefault="00FD7B45" w:rsidP="00FD7B45">
      <w:pPr>
        <w:widowControl w:val="0"/>
        <w:spacing w:after="160"/>
        <w:jc w:val="center"/>
        <w:rPr>
          <w:rFonts w:ascii="GHEA Grapalat" w:hAnsi="GHEA Grapalat"/>
          <w:b/>
        </w:rPr>
      </w:pPr>
    </w:p>
    <w:p w14:paraId="14C28288" w14:textId="77777777" w:rsidR="00FD7B45" w:rsidRPr="009044F1" w:rsidRDefault="00FD7B45" w:rsidP="00FD7B45">
      <w:pPr>
        <w:widowControl w:val="0"/>
        <w:spacing w:after="160"/>
        <w:jc w:val="center"/>
        <w:rPr>
          <w:rFonts w:ascii="GHEA Grapalat" w:hAnsi="GHEA Grapalat"/>
          <w:b/>
        </w:rPr>
      </w:pPr>
      <w:r w:rsidRPr="009044F1">
        <w:rPr>
          <w:rFonts w:ascii="GHEA Grapalat" w:hAnsi="GHEA Grapalat"/>
          <w:b/>
        </w:rPr>
        <w:t>СОДЕРЖАНИЕ</w:t>
      </w:r>
    </w:p>
    <w:p w14:paraId="0516660A" w14:textId="77777777" w:rsidR="00FD7B45" w:rsidRPr="009044F1" w:rsidRDefault="00FD7B45" w:rsidP="00FD7B45">
      <w:pPr>
        <w:widowControl w:val="0"/>
        <w:spacing w:after="160"/>
        <w:ind w:firstLine="567"/>
        <w:jc w:val="center"/>
        <w:rPr>
          <w:rFonts w:ascii="GHEA Grapalat" w:hAnsi="GHEA Grapalat"/>
          <w:i/>
        </w:rPr>
      </w:pPr>
    </w:p>
    <w:p w14:paraId="63598E39" w14:textId="77777777" w:rsidR="00135CAA" w:rsidRPr="00C61D74" w:rsidRDefault="00135CAA" w:rsidP="00135CAA">
      <w:pPr>
        <w:pStyle w:val="aa"/>
        <w:widowControl w:val="0"/>
        <w:spacing w:after="0"/>
        <w:ind w:right="-7" w:firstLine="567"/>
        <w:jc w:val="center"/>
        <w:rPr>
          <w:rFonts w:ascii="GHEA Grapalat" w:hAnsi="GHEA Grapalat" w:cs="Sylfaen"/>
          <w:b/>
          <w:sz w:val="22"/>
          <w:szCs w:val="22"/>
          <w:lang w:val="hy-AM"/>
        </w:rPr>
      </w:pPr>
      <w:r w:rsidRPr="008563EA">
        <w:rPr>
          <w:rFonts w:ascii="GHEA Grapalat" w:hAnsi="GHEA Grapalat"/>
          <w:b/>
          <w:sz w:val="22"/>
          <w:szCs w:val="22"/>
        </w:rPr>
        <w:t>ПРИГЛАШЕНИЕ НА СРОЧНЫЙ ОТКРЫТЫЙ ТЕНДЕР НА ЗАКУПКУ КОНСУЛЬТАЦИОННЫХ УСЛУГ ПО ТЕХНИЧЕСКОМУ КОНТРОЛЮ КАЧЕСТВА СТРОИТЕЛЬНЫХ РАБОТ ДЛЯ НУЖД ОБЩИ</w:t>
      </w:r>
      <w:r>
        <w:rPr>
          <w:rFonts w:ascii="GHEA Grapalat" w:hAnsi="GHEA Grapalat"/>
          <w:b/>
          <w:sz w:val="22"/>
          <w:szCs w:val="22"/>
        </w:rPr>
        <w:t xml:space="preserve">НЫ </w:t>
      </w:r>
      <w:r w:rsidRPr="00C61D74">
        <w:rPr>
          <w:rFonts w:ascii="GHEA Grapalat" w:hAnsi="GHEA Grapalat"/>
          <w:b/>
          <w:sz w:val="22"/>
          <w:szCs w:val="22"/>
        </w:rPr>
        <w:t xml:space="preserve"> </w:t>
      </w:r>
      <w:r w:rsidRPr="00C61D74">
        <w:rPr>
          <w:rFonts w:ascii="GHEA Grapalat" w:hAnsi="GHEA Grapalat"/>
          <w:b/>
          <w:sz w:val="22"/>
          <w:szCs w:val="22"/>
          <w:lang w:val="hy-AM"/>
        </w:rPr>
        <w:t>ЧАМБАРАКА</w:t>
      </w:r>
    </w:p>
    <w:p w14:paraId="2C312689" w14:textId="77777777" w:rsidR="00FD7B45" w:rsidRPr="00135CAA" w:rsidRDefault="00FD7B45" w:rsidP="00FD7B45">
      <w:pPr>
        <w:widowControl w:val="0"/>
        <w:spacing w:after="160"/>
        <w:jc w:val="center"/>
        <w:rPr>
          <w:rFonts w:ascii="GHEA Grapalat" w:hAnsi="GHEA Grapalat" w:cs="Sylfaen"/>
          <w:b/>
          <w:lang w:val="hy-AM"/>
        </w:rPr>
      </w:pPr>
    </w:p>
    <w:p w14:paraId="74A024AB" w14:textId="77777777" w:rsidR="00FD7B45" w:rsidRPr="009044F1" w:rsidRDefault="00FD7B45" w:rsidP="00FD7B45">
      <w:pPr>
        <w:widowControl w:val="0"/>
        <w:spacing w:after="160"/>
        <w:jc w:val="center"/>
        <w:rPr>
          <w:rFonts w:ascii="GHEA Grapalat" w:hAnsi="GHEA Grapalat" w:cs="Sylfaen"/>
          <w:b/>
        </w:rPr>
      </w:pPr>
    </w:p>
    <w:p w14:paraId="3EAB983A" w14:textId="77777777" w:rsidR="00FD7B45" w:rsidRPr="008842CE" w:rsidRDefault="00FD7B45" w:rsidP="00FD7B45">
      <w:pPr>
        <w:widowControl w:val="0"/>
        <w:spacing w:after="160"/>
        <w:jc w:val="center"/>
        <w:rPr>
          <w:rFonts w:ascii="GHEA Grapalat" w:hAnsi="GHEA Grapalat"/>
          <w:b/>
        </w:rPr>
      </w:pPr>
      <w:r w:rsidRPr="009044F1">
        <w:rPr>
          <w:rFonts w:ascii="GHEA Grapalat" w:hAnsi="GHEA Grapalat"/>
          <w:b/>
        </w:rPr>
        <w:t>ЧАСТЬ I.</w:t>
      </w:r>
    </w:p>
    <w:p w14:paraId="57FBB652" w14:textId="77777777" w:rsidR="00FD7B45" w:rsidRPr="008842CE" w:rsidRDefault="00FD7B45" w:rsidP="00FD7B45">
      <w:pPr>
        <w:widowControl w:val="0"/>
        <w:spacing w:after="160"/>
        <w:jc w:val="center"/>
        <w:rPr>
          <w:rFonts w:ascii="GHEA Grapalat" w:hAnsi="GHEA Grapalat"/>
        </w:rPr>
      </w:pPr>
    </w:p>
    <w:p w14:paraId="6E8E4C0A" w14:textId="77777777" w:rsidR="00FD7B45" w:rsidRPr="009044F1" w:rsidRDefault="00FD7B45" w:rsidP="00FD7B45">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CA590C">
        <w:rPr>
          <w:rFonts w:ascii="GHEA Grapalat" w:hAnsi="GHEA Grapalat"/>
        </w:rPr>
        <w:tab/>
      </w:r>
      <w:r>
        <w:rPr>
          <w:rFonts w:ascii="GHEA Grapalat" w:hAnsi="GHEA Grapalat"/>
        </w:rPr>
        <w:t>Характеристика предмета закупки</w:t>
      </w:r>
      <w:r w:rsidRPr="009044F1">
        <w:rPr>
          <w:rFonts w:ascii="GHEA Grapalat" w:hAnsi="GHEA Grapalat"/>
        </w:rPr>
        <w:t xml:space="preserve"> </w:t>
      </w:r>
    </w:p>
    <w:p w14:paraId="64081D2F" w14:textId="77777777" w:rsidR="00FD7B45" w:rsidRDefault="00FD7B45" w:rsidP="00FD7B45">
      <w:pPr>
        <w:widowControl w:val="0"/>
        <w:tabs>
          <w:tab w:val="left" w:pos="1134"/>
        </w:tabs>
        <w:spacing w:after="160"/>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и порядок их оценки</w:t>
      </w:r>
    </w:p>
    <w:p w14:paraId="2654702A" w14:textId="77777777" w:rsidR="00FD7B45" w:rsidRPr="00543BAE" w:rsidRDefault="00FD7B45" w:rsidP="00FD7B45">
      <w:pPr>
        <w:widowControl w:val="0"/>
        <w:tabs>
          <w:tab w:val="left" w:pos="1134"/>
        </w:tabs>
        <w:spacing w:after="160"/>
        <w:ind w:left="1134" w:hanging="567"/>
        <w:jc w:val="both"/>
        <w:rPr>
          <w:rFonts w:ascii="GHEA Grapalat" w:hAnsi="GHEA Grapalat"/>
        </w:rPr>
      </w:pPr>
      <w:r>
        <w:rPr>
          <w:rFonts w:ascii="GHEA Grapalat" w:hAnsi="GHEA Grapalat"/>
        </w:rPr>
        <w:t xml:space="preserve"> </w:t>
      </w: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14:paraId="105FB7CE" w14:textId="77777777" w:rsidR="00FD7B45" w:rsidRPr="009044F1" w:rsidRDefault="00FD7B45" w:rsidP="00FD7B45">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14:paraId="431B0452" w14:textId="77777777" w:rsidR="00FD7B45" w:rsidRPr="009044F1" w:rsidRDefault="00FD7B45" w:rsidP="00FD7B45">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14:paraId="7E819740" w14:textId="77777777" w:rsidR="00FD7B45" w:rsidRPr="009044F1" w:rsidRDefault="00FD7B45" w:rsidP="00FD7B45">
      <w:pPr>
        <w:widowControl w:val="0"/>
        <w:tabs>
          <w:tab w:val="left" w:pos="1134"/>
        </w:tabs>
        <w:spacing w:after="160"/>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Pr="009044F1">
        <w:rPr>
          <w:rFonts w:ascii="GHEA Grapalat" w:hAnsi="GHEA Grapalat"/>
        </w:rPr>
        <w:t xml:space="preserve"> </w:t>
      </w:r>
    </w:p>
    <w:p w14:paraId="4C946DCE" w14:textId="77777777" w:rsidR="00FD7B45" w:rsidRPr="008842CE" w:rsidRDefault="00FD7B45" w:rsidP="00FD7B45">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14:paraId="754565E7" w14:textId="77777777" w:rsidR="00FD7B45" w:rsidRPr="003A1EBB" w:rsidRDefault="00FD7B45" w:rsidP="00FD7B45">
      <w:pPr>
        <w:widowControl w:val="0"/>
        <w:tabs>
          <w:tab w:val="left" w:pos="1134"/>
        </w:tabs>
        <w:spacing w:after="160"/>
        <w:ind w:left="1134" w:hanging="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14:paraId="0263489B" w14:textId="77777777" w:rsidR="00FD7B45" w:rsidRPr="009044F1" w:rsidRDefault="00FD7B45" w:rsidP="00FD7B45">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Обеспечения договора</w:t>
      </w:r>
      <w:r w:rsidRPr="009044F1">
        <w:rPr>
          <w:rFonts w:ascii="GHEA Grapalat" w:hAnsi="GHEA Grapalat"/>
        </w:rPr>
        <w:t xml:space="preserve"> </w:t>
      </w:r>
    </w:p>
    <w:p w14:paraId="35E51530" w14:textId="77777777" w:rsidR="00FD7B45" w:rsidRPr="003A1EBB" w:rsidRDefault="00FD7B45" w:rsidP="00FD7B45">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14:paraId="306A92BB" w14:textId="77777777" w:rsidR="00FD7B45" w:rsidRPr="00543BAE" w:rsidRDefault="00FD7B45" w:rsidP="00FD7B45">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14:paraId="038BD492" w14:textId="77777777" w:rsidR="00FD7B45" w:rsidRDefault="00FD7B45" w:rsidP="00FD7B45">
      <w:pPr>
        <w:widowControl w:val="0"/>
        <w:spacing w:after="160"/>
        <w:jc w:val="center"/>
        <w:rPr>
          <w:rFonts w:ascii="GHEA Grapalat" w:hAnsi="GHEA Grapalat"/>
          <w:b/>
        </w:rPr>
      </w:pPr>
    </w:p>
    <w:p w14:paraId="2666A734" w14:textId="77777777" w:rsidR="00FD7B45" w:rsidRDefault="00FD7B45" w:rsidP="00FD7B45">
      <w:pPr>
        <w:widowControl w:val="0"/>
        <w:spacing w:after="160"/>
        <w:jc w:val="center"/>
        <w:rPr>
          <w:rFonts w:ascii="GHEA Grapalat" w:hAnsi="GHEA Grapalat"/>
          <w:b/>
        </w:rPr>
      </w:pPr>
    </w:p>
    <w:p w14:paraId="4B293847" w14:textId="77777777" w:rsidR="00FD7B45" w:rsidRDefault="00FD7B45" w:rsidP="00FD7B45">
      <w:pPr>
        <w:widowControl w:val="0"/>
        <w:spacing w:after="160"/>
        <w:jc w:val="center"/>
        <w:rPr>
          <w:rFonts w:ascii="GHEA Grapalat" w:hAnsi="GHEA Grapalat"/>
          <w:b/>
        </w:rPr>
      </w:pPr>
    </w:p>
    <w:p w14:paraId="0760D317" w14:textId="77777777" w:rsidR="00FD7B45" w:rsidRDefault="00FD7B45" w:rsidP="00FD7B45">
      <w:pPr>
        <w:widowControl w:val="0"/>
        <w:spacing w:after="160"/>
        <w:jc w:val="center"/>
        <w:rPr>
          <w:rFonts w:ascii="GHEA Grapalat" w:hAnsi="GHEA Grapalat"/>
          <w:b/>
        </w:rPr>
      </w:pPr>
    </w:p>
    <w:p w14:paraId="288EBDEC" w14:textId="77777777" w:rsidR="00FD7B45" w:rsidRDefault="00FD7B45" w:rsidP="00FD7B45">
      <w:pPr>
        <w:widowControl w:val="0"/>
        <w:spacing w:after="160"/>
        <w:jc w:val="center"/>
        <w:rPr>
          <w:rFonts w:ascii="GHEA Grapalat" w:hAnsi="GHEA Grapalat"/>
          <w:b/>
        </w:rPr>
      </w:pPr>
    </w:p>
    <w:p w14:paraId="0718D2CA" w14:textId="77777777" w:rsidR="00FD7B45" w:rsidRDefault="00FD7B45" w:rsidP="00FD7B45">
      <w:pPr>
        <w:widowControl w:val="0"/>
        <w:spacing w:after="160"/>
        <w:jc w:val="center"/>
        <w:rPr>
          <w:rFonts w:ascii="GHEA Grapalat" w:hAnsi="GHEA Grapalat"/>
          <w:b/>
        </w:rPr>
      </w:pPr>
    </w:p>
    <w:p w14:paraId="5E5B50DE" w14:textId="01B306C6" w:rsidR="00FD7B45" w:rsidRDefault="00FD7B45" w:rsidP="00FD7B45">
      <w:pPr>
        <w:widowControl w:val="0"/>
        <w:spacing w:after="160"/>
        <w:jc w:val="center"/>
        <w:rPr>
          <w:rFonts w:ascii="GHEA Grapalat" w:hAnsi="GHEA Grapalat"/>
          <w:b/>
        </w:rPr>
      </w:pPr>
    </w:p>
    <w:p w14:paraId="4C178FCD" w14:textId="1D9E5F58" w:rsidR="00135CAA" w:rsidRDefault="00135CAA" w:rsidP="00FD7B45">
      <w:pPr>
        <w:widowControl w:val="0"/>
        <w:spacing w:after="160"/>
        <w:jc w:val="center"/>
        <w:rPr>
          <w:rFonts w:ascii="GHEA Grapalat" w:hAnsi="GHEA Grapalat"/>
          <w:b/>
        </w:rPr>
      </w:pPr>
    </w:p>
    <w:p w14:paraId="5FBC6DF0" w14:textId="77777777" w:rsidR="00135CAA" w:rsidRDefault="00135CAA" w:rsidP="00FD7B45">
      <w:pPr>
        <w:widowControl w:val="0"/>
        <w:spacing w:after="160"/>
        <w:jc w:val="center"/>
        <w:rPr>
          <w:rFonts w:ascii="GHEA Grapalat" w:hAnsi="GHEA Grapalat"/>
          <w:b/>
        </w:rPr>
      </w:pPr>
    </w:p>
    <w:p w14:paraId="703A4B68" w14:textId="77777777" w:rsidR="00FD7B45" w:rsidRPr="00374F4A" w:rsidRDefault="00FD7B45" w:rsidP="00FD7B45">
      <w:pPr>
        <w:widowControl w:val="0"/>
        <w:spacing w:after="160"/>
        <w:jc w:val="center"/>
        <w:rPr>
          <w:rFonts w:ascii="GHEA Grapalat" w:hAnsi="GHEA Grapalat"/>
          <w:b/>
        </w:rPr>
      </w:pPr>
      <w:r>
        <w:rPr>
          <w:rFonts w:ascii="GHEA Grapalat" w:hAnsi="GHEA Grapalat"/>
          <w:b/>
        </w:rPr>
        <w:t xml:space="preserve">ЧАСТЬ II. </w:t>
      </w:r>
    </w:p>
    <w:p w14:paraId="076BD12A" w14:textId="77777777" w:rsidR="00FD7B45" w:rsidRPr="00374F4A" w:rsidRDefault="00FD7B45" w:rsidP="00FD7B45">
      <w:pPr>
        <w:widowControl w:val="0"/>
        <w:spacing w:after="160"/>
        <w:jc w:val="center"/>
        <w:rPr>
          <w:rFonts w:ascii="GHEA Grapalat" w:hAnsi="GHEA Grapalat"/>
          <w:b/>
        </w:rPr>
      </w:pPr>
    </w:p>
    <w:p w14:paraId="4E43FFD0" w14:textId="77777777" w:rsidR="00FD7B45" w:rsidRDefault="00FD7B45" w:rsidP="00FD7B45">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Pr="00CA590C">
        <w:rPr>
          <w:rFonts w:ascii="GHEA Grapalat" w:hAnsi="GHEA Grapalat"/>
          <w:b/>
        </w:rPr>
        <w:br/>
      </w:r>
      <w:r w:rsidRPr="009044F1">
        <w:rPr>
          <w:rFonts w:ascii="GHEA Grapalat" w:hAnsi="GHEA Grapalat"/>
          <w:b/>
        </w:rPr>
        <w:t xml:space="preserve">НА </w:t>
      </w:r>
      <w:r>
        <w:rPr>
          <w:rFonts w:ascii="GHEA Grapalat" w:hAnsi="GHEA Grapalat"/>
          <w:b/>
        </w:rPr>
        <w:t>ОТКРЫТИ</w:t>
      </w:r>
      <w:r w:rsidRPr="009044F1">
        <w:rPr>
          <w:rFonts w:ascii="GHEA Grapalat" w:hAnsi="GHEA Grapalat"/>
          <w:b/>
        </w:rPr>
        <w:t>Й КОНКУРС</w:t>
      </w:r>
    </w:p>
    <w:p w14:paraId="21B9BA50" w14:textId="77777777" w:rsidR="00FD7B45" w:rsidRPr="008842CE" w:rsidRDefault="00FD7B45" w:rsidP="00FD7B45">
      <w:pPr>
        <w:widowControl w:val="0"/>
        <w:spacing w:after="160"/>
        <w:jc w:val="center"/>
        <w:rPr>
          <w:rFonts w:ascii="GHEA Grapalat" w:hAnsi="GHEA Grapalat"/>
          <w:b/>
        </w:rPr>
      </w:pPr>
    </w:p>
    <w:p w14:paraId="6D2D4A2E" w14:textId="77777777" w:rsidR="00FD7B45" w:rsidRPr="003A1EBB" w:rsidRDefault="00FD7B45" w:rsidP="00FD7B45">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Pr>
          <w:rFonts w:ascii="GHEA Grapalat" w:hAnsi="GHEA Grapalat"/>
        </w:rPr>
        <w:t>ие положения</w:t>
      </w:r>
    </w:p>
    <w:p w14:paraId="7D83AC9C" w14:textId="77777777" w:rsidR="00FD7B45" w:rsidRPr="003A1EBB" w:rsidRDefault="00FD7B45" w:rsidP="00FD7B45">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3F81DE13" w14:textId="77777777" w:rsidR="00FD7B45" w:rsidRPr="00625529" w:rsidRDefault="00FD7B45" w:rsidP="00FD7B45">
      <w:pPr>
        <w:widowControl w:val="0"/>
        <w:tabs>
          <w:tab w:val="left" w:pos="1134"/>
        </w:tabs>
        <w:spacing w:after="160"/>
        <w:ind w:left="1134" w:hanging="567"/>
        <w:jc w:val="both"/>
        <w:rPr>
          <w:rFonts w:ascii="GHEA Grapalat" w:hAnsi="GHEA Grapalat"/>
        </w:rPr>
      </w:pPr>
      <w:r>
        <w:rPr>
          <w:rFonts w:ascii="GHEA Grapalat" w:hAnsi="GHEA Grapalat"/>
        </w:rPr>
        <w:t>3.</w:t>
      </w:r>
      <w:r>
        <w:rPr>
          <w:rFonts w:ascii="GHEA Grapalat" w:hAnsi="GHEA Grapalat"/>
        </w:rPr>
        <w:tab/>
      </w:r>
      <w:r w:rsidRPr="00E63619">
        <w:rPr>
          <w:rFonts w:ascii="GHEA Grapalat" w:hAnsi="GHEA Grapalat"/>
        </w:rPr>
        <w:t>Приложения № 1-6</w:t>
      </w:r>
    </w:p>
    <w:p w14:paraId="74314D0D" w14:textId="66CA4744" w:rsidR="00FD7B45" w:rsidRPr="0086376B" w:rsidRDefault="00FD7B45" w:rsidP="00FD7B45">
      <w:pPr>
        <w:rPr>
          <w:rFonts w:ascii="GHEA Grapalat" w:hAnsi="GHEA Grapalat"/>
          <w:spacing w:val="-6"/>
        </w:rPr>
      </w:pPr>
      <w:r>
        <w:rPr>
          <w:rFonts w:ascii="GHEA Grapalat" w:hAnsi="GHEA Grapalat"/>
          <w:spacing w:val="-6"/>
        </w:rPr>
        <w:br w:type="page"/>
      </w:r>
      <w:r w:rsidRPr="00E17B7F">
        <w:rPr>
          <w:rFonts w:ascii="GHEA Grapalat" w:hAnsi="GHEA Grapalat"/>
          <w:spacing w:val="-6"/>
        </w:rPr>
        <w:lastRenderedPageBreak/>
        <w:t xml:space="preserve">  </w:t>
      </w:r>
      <w:r w:rsidRPr="006D2DF7">
        <w:rPr>
          <w:rFonts w:ascii="GHEA Grapalat" w:hAnsi="GHEA Grapalat"/>
          <w:spacing w:val="-6"/>
        </w:rPr>
        <w:t>Настоящее Приглашение предоставляет</w:t>
      </w:r>
      <w:r>
        <w:rPr>
          <w:rFonts w:ascii="GHEA Grapalat" w:hAnsi="GHEA Grapalat"/>
          <w:spacing w:val="-6"/>
        </w:rPr>
        <w:t>ся в дополнение к объявлению об</w:t>
      </w:r>
      <w:r>
        <w:rPr>
          <w:rFonts w:ascii="GHEA Grapalat" w:hAnsi="GHEA Grapalat"/>
        </w:rPr>
        <w:t xml:space="preserve"> о</w:t>
      </w:r>
      <w:r w:rsidRPr="006D2DF7">
        <w:rPr>
          <w:rFonts w:ascii="GHEA Grapalat" w:hAnsi="GHEA Grapalat"/>
          <w:spacing w:val="-6"/>
        </w:rPr>
        <w:t xml:space="preserve">ткрытом конкурсе, проводимом под кодом </w:t>
      </w:r>
      <w:r w:rsidR="004E221E">
        <w:rPr>
          <w:rFonts w:ascii="GHEA Grapalat" w:hAnsi="GHEA Grapalat"/>
          <w:b/>
          <w:sz w:val="22"/>
          <w:szCs w:val="22"/>
          <w:lang w:val="en-US"/>
        </w:rPr>
        <w:t>ԳՄՃՀ</w:t>
      </w:r>
      <w:r w:rsidR="004E221E" w:rsidRPr="004E221E">
        <w:rPr>
          <w:rFonts w:ascii="GHEA Grapalat" w:hAnsi="GHEA Grapalat"/>
          <w:b/>
          <w:sz w:val="22"/>
          <w:szCs w:val="22"/>
        </w:rPr>
        <w:t>-</w:t>
      </w:r>
      <w:r w:rsidR="004E221E">
        <w:rPr>
          <w:rFonts w:ascii="GHEA Grapalat" w:hAnsi="GHEA Grapalat"/>
          <w:b/>
          <w:sz w:val="22"/>
          <w:szCs w:val="22"/>
          <w:lang w:val="en-US"/>
        </w:rPr>
        <w:t>ՀԲՄԽԾՁԲ</w:t>
      </w:r>
      <w:r w:rsidR="004E221E" w:rsidRPr="004E221E">
        <w:rPr>
          <w:rFonts w:ascii="GHEA Grapalat" w:hAnsi="GHEA Grapalat"/>
          <w:b/>
          <w:sz w:val="22"/>
          <w:szCs w:val="22"/>
        </w:rPr>
        <w:t>-25/05</w:t>
      </w:r>
      <w:r w:rsidRPr="0086376B">
        <w:rPr>
          <w:rFonts w:ascii="GHEA Grapalat" w:hAnsi="GHEA Grapalat"/>
          <w:spacing w:val="-6"/>
        </w:rPr>
        <w:t xml:space="preserve"> (далее — процедура).</w:t>
      </w:r>
    </w:p>
    <w:p w14:paraId="2265D6DF" w14:textId="77777777" w:rsidR="00FD7B45" w:rsidRPr="000B2CFA" w:rsidRDefault="00FD7B45" w:rsidP="00FD7B45">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B2CFA">
        <w:rPr>
          <w:rFonts w:ascii="Courier New" w:hAnsi="Courier New" w:cs="Courier New"/>
          <w:lang w:val="en-US"/>
        </w:rPr>
        <w:t> </w:t>
      </w:r>
      <w:r w:rsidRPr="000B2CFA">
        <w:rPr>
          <w:rFonts w:ascii="GHEA Grapalat" w:hAnsi="GHEA Grapalat"/>
        </w:rPr>
        <w:t>4</w:t>
      </w:r>
      <w:r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7F0F943" w14:textId="77777777" w:rsidR="00FD7B45" w:rsidRPr="009044F1" w:rsidRDefault="00FD7B45" w:rsidP="00FD7B45">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297476C" w14:textId="77777777" w:rsidR="00FD7B45" w:rsidRPr="009044F1" w:rsidRDefault="00FD7B45" w:rsidP="00FD7B45">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709BCA08" w14:textId="77777777" w:rsidR="00FD7B45" w:rsidRPr="009044F1" w:rsidRDefault="00FD7B45" w:rsidP="00FD7B45">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23A27FE8" w14:textId="2C1582DB" w:rsidR="00FD7B45" w:rsidRPr="00E46E80" w:rsidRDefault="00FD7B45" w:rsidP="00FD7B45">
      <w:pPr>
        <w:pStyle w:val="a3"/>
        <w:spacing w:line="240" w:lineRule="auto"/>
        <w:ind w:firstLine="0"/>
        <w:rPr>
          <w:rFonts w:ascii="GHEA Grapalat" w:hAnsi="GHEA Grapalat"/>
          <w:i w:val="0"/>
          <w:sz w:val="24"/>
          <w:szCs w:val="24"/>
        </w:rPr>
      </w:pPr>
      <w:r w:rsidRPr="00E46E80">
        <w:rPr>
          <w:rFonts w:ascii="GHEA Grapalat" w:hAnsi="GHEA Grapalat"/>
          <w:i w:val="0"/>
          <w:sz w:val="24"/>
          <w:szCs w:val="24"/>
        </w:rPr>
        <w:t>Адрес электронной почт</w:t>
      </w:r>
      <w:r>
        <w:rPr>
          <w:rFonts w:ascii="GHEA Grapalat" w:hAnsi="GHEA Grapalat"/>
          <w:i w:val="0"/>
          <w:sz w:val="24"/>
          <w:szCs w:val="24"/>
        </w:rPr>
        <w:t xml:space="preserve">ы секретаря оценочной комиссии </w:t>
      </w:r>
      <w:r w:rsidRPr="00E46E80">
        <w:rPr>
          <w:rFonts w:ascii="GHEA Grapalat" w:hAnsi="GHEA Grapalat"/>
          <w:i w:val="0"/>
          <w:sz w:val="24"/>
          <w:szCs w:val="24"/>
        </w:rPr>
        <w:t xml:space="preserve">  </w:t>
      </w:r>
      <w:r w:rsidR="00851D4C">
        <w:rPr>
          <w:rFonts w:ascii="GHEA Grapalat" w:hAnsi="GHEA Grapalat"/>
          <w:i w:val="0"/>
          <w:sz w:val="24"/>
          <w:szCs w:val="24"/>
          <w:lang w:val="hy-AM"/>
        </w:rPr>
        <w:t xml:space="preserve">                                    </w:t>
      </w:r>
      <w:r w:rsidR="00851D4C">
        <w:rPr>
          <w:rFonts w:ascii="GHEA Grapalat" w:hAnsi="GHEA Grapalat"/>
          <w:i w:val="0"/>
          <w:sz w:val="24"/>
          <w:szCs w:val="24"/>
        </w:rPr>
        <w:t>"chambarak.gnumner@bk.ru</w:t>
      </w:r>
      <w:r w:rsidRPr="00E46E80">
        <w:rPr>
          <w:rFonts w:ascii="GHEA Grapalat" w:hAnsi="GHEA Grapalat"/>
          <w:i w:val="0"/>
          <w:sz w:val="24"/>
          <w:szCs w:val="24"/>
        </w:rPr>
        <w:t>"</w:t>
      </w:r>
    </w:p>
    <w:p w14:paraId="2C11A972" w14:textId="77777777" w:rsidR="00FD7B45" w:rsidRDefault="00FD7B45" w:rsidP="00FD7B45">
      <w:pPr>
        <w:widowControl w:val="0"/>
        <w:spacing w:after="160"/>
        <w:rPr>
          <w:rFonts w:ascii="GHEA Grapalat" w:hAnsi="GHEA Grapalat"/>
        </w:rPr>
      </w:pPr>
      <w:r w:rsidRPr="009044F1">
        <w:rPr>
          <w:rFonts w:ascii="GHEA Grapalat" w:hAnsi="GHEA Grapalat"/>
        </w:rPr>
        <w:br w:type="page"/>
      </w:r>
      <w:r>
        <w:rPr>
          <w:rFonts w:ascii="GHEA Grapalat" w:hAnsi="GHEA Grapalat"/>
        </w:rPr>
        <w:lastRenderedPageBreak/>
        <w:t xml:space="preserve">                                                  </w:t>
      </w:r>
    </w:p>
    <w:p w14:paraId="3C9E3CCD" w14:textId="77777777" w:rsidR="00FD7B45" w:rsidRPr="009044F1" w:rsidRDefault="00FD7B45" w:rsidP="00FD7B45">
      <w:pPr>
        <w:widowControl w:val="0"/>
        <w:spacing w:after="160"/>
        <w:jc w:val="center"/>
        <w:rPr>
          <w:rFonts w:ascii="GHEA Grapalat" w:hAnsi="GHEA Grapalat"/>
        </w:rPr>
      </w:pPr>
      <w:r w:rsidRPr="009044F1">
        <w:rPr>
          <w:rFonts w:ascii="GHEA Grapalat" w:hAnsi="GHEA Grapalat"/>
        </w:rPr>
        <w:t>ЧАСТЬ I</w:t>
      </w:r>
    </w:p>
    <w:p w14:paraId="1D8F5BC4" w14:textId="77777777" w:rsidR="00FD7B45" w:rsidRPr="009044F1" w:rsidRDefault="00FD7B45" w:rsidP="00FD7B45">
      <w:pPr>
        <w:widowControl w:val="0"/>
        <w:spacing w:after="160"/>
        <w:jc w:val="center"/>
        <w:rPr>
          <w:rFonts w:ascii="GHEA Grapalat" w:hAnsi="GHEA Grapalat" w:cs="Sylfaen"/>
          <w:b/>
        </w:rPr>
      </w:pPr>
      <w:r w:rsidRPr="00090699">
        <w:rPr>
          <w:rFonts w:ascii="GHEA Grapalat" w:hAnsi="GHEA Grapalat"/>
          <w:b/>
        </w:rPr>
        <w:t xml:space="preserve">1. </w:t>
      </w:r>
      <w:r w:rsidRPr="009044F1">
        <w:rPr>
          <w:rFonts w:ascii="GHEA Grapalat" w:hAnsi="GHEA Grapalat"/>
          <w:b/>
        </w:rPr>
        <w:t>ХАРАКТЕРИСТИКА ПРЕДМЕТА ЗАКУПКИ</w:t>
      </w:r>
    </w:p>
    <w:p w14:paraId="26153F51" w14:textId="5A3B053B" w:rsidR="00851D4C" w:rsidRPr="009044F1" w:rsidRDefault="00851D4C" w:rsidP="00851D4C">
      <w:pPr>
        <w:pStyle w:val="3"/>
        <w:keepNext w:val="0"/>
        <w:widowControl w:val="0"/>
        <w:tabs>
          <w:tab w:val="left" w:pos="1134"/>
        </w:tabs>
        <w:spacing w:after="160" w:line="240" w:lineRule="auto"/>
        <w:ind w:firstLine="567"/>
        <w:jc w:val="both"/>
        <w:rPr>
          <w:rFonts w:ascii="GHEA Grapalat" w:hAnsi="GHEA Grapalat"/>
          <w:i w:val="0"/>
          <w:sz w:val="24"/>
          <w:szCs w:val="24"/>
        </w:rPr>
      </w:pPr>
      <w:r w:rsidRPr="000658FB">
        <w:rPr>
          <w:rFonts w:ascii="GHEA Grapalat" w:hAnsi="GHEA Grapalat"/>
          <w:i w:val="0"/>
          <w:sz w:val="24"/>
          <w:szCs w:val="24"/>
        </w:rPr>
        <w:t>1.1 Предметом закупки является приобретение консультационных услуг по техническому контролю качества строительных работ для нужд общины Чамбарак (далее – услуги), которые сгруппированы в «</w:t>
      </w:r>
      <w:r>
        <w:rPr>
          <w:rFonts w:ascii="GHEA Grapalat" w:hAnsi="GHEA Grapalat"/>
          <w:i w:val="0"/>
          <w:sz w:val="24"/>
          <w:szCs w:val="24"/>
          <w:lang w:val="hy-AM"/>
        </w:rPr>
        <w:t>1</w:t>
      </w:r>
      <w:r w:rsidRPr="000658FB">
        <w:rPr>
          <w:rFonts w:ascii="GHEA Grapalat" w:hAnsi="GHEA Grapalat"/>
          <w:i w:val="0"/>
          <w:sz w:val="24"/>
          <w:szCs w:val="24"/>
        </w:rPr>
        <w:t>» лотов:</w:t>
      </w:r>
    </w:p>
    <w:tbl>
      <w:tblPr>
        <w:tblW w:w="97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836"/>
      </w:tblGrid>
      <w:tr w:rsidR="00FD7B45" w:rsidRPr="001825EE" w14:paraId="51242253" w14:textId="77777777" w:rsidTr="00FD7B45">
        <w:trPr>
          <w:trHeight w:val="736"/>
          <w:jc w:val="center"/>
        </w:trPr>
        <w:tc>
          <w:tcPr>
            <w:tcW w:w="2917" w:type="dxa"/>
            <w:gridSpan w:val="2"/>
            <w:vAlign w:val="center"/>
          </w:tcPr>
          <w:p w14:paraId="2C5C9968" w14:textId="77777777" w:rsidR="00FD7B45" w:rsidRPr="001825EE" w:rsidRDefault="00FD7B45" w:rsidP="00FD7B45">
            <w:pPr>
              <w:pStyle w:val="23"/>
              <w:widowControl w:val="0"/>
              <w:spacing w:after="120" w:line="240" w:lineRule="auto"/>
              <w:ind w:firstLine="0"/>
              <w:jc w:val="center"/>
              <w:rPr>
                <w:rFonts w:ascii="GHEA Grapalat" w:hAnsi="GHEA Grapalat"/>
                <w:b/>
                <w:i/>
              </w:rPr>
            </w:pPr>
          </w:p>
          <w:p w14:paraId="7775EC44" w14:textId="77777777" w:rsidR="00FD7B45" w:rsidRPr="001825EE" w:rsidRDefault="00FD7B45" w:rsidP="00FD7B45">
            <w:pPr>
              <w:pStyle w:val="23"/>
              <w:widowControl w:val="0"/>
              <w:spacing w:after="120" w:line="240" w:lineRule="auto"/>
              <w:ind w:firstLine="0"/>
              <w:jc w:val="center"/>
              <w:rPr>
                <w:rFonts w:ascii="GHEA Grapalat" w:hAnsi="GHEA Grapalat"/>
                <w:b/>
                <w:bCs/>
                <w:i/>
                <w:iCs/>
              </w:rPr>
            </w:pPr>
            <w:r w:rsidRPr="001825EE">
              <w:rPr>
                <w:rFonts w:ascii="GHEA Grapalat" w:hAnsi="GHEA Grapalat"/>
                <w:b/>
                <w:i/>
              </w:rPr>
              <w:t>Лотов</w:t>
            </w:r>
          </w:p>
        </w:tc>
        <w:tc>
          <w:tcPr>
            <w:tcW w:w="6836" w:type="dxa"/>
            <w:vMerge w:val="restart"/>
            <w:vAlign w:val="center"/>
          </w:tcPr>
          <w:p w14:paraId="01F5E378" w14:textId="77777777" w:rsidR="00FD7B45" w:rsidRPr="001825EE" w:rsidRDefault="00FD7B45" w:rsidP="00FD7B45">
            <w:pPr>
              <w:pStyle w:val="23"/>
              <w:widowControl w:val="0"/>
              <w:spacing w:after="120" w:line="240" w:lineRule="auto"/>
              <w:ind w:firstLine="0"/>
              <w:jc w:val="center"/>
              <w:rPr>
                <w:rFonts w:ascii="GHEA Grapalat" w:hAnsi="GHEA Grapalat"/>
                <w:b/>
                <w:bCs/>
                <w:i/>
                <w:iCs/>
                <w:sz w:val="24"/>
                <w:szCs w:val="24"/>
              </w:rPr>
            </w:pPr>
            <w:r w:rsidRPr="001825EE">
              <w:rPr>
                <w:rFonts w:ascii="GHEA Grapalat" w:hAnsi="GHEA Grapalat"/>
                <w:b/>
                <w:i/>
                <w:sz w:val="24"/>
                <w:szCs w:val="24"/>
              </w:rPr>
              <w:t>Наименование лота</w:t>
            </w:r>
          </w:p>
        </w:tc>
      </w:tr>
      <w:tr w:rsidR="00FD7B45" w:rsidRPr="001825EE" w14:paraId="58754D31" w14:textId="77777777" w:rsidTr="00FD7B45">
        <w:trPr>
          <w:jc w:val="center"/>
          <w:ins w:id="1" w:author="Vardan" w:date="2022-05-29T21:53:00Z"/>
        </w:trPr>
        <w:tc>
          <w:tcPr>
            <w:tcW w:w="1035" w:type="dxa"/>
            <w:vAlign w:val="center"/>
          </w:tcPr>
          <w:p w14:paraId="724598AD" w14:textId="77777777" w:rsidR="00FD7B45" w:rsidRPr="001825EE" w:rsidRDefault="00FD7B45" w:rsidP="00FD7B45">
            <w:pPr>
              <w:pStyle w:val="23"/>
              <w:widowControl w:val="0"/>
              <w:spacing w:after="120" w:line="240" w:lineRule="auto"/>
              <w:ind w:firstLine="0"/>
              <w:jc w:val="center"/>
              <w:rPr>
                <w:ins w:id="2" w:author="Vardan" w:date="2022-05-29T21:53:00Z"/>
                <w:rFonts w:ascii="GHEA Grapalat" w:hAnsi="GHEA Grapalat"/>
                <w:b/>
              </w:rPr>
            </w:pPr>
            <w:r w:rsidRPr="001825EE">
              <w:rPr>
                <w:rFonts w:ascii="GHEA Grapalat" w:hAnsi="GHEA Grapalat"/>
                <w:b/>
                <w:i/>
              </w:rPr>
              <w:t xml:space="preserve">Номера </w:t>
            </w:r>
          </w:p>
        </w:tc>
        <w:tc>
          <w:tcPr>
            <w:tcW w:w="1882" w:type="dxa"/>
            <w:vAlign w:val="center"/>
          </w:tcPr>
          <w:p w14:paraId="72FF2379" w14:textId="77777777" w:rsidR="00FD7B45" w:rsidRPr="001825EE" w:rsidRDefault="00FD7B45" w:rsidP="00FD7B45">
            <w:pPr>
              <w:pStyle w:val="23"/>
              <w:widowControl w:val="0"/>
              <w:spacing w:after="120" w:line="240" w:lineRule="auto"/>
              <w:ind w:firstLine="0"/>
              <w:jc w:val="center"/>
              <w:rPr>
                <w:ins w:id="3" w:author="Vardan" w:date="2022-05-29T21:53:00Z"/>
                <w:rFonts w:ascii="GHEA Grapalat" w:hAnsi="GHEA Grapalat"/>
                <w:b/>
              </w:rPr>
            </w:pPr>
            <w:r w:rsidRPr="001825EE">
              <w:rPr>
                <w:rFonts w:ascii="GHEA Grapalat" w:hAnsi="GHEA Grapalat"/>
                <w:b/>
                <w:i/>
              </w:rPr>
              <w:t>Цена закупки</w:t>
            </w:r>
          </w:p>
        </w:tc>
        <w:tc>
          <w:tcPr>
            <w:tcW w:w="6836" w:type="dxa"/>
            <w:vMerge/>
            <w:vAlign w:val="center"/>
          </w:tcPr>
          <w:p w14:paraId="4100D843" w14:textId="77777777" w:rsidR="00FD7B45" w:rsidRPr="001825EE" w:rsidRDefault="00FD7B45" w:rsidP="00FD7B45">
            <w:pPr>
              <w:pStyle w:val="23"/>
              <w:widowControl w:val="0"/>
              <w:spacing w:after="120" w:line="240" w:lineRule="auto"/>
              <w:ind w:firstLine="0"/>
              <w:rPr>
                <w:ins w:id="4" w:author="Vardan" w:date="2022-05-29T21:53:00Z"/>
                <w:rFonts w:ascii="GHEA Grapalat" w:hAnsi="GHEA Grapalat"/>
                <w:sz w:val="24"/>
                <w:szCs w:val="24"/>
                <w:u w:val="single"/>
              </w:rPr>
            </w:pPr>
          </w:p>
        </w:tc>
      </w:tr>
      <w:tr w:rsidR="00F54386" w:rsidRPr="00627BAA" w14:paraId="4F52D074" w14:textId="77777777" w:rsidTr="00FD7B45">
        <w:trPr>
          <w:jc w:val="center"/>
        </w:trPr>
        <w:tc>
          <w:tcPr>
            <w:tcW w:w="1035" w:type="dxa"/>
            <w:vAlign w:val="center"/>
          </w:tcPr>
          <w:p w14:paraId="271F3C40" w14:textId="77777777" w:rsidR="00F54386" w:rsidRPr="007E2985" w:rsidRDefault="00F54386" w:rsidP="00F54386">
            <w:pPr>
              <w:pStyle w:val="23"/>
              <w:widowControl w:val="0"/>
              <w:spacing w:after="120" w:line="240" w:lineRule="auto"/>
              <w:ind w:firstLine="0"/>
              <w:jc w:val="center"/>
              <w:rPr>
                <w:rFonts w:ascii="GHEA Grapalat" w:hAnsi="GHEA Grapalat"/>
                <w:sz w:val="22"/>
                <w:szCs w:val="22"/>
                <w:lang w:val="en-US"/>
              </w:rPr>
            </w:pPr>
            <w:r w:rsidRPr="007E2985">
              <w:rPr>
                <w:rFonts w:ascii="GHEA Grapalat" w:hAnsi="GHEA Grapalat"/>
                <w:sz w:val="22"/>
                <w:szCs w:val="22"/>
                <w:lang w:val="en-US"/>
              </w:rPr>
              <w:t>1</w:t>
            </w:r>
          </w:p>
        </w:tc>
        <w:tc>
          <w:tcPr>
            <w:tcW w:w="1882" w:type="dxa"/>
            <w:vAlign w:val="center"/>
          </w:tcPr>
          <w:p w14:paraId="745728DB" w14:textId="3AD08256" w:rsidR="00F54386" w:rsidRPr="007E2985" w:rsidRDefault="00F54386" w:rsidP="00F54386">
            <w:pPr>
              <w:pStyle w:val="23"/>
              <w:spacing w:line="240" w:lineRule="auto"/>
              <w:ind w:firstLine="0"/>
              <w:jc w:val="center"/>
              <w:rPr>
                <w:rFonts w:ascii="GHEA Grapalat" w:hAnsi="GHEA Grapalat"/>
                <w:sz w:val="22"/>
                <w:szCs w:val="22"/>
                <w:lang w:val="en-US"/>
              </w:rPr>
            </w:pPr>
            <w:r w:rsidRPr="007E2985">
              <w:rPr>
                <w:rFonts w:ascii="GHEA Grapalat" w:hAnsi="GHEA Grapalat"/>
                <w:b/>
                <w:sz w:val="22"/>
                <w:szCs w:val="22"/>
                <w:lang w:val="hy-AM"/>
              </w:rPr>
              <w:t>540 756</w:t>
            </w:r>
          </w:p>
        </w:tc>
        <w:tc>
          <w:tcPr>
            <w:tcW w:w="6836" w:type="dxa"/>
            <w:vAlign w:val="center"/>
          </w:tcPr>
          <w:p w14:paraId="4EC74FF2" w14:textId="4D793F5B" w:rsidR="00F54386" w:rsidRPr="007E2985" w:rsidRDefault="00627BAA" w:rsidP="00F54386">
            <w:pPr>
              <w:pStyle w:val="HTML"/>
              <w:shd w:val="clear" w:color="auto" w:fill="F8F9FA"/>
              <w:spacing w:line="276" w:lineRule="auto"/>
              <w:jc w:val="both"/>
              <w:rPr>
                <w:rFonts w:asciiTheme="minorHAnsi" w:hAnsiTheme="minorHAnsi"/>
                <w:sz w:val="22"/>
                <w:szCs w:val="22"/>
              </w:rPr>
            </w:pPr>
            <w:r w:rsidRPr="007E2985">
              <w:rPr>
                <w:rFonts w:ascii="GHEA Grapalat" w:hAnsi="GHEA Grapalat"/>
                <w:b/>
                <w:bCs/>
                <w:sz w:val="22"/>
                <w:szCs w:val="22"/>
              </w:rPr>
              <w:t>Консультационные услуги по техническому контролю качества при ремонте полов и лестниц муниципалитета Чамбарак (продолжение)</w:t>
            </w:r>
          </w:p>
        </w:tc>
      </w:tr>
    </w:tbl>
    <w:p w14:paraId="3713CE4E" w14:textId="77777777" w:rsidR="00FD7B45" w:rsidRPr="009044F1" w:rsidRDefault="00FD7B45" w:rsidP="00FD7B45">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в Приложении № 6 к настоящему Приглашению.</w:t>
      </w:r>
    </w:p>
    <w:p w14:paraId="0DDE49DA" w14:textId="77777777" w:rsidR="00FD7B45" w:rsidRPr="00830700" w:rsidRDefault="00FD7B45" w:rsidP="00FD7B45">
      <w:pPr>
        <w:widowControl w:val="0"/>
        <w:spacing w:after="160"/>
        <w:jc w:val="center"/>
        <w:rPr>
          <w:rFonts w:ascii="GHEA Grapalat" w:hAnsi="GHEA Grapalat"/>
          <w:b/>
        </w:rPr>
      </w:pPr>
    </w:p>
    <w:p w14:paraId="23C3D690" w14:textId="77777777" w:rsidR="00FD7B45" w:rsidRPr="00716B81" w:rsidRDefault="00FD7B45" w:rsidP="00FD7B45">
      <w:pPr>
        <w:widowControl w:val="0"/>
        <w:spacing w:after="160"/>
        <w:jc w:val="center"/>
        <w:rPr>
          <w:rFonts w:ascii="GHEA Grapalat" w:hAnsi="GHEA Grapalat"/>
          <w:b/>
        </w:rPr>
      </w:pPr>
      <w:r>
        <w:rPr>
          <w:rFonts w:ascii="GHEA Grapalat" w:hAnsi="GHEA Grapalat"/>
          <w:b/>
        </w:rPr>
        <w:t>2.</w:t>
      </w:r>
      <w:r w:rsidRPr="009044F1">
        <w:rPr>
          <w:rFonts w:ascii="GHEA Grapalat" w:hAnsi="GHEA Grapalat"/>
          <w:b/>
        </w:rPr>
        <w:t xml:space="preserve"> ТРЕБОВАНИЯ К ПРАВУ УЧАСТНИКА НА УЧАСТИЕ, </w:t>
      </w:r>
      <w:r w:rsidRPr="00693101">
        <w:rPr>
          <w:rFonts w:ascii="GHEA Grapalat" w:hAnsi="GHEA Grapalat"/>
          <w:b/>
        </w:rPr>
        <w:br/>
      </w:r>
      <w:r w:rsidRPr="009044F1">
        <w:rPr>
          <w:rFonts w:ascii="GHEA Grapalat" w:hAnsi="GHEA Grapalat"/>
          <w:b/>
        </w:rPr>
        <w:t>КВАЛИФИКАЦИОННЫЕ КРИТЕРИИ И ПОРЯДОК ИХ ОЦЕНКИ</w:t>
      </w:r>
    </w:p>
    <w:p w14:paraId="2B0B05CA" w14:textId="77777777" w:rsidR="00FD7B45" w:rsidRPr="009044F1" w:rsidRDefault="00FD7B45" w:rsidP="00FD7B45">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60E9E80E" w14:textId="77777777" w:rsidR="00FD7B45" w:rsidRPr="009044F1" w:rsidRDefault="00FD7B45" w:rsidP="00FD7B45">
      <w:pPr>
        <w:widowControl w:val="0"/>
        <w:tabs>
          <w:tab w:val="left" w:pos="1134"/>
        </w:tabs>
        <w:spacing w:after="160"/>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08783A7B" w14:textId="77777777" w:rsidR="00FD7B45" w:rsidRPr="003240F7" w:rsidRDefault="00FD7B45" w:rsidP="00FD7B45">
      <w:pPr>
        <w:widowControl w:val="0"/>
        <w:tabs>
          <w:tab w:val="left" w:pos="1134"/>
        </w:tabs>
        <w:spacing w:after="160"/>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Pr>
          <w:rFonts w:ascii="GHEA Grapalat" w:hAnsi="GHEA Grapalat"/>
        </w:rPr>
        <w:t>гашена или отменена;</w:t>
      </w:r>
    </w:p>
    <w:p w14:paraId="0768288D" w14:textId="77777777" w:rsidR="00FD7B45" w:rsidRPr="009044F1" w:rsidRDefault="00FD7B45" w:rsidP="00FD7B45">
      <w:pPr>
        <w:widowControl w:val="0"/>
        <w:tabs>
          <w:tab w:val="left" w:pos="1134"/>
        </w:tabs>
        <w:spacing w:after="160"/>
        <w:ind w:firstLine="567"/>
        <w:jc w:val="both"/>
        <w:rPr>
          <w:rFonts w:ascii="GHEA Grapalat" w:hAnsi="GHEA Grapalat"/>
        </w:rPr>
      </w:pPr>
      <w:r w:rsidRPr="009044F1">
        <w:rPr>
          <w:rFonts w:ascii="GHEA Grapalat" w:hAnsi="GHEA Grapalat"/>
        </w:rPr>
        <w:t>4)</w:t>
      </w:r>
      <w:r w:rsidRPr="003A1EBB">
        <w:rPr>
          <w:rFonts w:ascii="GHEA Grapalat" w:hAnsi="GHEA Grapalat"/>
        </w:rPr>
        <w:tab/>
      </w:r>
      <w:r>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41E84E9D" w14:textId="77777777" w:rsidR="00FD7B45" w:rsidRPr="009044F1" w:rsidRDefault="00FD7B45" w:rsidP="00FD7B45">
      <w:pPr>
        <w:widowControl w:val="0"/>
        <w:tabs>
          <w:tab w:val="left" w:pos="1134"/>
        </w:tabs>
        <w:spacing w:after="160"/>
        <w:ind w:firstLine="567"/>
        <w:jc w:val="both"/>
        <w:rPr>
          <w:rFonts w:ascii="GHEA Grapalat" w:hAnsi="GHEA Grapalat"/>
        </w:rPr>
      </w:pPr>
      <w:r w:rsidRPr="009044F1">
        <w:rPr>
          <w:rFonts w:ascii="GHEA Grapalat" w:hAnsi="GHEA Grapalat"/>
        </w:rPr>
        <w:t>5)</w:t>
      </w:r>
      <w:r w:rsidRPr="001E47D5">
        <w:rPr>
          <w:rFonts w:ascii="GHEA Grapalat" w:hAnsi="GHEA Grapalat"/>
        </w:rPr>
        <w:tab/>
      </w:r>
      <w:r w:rsidRPr="009044F1">
        <w:rPr>
          <w:rFonts w:ascii="GHEA Grapalat" w:hAnsi="GHEA Grapalat"/>
        </w:rPr>
        <w:t xml:space="preserve">которые по состоянию на день подачи заявки включены в список участников, не имеющих права на участие в процессе закупок, опубликованный </w:t>
      </w:r>
      <w:r w:rsidRPr="009044F1">
        <w:rPr>
          <w:rFonts w:ascii="GHEA Grapalat" w:hAnsi="GHEA Grapalat"/>
        </w:rPr>
        <w:lastRenderedPageBreak/>
        <w:t>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14:paraId="081CA904" w14:textId="77777777" w:rsidR="00FD7B45" w:rsidRPr="009044F1" w:rsidRDefault="00FD7B45" w:rsidP="00FD7B45">
      <w:pPr>
        <w:widowControl w:val="0"/>
        <w:tabs>
          <w:tab w:val="left" w:pos="1134"/>
        </w:tabs>
        <w:spacing w:after="160"/>
        <w:ind w:firstLine="567"/>
        <w:jc w:val="both"/>
        <w:rPr>
          <w:rFonts w:ascii="GHEA Grapalat" w:hAnsi="GHEA Grapalat"/>
        </w:rPr>
      </w:pPr>
      <w:r w:rsidRPr="009044F1">
        <w:rPr>
          <w:rFonts w:ascii="GHEA Grapalat" w:hAnsi="GHEA Grapalat"/>
        </w:rPr>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4E8CB8F9" w14:textId="77777777" w:rsidR="00FD7B45" w:rsidRDefault="00FD7B45" w:rsidP="00FD7B45">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07A0FCFB" w14:textId="77777777" w:rsidR="00FD7B45" w:rsidRPr="001A6383" w:rsidRDefault="00FD7B45" w:rsidP="00FD7B45">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4615D877" w14:textId="77777777" w:rsidR="00FD7B45" w:rsidRPr="001A6383" w:rsidRDefault="00FD7B45" w:rsidP="00FD7B45">
      <w:pPr>
        <w:pStyle w:val="aff"/>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w:t>
      </w:r>
    </w:p>
    <w:p w14:paraId="4F1E184F" w14:textId="77777777" w:rsidR="00FD7B45" w:rsidRPr="001A6383" w:rsidRDefault="00FD7B45" w:rsidP="00FD7B45">
      <w:pPr>
        <w:pStyle w:val="aff"/>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509768B0" w14:textId="77777777" w:rsidR="00FD7B45" w:rsidRPr="001825EE" w:rsidRDefault="00FD7B45" w:rsidP="00FD7B45">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Pr>
          <w:rFonts w:ascii="GHEA Grapalat" w:hAnsi="GHEA Grapalat"/>
        </w:rPr>
        <w:t>1</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w:t>
      </w:r>
      <w:r w:rsidRPr="001825EE">
        <w:rPr>
          <w:rFonts w:ascii="GHEA Grapalat" w:hAnsi="GHEA Grapalat"/>
        </w:rPr>
        <w:t>участника на условиях, предусмотренных настоящим приглашением.</w:t>
      </w:r>
    </w:p>
    <w:p w14:paraId="5B98078B" w14:textId="77777777" w:rsidR="00FD7B45" w:rsidRPr="001825EE" w:rsidRDefault="00FD7B45" w:rsidP="00FD7B45">
      <w:pPr>
        <w:widowControl w:val="0"/>
        <w:tabs>
          <w:tab w:val="left" w:pos="1134"/>
        </w:tabs>
        <w:spacing w:after="160"/>
        <w:ind w:firstLine="567"/>
        <w:jc w:val="both"/>
        <w:rPr>
          <w:rFonts w:ascii="GHEA Grapalat" w:hAnsi="GHEA Grapalat"/>
          <w:lang w:val="hy-AM"/>
        </w:rPr>
      </w:pPr>
      <w:r w:rsidRPr="001825EE">
        <w:rPr>
          <w:rFonts w:ascii="GHEA Grapalat" w:hAnsi="GHEA Grapalat"/>
        </w:rPr>
        <w:t>2.3.</w:t>
      </w:r>
      <w:r w:rsidRPr="001825EE">
        <w:rPr>
          <w:rFonts w:ascii="GHEA Grapalat" w:hAnsi="GHEA Grapalat"/>
        </w:rPr>
        <w:tab/>
        <w:t>Включение участника в списки, предусмотренные пунктом 6 части 1 статьи 6 Закона, а также подпунктом 2 пункта 2 постановления Правительства РА N</w:t>
      </w:r>
      <w:r w:rsidRPr="001825EE">
        <w:rPr>
          <w:rFonts w:ascii="GHEA Grapalat" w:hAnsi="GHEA Grapalat"/>
          <w:lang w:val="hy-AM"/>
        </w:rPr>
        <w:t>817-</w:t>
      </w:r>
      <w:r w:rsidRPr="001825EE">
        <w:rPr>
          <w:rFonts w:ascii="GHEA Grapalat" w:hAnsi="GHEA Grapalat"/>
        </w:rPr>
        <w:t xml:space="preserve">А от </w:t>
      </w:r>
      <w:r w:rsidRPr="001825EE">
        <w:rPr>
          <w:rFonts w:ascii="GHEA Grapalat" w:hAnsi="GHEA Grapalat"/>
          <w:lang w:val="hy-AM"/>
        </w:rPr>
        <w:t>20.06.2025</w:t>
      </w:r>
      <w:r w:rsidRPr="001825EE">
        <w:rPr>
          <w:rFonts w:ascii="GHEA Grapalat" w:hAnsi="GHEA Grapalat"/>
        </w:rPr>
        <w:t>г. в период его нахождения автоматически приводит к ограничению права аффилированных с ним лиц на участие в процессе закупок.</w:t>
      </w:r>
    </w:p>
    <w:p w14:paraId="72665701" w14:textId="77777777" w:rsidR="00FD7B45" w:rsidRPr="00716B81" w:rsidRDefault="00FD7B45" w:rsidP="00FD7B45">
      <w:pPr>
        <w:widowControl w:val="0"/>
        <w:tabs>
          <w:tab w:val="left" w:pos="1134"/>
        </w:tabs>
        <w:spacing w:after="160"/>
        <w:ind w:firstLine="567"/>
        <w:jc w:val="both"/>
        <w:rPr>
          <w:rFonts w:ascii="GHEA Grapalat" w:hAnsi="GHEA Grapalat"/>
        </w:rPr>
      </w:pPr>
      <w:r w:rsidRPr="001825EE">
        <w:rPr>
          <w:rFonts w:ascii="GHEA Grapalat" w:hAnsi="GHEA Grapalat"/>
        </w:rPr>
        <w:t xml:space="preserve">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w:t>
      </w:r>
      <w:r w:rsidRPr="009044F1">
        <w:rPr>
          <w:rFonts w:ascii="GHEA Grapalat" w:hAnsi="GHEA Grapalat"/>
        </w:rPr>
        <w:t>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5B24B6B3" w14:textId="77777777" w:rsidR="00FD7B45" w:rsidRPr="009044F1" w:rsidRDefault="00FD7B45" w:rsidP="00FD7B45">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lastRenderedPageBreak/>
        <w:t>По смыслу пункта 119 Порядка:</w:t>
      </w:r>
    </w:p>
    <w:p w14:paraId="2A81DC40" w14:textId="77777777" w:rsidR="00FD7B45" w:rsidRPr="009044F1" w:rsidRDefault="00FD7B45" w:rsidP="00FD7B45">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52EB5A51" w14:textId="77777777" w:rsidR="00FD7B45" w:rsidRPr="009044F1" w:rsidRDefault="00FD7B45" w:rsidP="00FD7B45">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2B5650FB" w14:textId="4DB0E10D" w:rsidR="00FD7B45" w:rsidRDefault="00FD7B45" w:rsidP="00286F16">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296D6D8C" w14:textId="77777777" w:rsidR="00FD7B45" w:rsidRPr="009044F1" w:rsidRDefault="00FD7B45" w:rsidP="00FD7B45">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66106ED2" w14:textId="77777777" w:rsidR="00FD7B45" w:rsidRPr="009044F1" w:rsidRDefault="00FD7B45" w:rsidP="00FD7B45">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676509C6" w14:textId="063DCB41" w:rsidR="00FD7B45" w:rsidRPr="00286F16" w:rsidRDefault="00FD7B45" w:rsidP="00286F16">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2A34EB24" w14:textId="77777777" w:rsidR="00FD7B45" w:rsidRPr="008842CE" w:rsidRDefault="00FD7B45" w:rsidP="00FD7B45">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4B2D815E" w14:textId="77777777" w:rsidR="00FD7B45" w:rsidRPr="009044F1" w:rsidRDefault="00FD7B45" w:rsidP="00FD7B45">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14:paraId="2BC8E351" w14:textId="77777777" w:rsidR="00FD7B45" w:rsidRPr="009044F1" w:rsidRDefault="00FD7B45" w:rsidP="00FD7B45">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54C5710B" w14:textId="77777777" w:rsidR="00FD7B45" w:rsidRPr="009044F1" w:rsidRDefault="00FD7B45" w:rsidP="00FD7B45">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 xml:space="preserve">кто-либо из членов какого-либо органа управления одного из них или из </w:t>
      </w:r>
      <w:r w:rsidRPr="009044F1">
        <w:rPr>
          <w:rFonts w:ascii="GHEA Grapalat" w:hAnsi="GHEA Grapalat"/>
          <w:color w:val="000000"/>
        </w:rPr>
        <w:lastRenderedPageBreak/>
        <w:t>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358E8BF0" w14:textId="77777777" w:rsidR="00FD7B45" w:rsidRPr="009044F1" w:rsidRDefault="00FD7B45" w:rsidP="00FD7B45">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389B40F7" w14:textId="77777777" w:rsidR="00FD7B45" w:rsidRPr="001825EE" w:rsidRDefault="00FD7B45" w:rsidP="00FD7B45">
      <w:pPr>
        <w:widowControl w:val="0"/>
        <w:tabs>
          <w:tab w:val="left" w:pos="1134"/>
        </w:tabs>
        <w:spacing w:after="160"/>
        <w:ind w:firstLine="567"/>
        <w:jc w:val="both"/>
        <w:rPr>
          <w:ins w:id="5" w:author="Vardan" w:date="2022-05-29T21:57:00Z"/>
          <w:rFonts w:ascii="GHEA Grapalat" w:hAnsi="GHEA Grapalat"/>
        </w:rPr>
      </w:pPr>
      <w:r w:rsidRPr="001825EE">
        <w:rPr>
          <w:rFonts w:ascii="GHEA Grapalat" w:hAnsi="GHEA Grapalat"/>
        </w:rPr>
        <w:t>По смыслу настоящего пункта членами семьи считаются отец, мать, супруг (супруга), родители супруга (супруги), бабушка, дедушка, сестра, брат, дети, внуки, супруг сестры или супруга брата и их дети.</w:t>
      </w:r>
    </w:p>
    <w:p w14:paraId="2597D33A" w14:textId="77777777" w:rsidR="003A2A63" w:rsidRPr="006D410E" w:rsidRDefault="003A2A63" w:rsidP="003A2A63">
      <w:pPr>
        <w:widowControl w:val="0"/>
        <w:tabs>
          <w:tab w:val="left" w:pos="1134"/>
        </w:tabs>
        <w:ind w:firstLine="567"/>
        <w:jc w:val="both"/>
        <w:rPr>
          <w:rFonts w:ascii="GHEA Grapalat" w:hAnsi="GHEA Grapalat" w:cs="Arial"/>
          <w:color w:val="FF0000"/>
        </w:rPr>
      </w:pPr>
      <w:r w:rsidRPr="006D410E">
        <w:rPr>
          <w:rFonts w:ascii="GHEA Grapalat" w:hAnsi="GHEA Grapalat"/>
          <w:color w:val="FF0000"/>
        </w:rPr>
        <w:t>2.4.</w:t>
      </w:r>
      <w:r w:rsidRPr="006D410E">
        <w:rPr>
          <w:rFonts w:ascii="GHEA Grapalat" w:hAnsi="GHEA Grapalat"/>
          <w:color w:val="FF0000"/>
        </w:rPr>
        <w:tab/>
        <w:t>Участник должен иметь требуемые для исполнения предусмотренных заключаемым договором обязательств:</w:t>
      </w:r>
    </w:p>
    <w:p w14:paraId="4C8F2A0B" w14:textId="77777777" w:rsidR="003A2A63" w:rsidRPr="00917D1D" w:rsidRDefault="003A2A63" w:rsidP="003A2A63">
      <w:pPr>
        <w:widowControl w:val="0"/>
        <w:tabs>
          <w:tab w:val="left" w:pos="1134"/>
        </w:tabs>
        <w:ind w:firstLine="567"/>
        <w:jc w:val="both"/>
        <w:rPr>
          <w:rFonts w:ascii="GHEA Grapalat" w:hAnsi="GHEA Grapalat" w:cs="Arial"/>
          <w:color w:val="FF0000"/>
        </w:rPr>
      </w:pPr>
      <w:r w:rsidRPr="00917D1D">
        <w:rPr>
          <w:rFonts w:ascii="GHEA Grapalat" w:hAnsi="GHEA Grapalat"/>
          <w:color w:val="FF0000"/>
        </w:rPr>
        <w:t>1)</w:t>
      </w:r>
      <w:r w:rsidRPr="003A1EBB">
        <w:rPr>
          <w:rFonts w:ascii="GHEA Grapalat" w:hAnsi="GHEA Grapalat"/>
        </w:rPr>
        <w:tab/>
      </w:r>
      <w:r w:rsidRPr="00917D1D">
        <w:rPr>
          <w:rFonts w:ascii="GHEA Grapalat" w:hAnsi="GHEA Grapalat"/>
          <w:color w:val="FF0000"/>
        </w:rPr>
        <w:t>профессиональный опыт,</w:t>
      </w:r>
    </w:p>
    <w:p w14:paraId="2B4CB6E6" w14:textId="77777777" w:rsidR="003A2A63" w:rsidRPr="00917D1D" w:rsidRDefault="003A2A63" w:rsidP="003A2A63">
      <w:pPr>
        <w:widowControl w:val="0"/>
        <w:tabs>
          <w:tab w:val="left" w:pos="1134"/>
        </w:tabs>
        <w:ind w:firstLine="567"/>
        <w:jc w:val="both"/>
        <w:rPr>
          <w:rFonts w:ascii="GHEA Grapalat" w:hAnsi="GHEA Grapalat"/>
          <w:color w:val="FF0000"/>
        </w:rPr>
      </w:pPr>
      <w:r w:rsidRPr="00917D1D">
        <w:rPr>
          <w:rFonts w:ascii="GHEA Grapalat" w:hAnsi="GHEA Grapalat"/>
          <w:color w:val="FF0000"/>
        </w:rPr>
        <w:t>2)</w:t>
      </w:r>
      <w:r w:rsidRPr="00917D1D">
        <w:rPr>
          <w:rFonts w:ascii="GHEA Grapalat" w:hAnsi="GHEA Grapalat"/>
          <w:color w:val="FF0000"/>
        </w:rPr>
        <w:tab/>
        <w:t>трудовые ресурсы.</w:t>
      </w:r>
    </w:p>
    <w:p w14:paraId="3911534C" w14:textId="77777777" w:rsidR="003A2A63" w:rsidRPr="006D29C9" w:rsidRDefault="003A2A63" w:rsidP="003A2A63">
      <w:pPr>
        <w:widowControl w:val="0"/>
        <w:tabs>
          <w:tab w:val="left" w:pos="1134"/>
        </w:tabs>
        <w:ind w:firstLine="567"/>
        <w:jc w:val="both"/>
        <w:rPr>
          <w:rFonts w:ascii="GHEA Grapalat" w:hAnsi="GHEA Grapalat"/>
          <w:color w:val="FF0000"/>
        </w:rPr>
      </w:pPr>
      <w:r w:rsidRPr="00917D1D">
        <w:rPr>
          <w:rFonts w:ascii="GHEA Grapalat" w:hAnsi="GHEA Grapalat"/>
          <w:color w:val="FF0000"/>
        </w:rPr>
        <w:t>3)</w:t>
      </w:r>
      <w:r w:rsidRPr="006D29C9">
        <w:rPr>
          <w:rFonts w:ascii="GHEA Grapalat" w:hAnsi="GHEA Grapalat"/>
          <w:color w:val="FF0000"/>
        </w:rPr>
        <w:t xml:space="preserve">  </w:t>
      </w:r>
      <w:r w:rsidRPr="00B11BF4">
        <w:rPr>
          <w:rFonts w:ascii="GHEA Grapalat" w:hAnsi="GHEA Grapalat" w:cs="Arial Armenian"/>
          <w:color w:val="FF0000"/>
          <w:sz w:val="20"/>
          <w:lang w:val="hy-AM"/>
        </w:rPr>
        <w:t xml:space="preserve">Квалификация </w:t>
      </w:r>
      <w:r w:rsidRPr="00B11BF4">
        <w:rPr>
          <w:rFonts w:ascii="GHEA Grapalat" w:hAnsi="GHEA Grapalat" w:cs="Sylfaen"/>
          <w:color w:val="FF0000"/>
          <w:sz w:val="20"/>
          <w:lang w:val="hy-AM"/>
        </w:rPr>
        <w:t>&lt;&lt;Лицензии и соответствующего вкладыша для предполагаемой деятельности в соответствии с законом&gt;&gt;</w:t>
      </w:r>
    </w:p>
    <w:p w14:paraId="68B557DC" w14:textId="77777777" w:rsidR="003A2A63" w:rsidRPr="006D410E" w:rsidRDefault="003A2A63" w:rsidP="003A2A63">
      <w:pPr>
        <w:widowControl w:val="0"/>
        <w:tabs>
          <w:tab w:val="left" w:pos="1134"/>
        </w:tabs>
        <w:spacing w:after="160"/>
        <w:ind w:firstLine="567"/>
        <w:jc w:val="both"/>
        <w:rPr>
          <w:rFonts w:ascii="GHEA Grapalat" w:hAnsi="GHEA Grapalat" w:cs="Arial"/>
          <w:color w:val="FF0000"/>
        </w:rPr>
      </w:pPr>
      <w:r w:rsidRPr="006D410E">
        <w:rPr>
          <w:rFonts w:ascii="GHEA Grapalat" w:hAnsi="GHEA Grapalat"/>
          <w:color w:val="FF0000"/>
        </w:rPr>
        <w:t>2.4.1 Предъявляемые к участнику:</w:t>
      </w:r>
    </w:p>
    <w:p w14:paraId="0FF8772E" w14:textId="77777777" w:rsidR="003A2A63" w:rsidRDefault="003A2A63" w:rsidP="003A2A63">
      <w:pPr>
        <w:widowControl w:val="0"/>
        <w:tabs>
          <w:tab w:val="left" w:pos="1134"/>
        </w:tabs>
        <w:spacing w:after="160"/>
        <w:ind w:firstLine="567"/>
        <w:jc w:val="both"/>
        <w:rPr>
          <w:rFonts w:ascii="GHEA Grapalat" w:hAnsi="GHEA Grapalat"/>
          <w:color w:val="FF0000"/>
        </w:rPr>
      </w:pPr>
      <w:r w:rsidRPr="006D410E">
        <w:rPr>
          <w:rFonts w:ascii="GHEA Grapalat" w:hAnsi="GHEA Grapalat"/>
          <w:color w:val="FF0000"/>
        </w:rPr>
        <w:t>1)</w:t>
      </w:r>
      <w:r w:rsidRPr="006D410E">
        <w:rPr>
          <w:rFonts w:ascii="GHEA Grapalat" w:hAnsi="GHEA Grapalat"/>
          <w:color w:val="FF0000"/>
        </w:rPr>
        <w:tab/>
        <w:t>квалификационный критерий "Профессиональный опыт" устанавливается и оценивается в следующем порядке:</w:t>
      </w:r>
    </w:p>
    <w:p w14:paraId="76D8BC8B" w14:textId="77777777" w:rsidR="003A2A63" w:rsidRDefault="003A2A63" w:rsidP="003A2A63">
      <w:pPr>
        <w:spacing w:after="240"/>
        <w:jc w:val="center"/>
        <w:rPr>
          <w:rFonts w:ascii="GHEA Grapalat" w:hAnsi="GHEA Grapalat"/>
          <w:color w:val="FF0000"/>
        </w:rPr>
      </w:pPr>
      <w:r w:rsidRPr="00D60286">
        <w:rPr>
          <w:rFonts w:ascii="GHEA Grapalat" w:hAnsi="GHEA Grapalat" w:cs="Arial Armenian"/>
          <w:color w:val="FF0000"/>
        </w:rPr>
        <w:t xml:space="preserve">Для </w:t>
      </w:r>
      <w:r>
        <w:rPr>
          <w:rFonts w:ascii="GHEA Grapalat" w:hAnsi="GHEA Grapalat" w:cs="Arial Armenian"/>
          <w:color w:val="FF0000"/>
          <w:lang w:val="hy-AM"/>
        </w:rPr>
        <w:t>11</w:t>
      </w:r>
      <w:r w:rsidRPr="00D60286">
        <w:rPr>
          <w:rFonts w:ascii="GHEA Grapalat" w:hAnsi="GHEA Grapalat" w:cs="Arial Armenian"/>
          <w:color w:val="FF0000"/>
        </w:rPr>
        <w:t>-</w:t>
      </w:r>
      <w:r>
        <w:rPr>
          <w:rFonts w:ascii="GHEA Grapalat" w:hAnsi="GHEA Grapalat" w:cs="Arial Armenian"/>
          <w:color w:val="FF0000"/>
          <w:lang w:val="hy-AM"/>
        </w:rPr>
        <w:t>ого</w:t>
      </w:r>
      <w:r w:rsidRPr="00D60286">
        <w:rPr>
          <w:rFonts w:ascii="GHEA Grapalat" w:hAnsi="GHEA Grapalat" w:cs="Arial Armenian"/>
          <w:color w:val="FF0000"/>
        </w:rPr>
        <w:t xml:space="preserve"> </w:t>
      </w:r>
      <w:r>
        <w:rPr>
          <w:rFonts w:ascii="GHEA Grapalat" w:hAnsi="GHEA Grapalat" w:cs="Arial Armenian"/>
          <w:color w:val="FF0000"/>
          <w:lang w:val="hy-AM"/>
        </w:rPr>
        <w:t>лота</w:t>
      </w:r>
    </w:p>
    <w:tbl>
      <w:tblPr>
        <w:tblStyle w:val="afe"/>
        <w:tblW w:w="10031" w:type="dxa"/>
        <w:tblLook w:val="04A0" w:firstRow="1" w:lastRow="0" w:firstColumn="1" w:lastColumn="0" w:noHBand="0" w:noVBand="1"/>
      </w:tblPr>
      <w:tblGrid>
        <w:gridCol w:w="675"/>
        <w:gridCol w:w="3261"/>
        <w:gridCol w:w="3118"/>
        <w:gridCol w:w="2977"/>
      </w:tblGrid>
      <w:tr w:rsidR="003A2A63" w14:paraId="4E750BF7" w14:textId="77777777" w:rsidTr="00B551A3">
        <w:tc>
          <w:tcPr>
            <w:tcW w:w="675" w:type="dxa"/>
          </w:tcPr>
          <w:p w14:paraId="73C60A5E" w14:textId="77777777" w:rsidR="003A2A63" w:rsidRDefault="003A2A63" w:rsidP="00B551A3">
            <w:pPr>
              <w:widowControl w:val="0"/>
              <w:tabs>
                <w:tab w:val="left" w:pos="1134"/>
              </w:tabs>
              <w:spacing w:after="160"/>
              <w:jc w:val="both"/>
              <w:rPr>
                <w:rFonts w:ascii="GHEA Grapalat" w:hAnsi="GHEA Grapalat"/>
                <w:color w:val="000000"/>
              </w:rPr>
            </w:pPr>
            <w:r>
              <w:rPr>
                <w:rFonts w:ascii="GHEA Grapalat" w:hAnsi="GHEA Grapalat" w:cs="Arial Armenian"/>
                <w:sz w:val="20"/>
              </w:rPr>
              <w:t>N</w:t>
            </w:r>
          </w:p>
        </w:tc>
        <w:tc>
          <w:tcPr>
            <w:tcW w:w="3261" w:type="dxa"/>
          </w:tcPr>
          <w:p w14:paraId="0F88AB51" w14:textId="77777777" w:rsidR="003A2A63" w:rsidRPr="008C1FF8" w:rsidRDefault="003A2A63" w:rsidP="00B551A3">
            <w:pPr>
              <w:widowControl w:val="0"/>
              <w:tabs>
                <w:tab w:val="left" w:pos="1134"/>
              </w:tabs>
              <w:spacing w:after="160"/>
              <w:jc w:val="both"/>
              <w:rPr>
                <w:rFonts w:ascii="GHEA Grapalat" w:hAnsi="GHEA Grapalat"/>
              </w:rPr>
            </w:pPr>
            <w:r w:rsidRPr="008C1FF8">
              <w:rPr>
                <w:rFonts w:ascii="GHEA Grapalat" w:hAnsi="GHEA Grapalat"/>
              </w:rPr>
              <w:t>Условия, представленные к опыту</w:t>
            </w:r>
          </w:p>
        </w:tc>
        <w:tc>
          <w:tcPr>
            <w:tcW w:w="3118" w:type="dxa"/>
          </w:tcPr>
          <w:p w14:paraId="0920FCF3" w14:textId="77777777" w:rsidR="003A2A63" w:rsidRPr="008C1FF8" w:rsidRDefault="003A2A63" w:rsidP="00B551A3">
            <w:pPr>
              <w:widowControl w:val="0"/>
              <w:tabs>
                <w:tab w:val="left" w:pos="1134"/>
              </w:tabs>
              <w:spacing w:after="160"/>
              <w:jc w:val="both"/>
              <w:rPr>
                <w:rFonts w:ascii="GHEA Grapalat" w:hAnsi="GHEA Grapalat"/>
              </w:rPr>
            </w:pPr>
            <w:r w:rsidRPr="008C1FF8">
              <w:rPr>
                <w:rFonts w:ascii="GHEA Grapalat" w:hAnsi="GHEA Grapalat"/>
              </w:rPr>
              <w:t>Требуемые документы и условия к последним</w:t>
            </w:r>
          </w:p>
        </w:tc>
        <w:tc>
          <w:tcPr>
            <w:tcW w:w="2977" w:type="dxa"/>
          </w:tcPr>
          <w:p w14:paraId="5194A46F" w14:textId="77777777" w:rsidR="003A2A63" w:rsidRPr="00DE0D4A" w:rsidRDefault="003A2A63" w:rsidP="00B551A3">
            <w:pPr>
              <w:widowControl w:val="0"/>
              <w:tabs>
                <w:tab w:val="left" w:pos="1134"/>
              </w:tabs>
              <w:spacing w:after="160"/>
              <w:jc w:val="both"/>
              <w:rPr>
                <w:rFonts w:ascii="GHEA Grapalat" w:hAnsi="GHEA Grapalat"/>
                <w:color w:val="000000"/>
              </w:rPr>
            </w:pPr>
            <w:r>
              <w:rPr>
                <w:rFonts w:ascii="GHEA Grapalat" w:hAnsi="GHEA Grapalat"/>
                <w:color w:val="000000"/>
              </w:rPr>
              <w:t>Аналогичность</w:t>
            </w:r>
          </w:p>
        </w:tc>
      </w:tr>
      <w:tr w:rsidR="003A2A63" w:rsidRPr="006B3CF2" w14:paraId="33FB5D11" w14:textId="77777777" w:rsidTr="00B551A3">
        <w:trPr>
          <w:trHeight w:val="1584"/>
        </w:trPr>
        <w:tc>
          <w:tcPr>
            <w:tcW w:w="675" w:type="dxa"/>
          </w:tcPr>
          <w:p w14:paraId="7B58F42B" w14:textId="77777777" w:rsidR="003A2A63" w:rsidRDefault="003A2A63" w:rsidP="00B551A3">
            <w:pPr>
              <w:widowControl w:val="0"/>
              <w:tabs>
                <w:tab w:val="left" w:pos="1134"/>
              </w:tabs>
              <w:spacing w:after="160"/>
              <w:jc w:val="both"/>
              <w:rPr>
                <w:rFonts w:ascii="GHEA Grapalat" w:hAnsi="GHEA Grapalat"/>
                <w:color w:val="000000"/>
              </w:rPr>
            </w:pPr>
          </w:p>
        </w:tc>
        <w:tc>
          <w:tcPr>
            <w:tcW w:w="3261" w:type="dxa"/>
          </w:tcPr>
          <w:p w14:paraId="1E9C15FA" w14:textId="77777777" w:rsidR="003A2A63" w:rsidRPr="000B1AA3" w:rsidRDefault="003A2A63" w:rsidP="00B551A3">
            <w:pPr>
              <w:jc w:val="center"/>
              <w:rPr>
                <w:rFonts w:ascii="GHEA Grapalat" w:hAnsi="GHEA Grapalat" w:cs="Arial Armenian"/>
                <w:sz w:val="18"/>
                <w:szCs w:val="18"/>
                <w:lang w:val="hy-AM"/>
              </w:rPr>
            </w:pPr>
            <w:r w:rsidRPr="000B1AA3">
              <w:rPr>
                <w:rStyle w:val="anegp0gi0b9av8jahpyh"/>
                <w:rFonts w:ascii="GHEA Grapalat" w:hAnsi="GHEA Grapalat"/>
                <w:sz w:val="18"/>
                <w:szCs w:val="18"/>
              </w:rPr>
              <w:t>Участник</w:t>
            </w:r>
            <w:r w:rsidRPr="000B1AA3">
              <w:rPr>
                <w:rFonts w:ascii="GHEA Grapalat" w:hAnsi="GHEA Grapalat"/>
                <w:sz w:val="18"/>
                <w:szCs w:val="18"/>
              </w:rPr>
              <w:t xml:space="preserve"> </w:t>
            </w:r>
            <w:r w:rsidRPr="000B1AA3">
              <w:rPr>
                <w:rStyle w:val="anegp0gi0b9av8jahpyh"/>
                <w:rFonts w:ascii="GHEA Grapalat" w:hAnsi="GHEA Grapalat"/>
                <w:sz w:val="18"/>
                <w:szCs w:val="18"/>
              </w:rPr>
              <w:t>должен</w:t>
            </w:r>
            <w:r w:rsidRPr="000B1AA3">
              <w:rPr>
                <w:rFonts w:ascii="GHEA Grapalat" w:hAnsi="GHEA Grapalat"/>
                <w:sz w:val="18"/>
                <w:szCs w:val="18"/>
              </w:rPr>
              <w:t xml:space="preserve"> </w:t>
            </w:r>
            <w:r w:rsidRPr="000B1AA3">
              <w:rPr>
                <w:rStyle w:val="anegp0gi0b9av8jahpyh"/>
                <w:rFonts w:ascii="GHEA Grapalat" w:hAnsi="GHEA Grapalat"/>
                <w:sz w:val="18"/>
                <w:szCs w:val="18"/>
              </w:rPr>
              <w:t>иметь</w:t>
            </w:r>
            <w:r w:rsidRPr="000B1AA3">
              <w:rPr>
                <w:rFonts w:ascii="GHEA Grapalat" w:hAnsi="GHEA Grapalat"/>
                <w:sz w:val="18"/>
                <w:szCs w:val="18"/>
              </w:rPr>
              <w:t xml:space="preserve"> </w:t>
            </w:r>
            <w:r w:rsidRPr="000B1AA3">
              <w:rPr>
                <w:rStyle w:val="anegp0gi0b9av8jahpyh"/>
                <w:rFonts w:ascii="GHEA Grapalat" w:hAnsi="GHEA Grapalat"/>
                <w:sz w:val="18"/>
                <w:szCs w:val="18"/>
              </w:rPr>
              <w:t>по крайней мере один аналогичный контракт, заключенный ранее</w:t>
            </w:r>
            <w:r w:rsidRPr="000B1AA3">
              <w:rPr>
                <w:rFonts w:ascii="GHEA Grapalat" w:hAnsi="GHEA Grapalat"/>
                <w:sz w:val="18"/>
                <w:szCs w:val="18"/>
              </w:rPr>
              <w:t xml:space="preserve"> </w:t>
            </w:r>
            <w:r w:rsidRPr="000B1AA3">
              <w:rPr>
                <w:rStyle w:val="anegp0gi0b9av8jahpyh"/>
                <w:rFonts w:ascii="GHEA Grapalat" w:hAnsi="GHEA Grapalat"/>
                <w:sz w:val="18"/>
                <w:szCs w:val="18"/>
              </w:rPr>
              <w:t>в течение года</w:t>
            </w:r>
            <w:r w:rsidRPr="000B1AA3">
              <w:rPr>
                <w:rFonts w:ascii="GHEA Grapalat" w:hAnsi="GHEA Grapalat"/>
                <w:sz w:val="18"/>
                <w:szCs w:val="18"/>
              </w:rPr>
              <w:t xml:space="preserve"> </w:t>
            </w:r>
            <w:r w:rsidRPr="000B1AA3">
              <w:rPr>
                <w:rStyle w:val="anegp0gi0b9av8jahpyh"/>
                <w:rFonts w:ascii="GHEA Grapalat" w:hAnsi="GHEA Grapalat"/>
                <w:sz w:val="18"/>
                <w:szCs w:val="18"/>
              </w:rPr>
              <w:t>подачи</w:t>
            </w:r>
            <w:r w:rsidRPr="000B1AA3">
              <w:rPr>
                <w:rFonts w:ascii="GHEA Grapalat" w:hAnsi="GHEA Grapalat"/>
                <w:sz w:val="18"/>
                <w:szCs w:val="18"/>
              </w:rPr>
              <w:t xml:space="preserve"> </w:t>
            </w:r>
            <w:r w:rsidRPr="000B1AA3">
              <w:rPr>
                <w:rStyle w:val="anegp0gi0b9av8jahpyh"/>
                <w:rFonts w:ascii="GHEA Grapalat" w:hAnsi="GHEA Grapalat"/>
                <w:sz w:val="18"/>
                <w:szCs w:val="18"/>
              </w:rPr>
              <w:t>заявки</w:t>
            </w:r>
            <w:r w:rsidRPr="000B1AA3">
              <w:rPr>
                <w:rFonts w:ascii="GHEA Grapalat" w:hAnsi="GHEA Grapalat"/>
                <w:sz w:val="18"/>
                <w:szCs w:val="18"/>
              </w:rPr>
              <w:t xml:space="preserve"> </w:t>
            </w:r>
            <w:r w:rsidRPr="000B1AA3">
              <w:rPr>
                <w:rStyle w:val="anegp0gi0b9av8jahpyh"/>
                <w:rFonts w:ascii="GHEA Grapalat" w:hAnsi="GHEA Grapalat"/>
                <w:sz w:val="18"/>
                <w:szCs w:val="18"/>
              </w:rPr>
              <w:t>и</w:t>
            </w:r>
            <w:r w:rsidRPr="000B1AA3">
              <w:rPr>
                <w:rFonts w:ascii="GHEA Grapalat" w:hAnsi="GHEA Grapalat"/>
                <w:sz w:val="18"/>
                <w:szCs w:val="18"/>
              </w:rPr>
              <w:t xml:space="preserve"> </w:t>
            </w:r>
            <w:r w:rsidRPr="000B1AA3">
              <w:rPr>
                <w:rStyle w:val="anegp0gi0b9av8jahpyh"/>
                <w:rFonts w:ascii="GHEA Grapalat" w:hAnsi="GHEA Grapalat"/>
                <w:sz w:val="18"/>
                <w:szCs w:val="18"/>
              </w:rPr>
              <w:t>последних</w:t>
            </w:r>
            <w:r w:rsidRPr="000B1AA3">
              <w:rPr>
                <w:rFonts w:ascii="GHEA Grapalat" w:hAnsi="GHEA Grapalat"/>
                <w:sz w:val="18"/>
                <w:szCs w:val="18"/>
              </w:rPr>
              <w:t xml:space="preserve"> </w:t>
            </w:r>
            <w:r w:rsidRPr="000B1AA3">
              <w:rPr>
                <w:rStyle w:val="anegp0gi0b9av8jahpyh"/>
                <w:rFonts w:ascii="GHEA Grapalat" w:hAnsi="GHEA Grapalat"/>
                <w:sz w:val="18"/>
                <w:szCs w:val="18"/>
              </w:rPr>
              <w:t>трех предшествующих</w:t>
            </w:r>
            <w:r w:rsidRPr="000B1AA3">
              <w:rPr>
                <w:rFonts w:ascii="GHEA Grapalat" w:hAnsi="GHEA Grapalat"/>
                <w:sz w:val="18"/>
                <w:szCs w:val="18"/>
              </w:rPr>
              <w:t xml:space="preserve"> </w:t>
            </w:r>
            <w:r w:rsidRPr="000B1AA3">
              <w:rPr>
                <w:rStyle w:val="anegp0gi0b9av8jahpyh"/>
                <w:rFonts w:ascii="GHEA Grapalat" w:hAnsi="GHEA Grapalat"/>
                <w:sz w:val="18"/>
                <w:szCs w:val="18"/>
              </w:rPr>
              <w:t>лет. Ранее заключенный контракт</w:t>
            </w:r>
            <w:r w:rsidRPr="000B1AA3">
              <w:rPr>
                <w:rFonts w:ascii="GHEA Grapalat" w:hAnsi="GHEA Grapalat"/>
                <w:sz w:val="18"/>
                <w:szCs w:val="18"/>
              </w:rPr>
              <w:t xml:space="preserve"> (</w:t>
            </w:r>
            <w:r w:rsidRPr="000B1AA3">
              <w:rPr>
                <w:rStyle w:val="anegp0gi0b9av8jahpyh"/>
                <w:rFonts w:ascii="GHEA Grapalat" w:hAnsi="GHEA Grapalat"/>
                <w:sz w:val="18"/>
                <w:szCs w:val="18"/>
              </w:rPr>
              <w:t>или контракты)</w:t>
            </w:r>
            <w:r w:rsidRPr="000B1AA3">
              <w:rPr>
                <w:rFonts w:ascii="GHEA Grapalat" w:hAnsi="GHEA Grapalat"/>
                <w:sz w:val="18"/>
                <w:szCs w:val="18"/>
              </w:rPr>
              <w:t xml:space="preserve"> </w:t>
            </w:r>
            <w:r w:rsidRPr="000B1AA3">
              <w:rPr>
                <w:rStyle w:val="anegp0gi0b9av8jahpyh"/>
                <w:rFonts w:ascii="GHEA Grapalat" w:hAnsi="GHEA Grapalat"/>
                <w:sz w:val="18"/>
                <w:szCs w:val="18"/>
              </w:rPr>
              <w:t>оценивается</w:t>
            </w:r>
            <w:r w:rsidRPr="000B1AA3">
              <w:rPr>
                <w:rFonts w:ascii="GHEA Grapalat" w:hAnsi="GHEA Grapalat"/>
                <w:sz w:val="18"/>
                <w:szCs w:val="18"/>
              </w:rPr>
              <w:t xml:space="preserve"> </w:t>
            </w:r>
            <w:r w:rsidRPr="000B1AA3">
              <w:rPr>
                <w:rStyle w:val="anegp0gi0b9av8jahpyh"/>
                <w:rFonts w:ascii="GHEA Grapalat" w:hAnsi="GHEA Grapalat"/>
                <w:sz w:val="18"/>
                <w:szCs w:val="18"/>
              </w:rPr>
              <w:t>(или оценивается) аналогично, если</w:t>
            </w:r>
            <w:r w:rsidRPr="000B1AA3">
              <w:rPr>
                <w:rFonts w:ascii="GHEA Grapalat" w:hAnsi="GHEA Grapalat"/>
                <w:sz w:val="18"/>
                <w:szCs w:val="18"/>
              </w:rPr>
              <w:t xml:space="preserve"> </w:t>
            </w:r>
            <w:r w:rsidRPr="000B1AA3">
              <w:rPr>
                <w:rStyle w:val="anegp0gi0b9av8jahpyh"/>
                <w:rFonts w:ascii="GHEA Grapalat" w:hAnsi="GHEA Grapalat"/>
                <w:sz w:val="18"/>
                <w:szCs w:val="18"/>
              </w:rPr>
              <w:t>объем (или общий объем) работ, выполненных в его (их) рамках, в денежном</w:t>
            </w:r>
            <w:r w:rsidRPr="000B1AA3">
              <w:rPr>
                <w:rFonts w:ascii="GHEA Grapalat" w:hAnsi="GHEA Grapalat"/>
                <w:sz w:val="18"/>
                <w:szCs w:val="18"/>
              </w:rPr>
              <w:t xml:space="preserve"> </w:t>
            </w:r>
            <w:r w:rsidRPr="000B1AA3">
              <w:rPr>
                <w:rStyle w:val="anegp0gi0b9av8jahpyh"/>
                <w:rFonts w:ascii="GHEA Grapalat" w:hAnsi="GHEA Grapalat"/>
                <w:sz w:val="18"/>
                <w:szCs w:val="18"/>
              </w:rPr>
              <w:t>выражении, не</w:t>
            </w:r>
            <w:r w:rsidRPr="000B1AA3">
              <w:rPr>
                <w:rFonts w:ascii="GHEA Grapalat" w:hAnsi="GHEA Grapalat"/>
                <w:sz w:val="18"/>
                <w:szCs w:val="18"/>
              </w:rPr>
              <w:t xml:space="preserve"> </w:t>
            </w:r>
            <w:r w:rsidRPr="000B1AA3">
              <w:rPr>
                <w:rStyle w:val="anegp0gi0b9av8jahpyh"/>
                <w:rFonts w:ascii="GHEA Grapalat" w:hAnsi="GHEA Grapalat"/>
                <w:sz w:val="18"/>
                <w:szCs w:val="18"/>
              </w:rPr>
              <w:t>менее</w:t>
            </w:r>
            <w:r w:rsidRPr="000B1AA3">
              <w:rPr>
                <w:rFonts w:ascii="GHEA Grapalat" w:hAnsi="GHEA Grapalat"/>
                <w:sz w:val="18"/>
                <w:szCs w:val="18"/>
              </w:rPr>
              <w:t xml:space="preserve"> </w:t>
            </w:r>
            <w:r w:rsidRPr="000B1AA3">
              <w:rPr>
                <w:rStyle w:val="anegp0gi0b9av8jahpyh"/>
                <w:rFonts w:ascii="GHEA Grapalat" w:hAnsi="GHEA Grapalat"/>
                <w:sz w:val="18"/>
                <w:szCs w:val="18"/>
              </w:rPr>
              <w:t>50</w:t>
            </w:r>
            <w:r w:rsidRPr="000B1AA3">
              <w:rPr>
                <w:rFonts w:ascii="GHEA Grapalat" w:hAnsi="GHEA Grapalat"/>
                <w:sz w:val="18"/>
                <w:szCs w:val="18"/>
              </w:rPr>
              <w:t xml:space="preserve"> </w:t>
            </w:r>
            <w:r w:rsidRPr="000B1AA3">
              <w:rPr>
                <w:rStyle w:val="anegp0gi0b9av8jahpyh"/>
                <w:rFonts w:ascii="GHEA Grapalat" w:hAnsi="GHEA Grapalat"/>
                <w:sz w:val="18"/>
                <w:szCs w:val="18"/>
              </w:rPr>
              <w:t>процентов</w:t>
            </w:r>
            <w:r w:rsidRPr="000B1AA3">
              <w:rPr>
                <w:rFonts w:ascii="GHEA Grapalat" w:hAnsi="GHEA Grapalat"/>
                <w:sz w:val="18"/>
                <w:szCs w:val="18"/>
              </w:rPr>
              <w:t xml:space="preserve"> </w:t>
            </w:r>
            <w:r w:rsidRPr="000B1AA3">
              <w:rPr>
                <w:rStyle w:val="anegp0gi0b9av8jahpyh"/>
                <w:rFonts w:ascii="GHEA Grapalat" w:hAnsi="GHEA Grapalat"/>
                <w:sz w:val="18"/>
                <w:szCs w:val="18"/>
              </w:rPr>
              <w:t>от ценового</w:t>
            </w:r>
            <w:r w:rsidRPr="000B1AA3">
              <w:rPr>
                <w:rFonts w:ascii="GHEA Grapalat" w:hAnsi="GHEA Grapalat"/>
                <w:sz w:val="18"/>
                <w:szCs w:val="18"/>
              </w:rPr>
              <w:t xml:space="preserve"> </w:t>
            </w:r>
            <w:r w:rsidRPr="000B1AA3">
              <w:rPr>
                <w:rStyle w:val="anegp0gi0b9av8jahpyh"/>
                <w:rFonts w:ascii="GHEA Grapalat" w:hAnsi="GHEA Grapalat"/>
                <w:sz w:val="18"/>
                <w:szCs w:val="18"/>
              </w:rPr>
              <w:t>предложения</w:t>
            </w:r>
            <w:r w:rsidRPr="000B1AA3">
              <w:rPr>
                <w:rFonts w:ascii="GHEA Grapalat" w:hAnsi="GHEA Grapalat"/>
                <w:sz w:val="18"/>
                <w:szCs w:val="18"/>
              </w:rPr>
              <w:t xml:space="preserve"> </w:t>
            </w:r>
            <w:r w:rsidRPr="000B1AA3">
              <w:rPr>
                <w:rStyle w:val="anegp0gi0b9av8jahpyh"/>
                <w:rFonts w:ascii="GHEA Grapalat" w:hAnsi="GHEA Grapalat"/>
                <w:sz w:val="18"/>
                <w:szCs w:val="18"/>
              </w:rPr>
              <w:t>участника</w:t>
            </w:r>
            <w:r w:rsidRPr="000B1AA3">
              <w:rPr>
                <w:rFonts w:ascii="GHEA Grapalat" w:hAnsi="GHEA Grapalat"/>
                <w:sz w:val="18"/>
                <w:szCs w:val="18"/>
              </w:rPr>
              <w:t xml:space="preserve">. </w:t>
            </w:r>
            <w:r w:rsidRPr="000B1AA3">
              <w:rPr>
                <w:rStyle w:val="anegp0gi0b9av8jahpyh"/>
                <w:rFonts w:ascii="GHEA Grapalat" w:hAnsi="GHEA Grapalat"/>
                <w:sz w:val="18"/>
                <w:szCs w:val="18"/>
              </w:rPr>
              <w:t>При</w:t>
            </w:r>
            <w:r w:rsidRPr="000B1AA3">
              <w:rPr>
                <w:rFonts w:ascii="GHEA Grapalat" w:hAnsi="GHEA Grapalat"/>
                <w:sz w:val="18"/>
                <w:szCs w:val="18"/>
              </w:rPr>
              <w:t xml:space="preserve"> </w:t>
            </w:r>
            <w:r w:rsidRPr="000B1AA3">
              <w:rPr>
                <w:rStyle w:val="anegp0gi0b9av8jahpyh"/>
                <w:rFonts w:ascii="GHEA Grapalat" w:hAnsi="GHEA Grapalat"/>
                <w:sz w:val="18"/>
                <w:szCs w:val="18"/>
              </w:rPr>
              <w:t>этом объем работ, выполненных в рамках хотя бы одного контракта, в денежном выражении должен</w:t>
            </w:r>
            <w:r w:rsidRPr="000B1AA3">
              <w:rPr>
                <w:rFonts w:ascii="GHEA Grapalat" w:hAnsi="GHEA Grapalat"/>
                <w:sz w:val="18"/>
                <w:szCs w:val="18"/>
              </w:rPr>
              <w:t xml:space="preserve"> </w:t>
            </w:r>
            <w:r w:rsidRPr="000B1AA3">
              <w:rPr>
                <w:rStyle w:val="anegp0gi0b9av8jahpyh"/>
                <w:rFonts w:ascii="GHEA Grapalat" w:hAnsi="GHEA Grapalat"/>
                <w:sz w:val="18"/>
                <w:szCs w:val="18"/>
              </w:rPr>
              <w:t>быть не менее</w:t>
            </w:r>
            <w:r w:rsidRPr="000B1AA3">
              <w:rPr>
                <w:rFonts w:ascii="GHEA Grapalat" w:hAnsi="GHEA Grapalat"/>
                <w:sz w:val="18"/>
                <w:szCs w:val="18"/>
              </w:rPr>
              <w:t xml:space="preserve"> </w:t>
            </w:r>
            <w:r w:rsidRPr="000B1AA3">
              <w:rPr>
                <w:rStyle w:val="anegp0gi0b9av8jahpyh"/>
                <w:rFonts w:ascii="GHEA Grapalat" w:hAnsi="GHEA Grapalat"/>
                <w:sz w:val="18"/>
                <w:szCs w:val="18"/>
              </w:rPr>
              <w:t>30</w:t>
            </w:r>
            <w:r w:rsidRPr="000B1AA3">
              <w:rPr>
                <w:rFonts w:ascii="GHEA Grapalat" w:hAnsi="GHEA Grapalat"/>
                <w:sz w:val="18"/>
                <w:szCs w:val="18"/>
              </w:rPr>
              <w:t xml:space="preserve">% </w:t>
            </w:r>
            <w:r w:rsidRPr="000B1AA3">
              <w:rPr>
                <w:rStyle w:val="anegp0gi0b9av8jahpyh"/>
                <w:rFonts w:ascii="GHEA Grapalat" w:hAnsi="GHEA Grapalat"/>
                <w:sz w:val="18"/>
                <w:szCs w:val="18"/>
              </w:rPr>
              <w:t>от ценового</w:t>
            </w:r>
            <w:r w:rsidRPr="000B1AA3">
              <w:rPr>
                <w:rFonts w:ascii="GHEA Grapalat" w:hAnsi="GHEA Grapalat"/>
                <w:sz w:val="18"/>
                <w:szCs w:val="18"/>
              </w:rPr>
              <w:t xml:space="preserve"> </w:t>
            </w:r>
            <w:r w:rsidRPr="000B1AA3">
              <w:rPr>
                <w:rStyle w:val="anegp0gi0b9av8jahpyh"/>
                <w:rFonts w:ascii="GHEA Grapalat" w:hAnsi="GHEA Grapalat"/>
                <w:sz w:val="18"/>
                <w:szCs w:val="18"/>
              </w:rPr>
              <w:t>предложения</w:t>
            </w:r>
            <w:r w:rsidRPr="000B1AA3">
              <w:rPr>
                <w:rFonts w:ascii="GHEA Grapalat" w:hAnsi="GHEA Grapalat"/>
                <w:sz w:val="18"/>
                <w:szCs w:val="18"/>
              </w:rPr>
              <w:t xml:space="preserve"> </w:t>
            </w:r>
            <w:r w:rsidRPr="000B1AA3">
              <w:rPr>
                <w:rStyle w:val="anegp0gi0b9av8jahpyh"/>
                <w:rFonts w:ascii="GHEA Grapalat" w:hAnsi="GHEA Grapalat"/>
                <w:sz w:val="18"/>
                <w:szCs w:val="18"/>
              </w:rPr>
              <w:t>участника</w:t>
            </w:r>
            <w:r w:rsidRPr="000B1AA3">
              <w:rPr>
                <w:rFonts w:ascii="GHEA Grapalat" w:hAnsi="GHEA Grapalat"/>
                <w:sz w:val="18"/>
                <w:szCs w:val="18"/>
              </w:rPr>
              <w:t>.</w:t>
            </w:r>
          </w:p>
        </w:tc>
        <w:tc>
          <w:tcPr>
            <w:tcW w:w="3118" w:type="dxa"/>
          </w:tcPr>
          <w:p w14:paraId="6503D123" w14:textId="77777777" w:rsidR="003A2A63" w:rsidRPr="000B1AA3" w:rsidRDefault="003A2A63" w:rsidP="00B551A3">
            <w:pPr>
              <w:jc w:val="center"/>
              <w:rPr>
                <w:rFonts w:ascii="GHEA Grapalat" w:hAnsi="GHEA Grapalat" w:cs="Arial Armenian"/>
                <w:sz w:val="18"/>
                <w:szCs w:val="18"/>
                <w:lang w:val="hy-AM"/>
              </w:rPr>
            </w:pPr>
            <w:r w:rsidRPr="000B1AA3">
              <w:rPr>
                <w:rStyle w:val="anegp0gi0b9av8jahpyh"/>
                <w:rFonts w:ascii="GHEA Grapalat" w:hAnsi="GHEA Grapalat"/>
                <w:sz w:val="18"/>
                <w:szCs w:val="18"/>
              </w:rPr>
              <w:t>Участник</w:t>
            </w:r>
            <w:r w:rsidRPr="000B1AA3">
              <w:rPr>
                <w:rFonts w:ascii="GHEA Grapalat" w:hAnsi="GHEA Grapalat"/>
                <w:sz w:val="18"/>
                <w:szCs w:val="18"/>
              </w:rPr>
              <w:t xml:space="preserve"> </w:t>
            </w:r>
            <w:r w:rsidRPr="000B1AA3">
              <w:rPr>
                <w:rStyle w:val="anegp0gi0b9av8jahpyh"/>
                <w:rFonts w:ascii="GHEA Grapalat" w:hAnsi="GHEA Grapalat"/>
                <w:sz w:val="18"/>
                <w:szCs w:val="18"/>
              </w:rPr>
              <w:t>должен</w:t>
            </w:r>
            <w:r w:rsidRPr="000B1AA3">
              <w:rPr>
                <w:rFonts w:ascii="GHEA Grapalat" w:hAnsi="GHEA Grapalat"/>
                <w:sz w:val="18"/>
                <w:szCs w:val="18"/>
              </w:rPr>
              <w:t xml:space="preserve"> </w:t>
            </w:r>
            <w:r w:rsidRPr="000B1AA3">
              <w:rPr>
                <w:rStyle w:val="anegp0gi0b9av8jahpyh"/>
                <w:rFonts w:ascii="GHEA Grapalat" w:hAnsi="GHEA Grapalat"/>
                <w:sz w:val="18"/>
                <w:szCs w:val="18"/>
              </w:rPr>
              <w:t>представить</w:t>
            </w:r>
            <w:r w:rsidRPr="000B1AA3">
              <w:rPr>
                <w:rFonts w:ascii="GHEA Grapalat" w:hAnsi="GHEA Grapalat"/>
                <w:sz w:val="18"/>
                <w:szCs w:val="18"/>
              </w:rPr>
              <w:t xml:space="preserve"> </w:t>
            </w:r>
            <w:r w:rsidRPr="000B1AA3">
              <w:rPr>
                <w:rStyle w:val="anegp0gi0b9av8jahpyh"/>
                <w:rFonts w:ascii="GHEA Grapalat" w:hAnsi="GHEA Grapalat"/>
                <w:sz w:val="18"/>
                <w:szCs w:val="18"/>
              </w:rPr>
              <w:t>копии</w:t>
            </w:r>
            <w:r w:rsidRPr="000B1AA3">
              <w:rPr>
                <w:rFonts w:ascii="GHEA Grapalat" w:hAnsi="GHEA Grapalat"/>
                <w:sz w:val="18"/>
                <w:szCs w:val="18"/>
              </w:rPr>
              <w:t xml:space="preserve"> </w:t>
            </w:r>
            <w:r w:rsidRPr="000B1AA3">
              <w:rPr>
                <w:rStyle w:val="anegp0gi0b9av8jahpyh"/>
                <w:rFonts w:ascii="GHEA Grapalat" w:hAnsi="GHEA Grapalat"/>
                <w:sz w:val="18"/>
                <w:szCs w:val="18"/>
              </w:rPr>
              <w:t>ранее</w:t>
            </w:r>
            <w:r w:rsidRPr="000B1AA3">
              <w:rPr>
                <w:rFonts w:ascii="GHEA Grapalat" w:hAnsi="GHEA Grapalat"/>
                <w:sz w:val="18"/>
                <w:szCs w:val="18"/>
              </w:rPr>
              <w:t xml:space="preserve"> </w:t>
            </w:r>
            <w:r w:rsidRPr="000B1AA3">
              <w:rPr>
                <w:rStyle w:val="anegp0gi0b9av8jahpyh"/>
                <w:rFonts w:ascii="GHEA Grapalat" w:hAnsi="GHEA Grapalat"/>
                <w:sz w:val="18"/>
                <w:szCs w:val="18"/>
              </w:rPr>
              <w:t>заключенных</w:t>
            </w:r>
            <w:r w:rsidRPr="000B1AA3">
              <w:rPr>
                <w:rFonts w:ascii="GHEA Grapalat" w:hAnsi="GHEA Grapalat"/>
                <w:sz w:val="18"/>
                <w:szCs w:val="18"/>
              </w:rPr>
              <w:t xml:space="preserve"> </w:t>
            </w:r>
            <w:r w:rsidRPr="000B1AA3">
              <w:rPr>
                <w:rStyle w:val="anegp0gi0b9av8jahpyh"/>
                <w:rFonts w:ascii="GHEA Grapalat" w:hAnsi="GHEA Grapalat"/>
                <w:sz w:val="18"/>
                <w:szCs w:val="18"/>
              </w:rPr>
              <w:t>договоров</w:t>
            </w:r>
            <w:r w:rsidRPr="000B1AA3">
              <w:rPr>
                <w:rFonts w:ascii="GHEA Grapalat" w:hAnsi="GHEA Grapalat"/>
                <w:sz w:val="18"/>
                <w:szCs w:val="18"/>
              </w:rPr>
              <w:t xml:space="preserve">, </w:t>
            </w:r>
            <w:r w:rsidRPr="000B1AA3">
              <w:rPr>
                <w:rStyle w:val="anegp0gi0b9av8jahpyh"/>
                <w:rFonts w:ascii="GHEA Grapalat" w:hAnsi="GHEA Grapalat"/>
                <w:sz w:val="18"/>
                <w:szCs w:val="18"/>
              </w:rPr>
              <w:t>соглашений</w:t>
            </w:r>
            <w:r w:rsidRPr="000B1AA3">
              <w:rPr>
                <w:rFonts w:ascii="GHEA Grapalat" w:hAnsi="GHEA Grapalat"/>
                <w:sz w:val="18"/>
                <w:szCs w:val="18"/>
              </w:rPr>
              <w:t xml:space="preserve">, </w:t>
            </w:r>
            <w:r w:rsidRPr="000B1AA3">
              <w:rPr>
                <w:rStyle w:val="anegp0gi0b9av8jahpyh"/>
                <w:rFonts w:ascii="GHEA Grapalat" w:hAnsi="GHEA Grapalat"/>
                <w:sz w:val="18"/>
                <w:szCs w:val="18"/>
              </w:rPr>
              <w:t>документа, подтверждающего</w:t>
            </w:r>
            <w:r w:rsidRPr="000B1AA3">
              <w:rPr>
                <w:rFonts w:ascii="GHEA Grapalat" w:hAnsi="GHEA Grapalat"/>
                <w:sz w:val="18"/>
                <w:szCs w:val="18"/>
              </w:rPr>
              <w:t xml:space="preserve"> </w:t>
            </w:r>
            <w:r w:rsidRPr="000B1AA3">
              <w:rPr>
                <w:rStyle w:val="anegp0gi0b9av8jahpyh"/>
                <w:rFonts w:ascii="GHEA Grapalat" w:hAnsi="GHEA Grapalat"/>
                <w:sz w:val="18"/>
                <w:szCs w:val="18"/>
              </w:rPr>
              <w:t>надлежащее</w:t>
            </w:r>
            <w:r w:rsidRPr="000B1AA3">
              <w:rPr>
                <w:rFonts w:ascii="GHEA Grapalat" w:hAnsi="GHEA Grapalat"/>
                <w:sz w:val="18"/>
                <w:szCs w:val="18"/>
              </w:rPr>
              <w:t xml:space="preserve"> </w:t>
            </w:r>
            <w:r w:rsidRPr="000B1AA3">
              <w:rPr>
                <w:rStyle w:val="anegp0gi0b9av8jahpyh"/>
                <w:rFonts w:ascii="GHEA Grapalat" w:hAnsi="GHEA Grapalat"/>
                <w:sz w:val="18"/>
                <w:szCs w:val="18"/>
              </w:rPr>
              <w:t>исполнение: акта</w:t>
            </w:r>
            <w:r w:rsidRPr="000B1AA3">
              <w:rPr>
                <w:rFonts w:ascii="GHEA Grapalat" w:hAnsi="GHEA Grapalat"/>
                <w:sz w:val="18"/>
                <w:szCs w:val="18"/>
              </w:rPr>
              <w:t xml:space="preserve">, </w:t>
            </w:r>
            <w:r w:rsidRPr="000B1AA3">
              <w:rPr>
                <w:rStyle w:val="anegp0gi0b9av8jahpyh"/>
                <w:rFonts w:ascii="GHEA Grapalat" w:hAnsi="GHEA Grapalat"/>
                <w:sz w:val="18"/>
                <w:szCs w:val="18"/>
              </w:rPr>
              <w:t>протокола</w:t>
            </w:r>
            <w:r w:rsidRPr="000B1AA3">
              <w:rPr>
                <w:rFonts w:ascii="GHEA Grapalat" w:hAnsi="GHEA Grapalat"/>
                <w:sz w:val="18"/>
                <w:szCs w:val="18"/>
              </w:rPr>
              <w:t>,</w:t>
            </w:r>
            <w:r w:rsidRPr="000B1AA3">
              <w:rPr>
                <w:rStyle w:val="anegp0gi0b9av8jahpyh"/>
                <w:rFonts w:ascii="GHEA Grapalat" w:hAnsi="GHEA Grapalat"/>
                <w:sz w:val="18"/>
                <w:szCs w:val="18"/>
              </w:rPr>
              <w:t>счета-фактуры</w:t>
            </w:r>
            <w:r w:rsidRPr="000B1AA3">
              <w:rPr>
                <w:rFonts w:ascii="GHEA Grapalat" w:hAnsi="GHEA Grapalat"/>
                <w:sz w:val="18"/>
                <w:szCs w:val="18"/>
              </w:rPr>
              <w:t>:</w:t>
            </w:r>
          </w:p>
        </w:tc>
        <w:tc>
          <w:tcPr>
            <w:tcW w:w="2977" w:type="dxa"/>
          </w:tcPr>
          <w:p w14:paraId="5E7B2A31" w14:textId="77777777" w:rsidR="003A2A63" w:rsidRPr="007F0ED5" w:rsidRDefault="003A2A63" w:rsidP="00B551A3">
            <w:pPr>
              <w:jc w:val="center"/>
              <w:rPr>
                <w:rFonts w:ascii="GHEA Grapalat" w:hAnsi="GHEA Grapalat" w:cs="Arial Armenian"/>
                <w:sz w:val="18"/>
                <w:szCs w:val="18"/>
                <w:lang w:val="hy-AM"/>
              </w:rPr>
            </w:pPr>
            <w:r w:rsidRPr="007F0ED5">
              <w:rPr>
                <w:rFonts w:ascii="GHEA Grapalat" w:hAnsi="GHEA Grapalat" w:cs="Arial Armenian"/>
                <w:sz w:val="18"/>
                <w:szCs w:val="18"/>
                <w:lang w:val="hy-AM"/>
              </w:rPr>
              <w:t>Аналогичными к видам деятельности, предусмотренным условиями настоящего приглашения, считаются:</w:t>
            </w:r>
          </w:p>
          <w:p w14:paraId="360E8B05" w14:textId="77777777" w:rsidR="003A2A63" w:rsidRPr="007F0ED5" w:rsidRDefault="003A2A63" w:rsidP="00B551A3">
            <w:pPr>
              <w:jc w:val="center"/>
              <w:rPr>
                <w:rFonts w:ascii="GHEA Grapalat" w:hAnsi="GHEA Grapalat" w:cs="Arial Armenian"/>
                <w:sz w:val="18"/>
                <w:szCs w:val="18"/>
                <w:lang w:val="hy-AM"/>
              </w:rPr>
            </w:pPr>
            <w:r w:rsidRPr="007F0ED5">
              <w:rPr>
                <w:rFonts w:ascii="GHEA Grapalat" w:hAnsi="GHEA Grapalat" w:cs="Arial Armenian"/>
                <w:sz w:val="18"/>
                <w:szCs w:val="18"/>
                <w:lang w:val="hy-AM"/>
              </w:rPr>
              <w:t>лицензия на осуществление технического контроля качества строительства/ и соответствующая ей вкладка:</w:t>
            </w:r>
          </w:p>
          <w:p w14:paraId="66F803E6" w14:textId="77777777" w:rsidR="003A2A63" w:rsidRPr="007F0ED5" w:rsidRDefault="003A2A63" w:rsidP="00B551A3">
            <w:pPr>
              <w:jc w:val="center"/>
              <w:rPr>
                <w:rFonts w:ascii="GHEA Grapalat" w:hAnsi="GHEA Grapalat" w:cs="Arial Armenian"/>
                <w:sz w:val="18"/>
                <w:szCs w:val="18"/>
                <w:lang w:val="hy-AM"/>
              </w:rPr>
            </w:pPr>
            <w:r w:rsidRPr="007F0ED5">
              <w:rPr>
                <w:rFonts w:ascii="GHEA Grapalat" w:hAnsi="GHEA Grapalat" w:cs="Arial Armenian"/>
                <w:sz w:val="18"/>
                <w:szCs w:val="18"/>
                <w:lang w:val="hy-AM"/>
              </w:rPr>
              <w:t>• жилые, общественные и промышленные сооружения</w:t>
            </w:r>
          </w:p>
          <w:p w14:paraId="53BA7A87" w14:textId="77777777" w:rsidR="003A2A63" w:rsidRPr="000B1AA3" w:rsidRDefault="003A2A63" w:rsidP="00B551A3">
            <w:pPr>
              <w:jc w:val="center"/>
              <w:rPr>
                <w:rFonts w:ascii="GHEA Grapalat" w:hAnsi="GHEA Grapalat" w:cs="Arial Armenian"/>
                <w:sz w:val="18"/>
                <w:szCs w:val="18"/>
                <w:lang w:val="hy-AM"/>
              </w:rPr>
            </w:pPr>
            <w:r w:rsidRPr="007F0ED5">
              <w:rPr>
                <w:rFonts w:ascii="GHEA Grapalat" w:hAnsi="GHEA Grapalat" w:cs="Arial Armenian"/>
                <w:sz w:val="18"/>
                <w:szCs w:val="18"/>
                <w:lang w:val="hy-AM"/>
              </w:rPr>
              <w:t>Номер вкладки (04)</w:t>
            </w:r>
          </w:p>
        </w:tc>
      </w:tr>
    </w:tbl>
    <w:p w14:paraId="4D2E2EB7" w14:textId="77777777" w:rsidR="003A2A63" w:rsidRPr="006D410E" w:rsidRDefault="003A2A63" w:rsidP="003A2A63">
      <w:pPr>
        <w:spacing w:after="240"/>
        <w:jc w:val="both"/>
        <w:rPr>
          <w:rFonts w:ascii="GHEA Grapalat" w:hAnsi="GHEA Grapalat"/>
          <w:color w:val="FF0000"/>
        </w:rPr>
      </w:pPr>
      <w:r w:rsidRPr="00967F88">
        <w:rPr>
          <w:rFonts w:ascii="GHEA Grapalat" w:hAnsi="GHEA Grapalat"/>
          <w:color w:val="FF0000"/>
          <w:lang w:val="hy-AM"/>
        </w:rPr>
        <w:t xml:space="preserve"> </w:t>
      </w:r>
      <w:r w:rsidRPr="006D410E">
        <w:rPr>
          <w:rFonts w:ascii="GHEA Grapalat" w:hAnsi="GHEA Grapalat"/>
          <w:color w:val="FF0000"/>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14:paraId="7FC2FEA4" w14:textId="77777777" w:rsidR="003A2A63" w:rsidRPr="003756C6" w:rsidRDefault="003A2A63" w:rsidP="003A2A63">
      <w:pPr>
        <w:widowControl w:val="0"/>
        <w:tabs>
          <w:tab w:val="left" w:pos="1134"/>
        </w:tabs>
        <w:spacing w:after="160"/>
        <w:jc w:val="both"/>
        <w:rPr>
          <w:rFonts w:ascii="GHEA Grapalat" w:hAnsi="GHEA Grapalat"/>
          <w:color w:val="FF0000"/>
        </w:rPr>
      </w:pPr>
      <w:r w:rsidRPr="003756C6">
        <w:rPr>
          <w:rFonts w:ascii="GHEA Grapalat" w:hAnsi="GHEA Grapalat"/>
          <w:color w:val="FF0000"/>
        </w:rPr>
        <w:t xml:space="preserve">    </w:t>
      </w:r>
      <w:r w:rsidRPr="003756C6">
        <w:rPr>
          <w:rFonts w:ascii="GHEA Grapalat" w:hAnsi="GHEA Grapalat"/>
          <w:color w:val="FF0000"/>
          <w:lang w:val="hy-AM"/>
        </w:rPr>
        <w:t>2</w:t>
      </w:r>
      <w:r w:rsidRPr="003756C6">
        <w:rPr>
          <w:rFonts w:ascii="GHEA Grapalat" w:hAnsi="GHEA Grapalat"/>
          <w:color w:val="FF0000"/>
        </w:rPr>
        <w:t>) квалификационный критерий "Трудовые ресурсы" устанавливается и оценивается в следующем порядке:</w:t>
      </w:r>
    </w:p>
    <w:p w14:paraId="76AFC373" w14:textId="77777777" w:rsidR="003A2A63" w:rsidRDefault="003A2A63" w:rsidP="003A2A63">
      <w:pPr>
        <w:widowControl w:val="0"/>
        <w:tabs>
          <w:tab w:val="left" w:pos="1134"/>
        </w:tabs>
        <w:spacing w:after="160"/>
        <w:ind w:firstLine="567"/>
        <w:jc w:val="both"/>
        <w:rPr>
          <w:rFonts w:ascii="GHEA Grapalat" w:hAnsi="GHEA Grapalat"/>
        </w:rPr>
      </w:pPr>
      <w:r w:rsidRPr="009044F1">
        <w:rPr>
          <w:rFonts w:ascii="GHEA Grapalat" w:hAnsi="GHEA Grapalat"/>
        </w:rPr>
        <w:lastRenderedPageBreak/>
        <w:t xml:space="preserve">для исполнения договора требуются следующие </w:t>
      </w:r>
      <w:r>
        <w:rPr>
          <w:rFonts w:ascii="GHEA Grapalat" w:hAnsi="GHEA Grapalat"/>
        </w:rPr>
        <w:t>трудовые ресурсы</w:t>
      </w: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0"/>
        <w:gridCol w:w="2200"/>
        <w:gridCol w:w="2453"/>
        <w:gridCol w:w="5017"/>
      </w:tblGrid>
      <w:tr w:rsidR="003A2A63" w:rsidRPr="005E1F72" w14:paraId="010CA9D9" w14:textId="77777777" w:rsidTr="00B551A3">
        <w:tc>
          <w:tcPr>
            <w:tcW w:w="680" w:type="dxa"/>
            <w:tcBorders>
              <w:top w:val="single" w:sz="4" w:space="0" w:color="auto"/>
              <w:left w:val="single" w:sz="4" w:space="0" w:color="auto"/>
              <w:bottom w:val="single" w:sz="4" w:space="0" w:color="auto"/>
              <w:right w:val="single" w:sz="4" w:space="0" w:color="auto"/>
            </w:tcBorders>
            <w:vAlign w:val="center"/>
          </w:tcPr>
          <w:p w14:paraId="4FEA05F1" w14:textId="77777777" w:rsidR="003A2A63" w:rsidRPr="00095DBD" w:rsidRDefault="003A2A63" w:rsidP="00B551A3">
            <w:pPr>
              <w:jc w:val="center"/>
              <w:rPr>
                <w:rFonts w:ascii="GHEA Grapalat" w:hAnsi="GHEA Grapalat"/>
              </w:rPr>
            </w:pPr>
            <w:r w:rsidRPr="00095DBD">
              <w:rPr>
                <w:rFonts w:ascii="GHEA Grapalat" w:hAnsi="GHEA Grapalat"/>
              </w:rPr>
              <w:t>N</w:t>
            </w:r>
          </w:p>
        </w:tc>
        <w:tc>
          <w:tcPr>
            <w:tcW w:w="9670" w:type="dxa"/>
            <w:gridSpan w:val="3"/>
            <w:tcBorders>
              <w:top w:val="single" w:sz="4" w:space="0" w:color="auto"/>
              <w:left w:val="single" w:sz="4" w:space="0" w:color="auto"/>
              <w:bottom w:val="single" w:sz="4" w:space="0" w:color="auto"/>
              <w:right w:val="single" w:sz="4" w:space="0" w:color="auto"/>
            </w:tcBorders>
            <w:vAlign w:val="center"/>
          </w:tcPr>
          <w:p w14:paraId="5FF2CF6E" w14:textId="77777777" w:rsidR="003A2A63" w:rsidRPr="00095DBD" w:rsidRDefault="003A2A63" w:rsidP="00B551A3">
            <w:pPr>
              <w:jc w:val="center"/>
              <w:rPr>
                <w:rFonts w:ascii="GHEA Grapalat" w:hAnsi="GHEA Grapalat"/>
              </w:rPr>
            </w:pPr>
            <w:r w:rsidRPr="009044F1">
              <w:rPr>
                <w:rFonts w:ascii="GHEA Grapalat" w:hAnsi="GHEA Grapalat"/>
              </w:rPr>
              <w:t>Специалисты</w:t>
            </w:r>
          </w:p>
        </w:tc>
      </w:tr>
      <w:tr w:rsidR="003A2A63" w:rsidRPr="005E1F72" w14:paraId="2B854727" w14:textId="77777777" w:rsidTr="00B551A3">
        <w:tblPrEx>
          <w:tblLook w:val="01E0" w:firstRow="1" w:lastRow="1" w:firstColumn="1" w:lastColumn="1" w:noHBand="0" w:noVBand="0"/>
        </w:tblPrEx>
        <w:tc>
          <w:tcPr>
            <w:tcW w:w="680" w:type="dxa"/>
            <w:vMerge w:val="restart"/>
            <w:tcBorders>
              <w:left w:val="single" w:sz="4" w:space="0" w:color="auto"/>
              <w:right w:val="single" w:sz="4" w:space="0" w:color="auto"/>
            </w:tcBorders>
            <w:vAlign w:val="center"/>
          </w:tcPr>
          <w:p w14:paraId="5DDC991C" w14:textId="77777777" w:rsidR="003A2A63" w:rsidRPr="005E1F72" w:rsidRDefault="003A2A63" w:rsidP="00B551A3">
            <w:pPr>
              <w:jc w:val="center"/>
              <w:rPr>
                <w:rFonts w:ascii="GHEA Grapalat" w:hAnsi="GHEA Grapalat" w:cs="Arial"/>
                <w:sz w:val="20"/>
              </w:rPr>
            </w:pPr>
          </w:p>
        </w:tc>
        <w:tc>
          <w:tcPr>
            <w:tcW w:w="2200" w:type="dxa"/>
            <w:vMerge w:val="restart"/>
            <w:tcBorders>
              <w:left w:val="single" w:sz="4" w:space="0" w:color="auto"/>
            </w:tcBorders>
          </w:tcPr>
          <w:p w14:paraId="72EAB89D" w14:textId="77777777" w:rsidR="003A2A63" w:rsidRPr="005E1F72" w:rsidRDefault="003A2A63" w:rsidP="00B551A3">
            <w:pPr>
              <w:jc w:val="center"/>
              <w:rPr>
                <w:rFonts w:ascii="GHEA Grapalat" w:hAnsi="GHEA Grapalat" w:cs="Arial"/>
                <w:sz w:val="20"/>
              </w:rPr>
            </w:pPr>
            <w:r w:rsidRPr="009044F1">
              <w:rPr>
                <w:rFonts w:ascii="GHEA Grapalat" w:hAnsi="GHEA Grapalat"/>
              </w:rPr>
              <w:t>квалификация</w:t>
            </w:r>
          </w:p>
        </w:tc>
        <w:tc>
          <w:tcPr>
            <w:tcW w:w="7470" w:type="dxa"/>
            <w:gridSpan w:val="2"/>
          </w:tcPr>
          <w:p w14:paraId="31B9447D" w14:textId="77777777" w:rsidR="003A2A63" w:rsidRPr="005E1F72" w:rsidRDefault="003A2A63" w:rsidP="00B551A3">
            <w:pPr>
              <w:ind w:left="27"/>
              <w:rPr>
                <w:rFonts w:ascii="GHEA Grapalat" w:hAnsi="GHEA Grapalat" w:cs="Arial"/>
                <w:sz w:val="20"/>
              </w:rPr>
            </w:pPr>
            <w:r>
              <w:rPr>
                <w:rFonts w:ascii="GHEA Grapalat" w:hAnsi="GHEA Grapalat"/>
                <w:lang w:val="hy-AM"/>
              </w:rPr>
              <w:t xml:space="preserve">                        </w:t>
            </w:r>
            <w:r w:rsidRPr="009044F1">
              <w:rPr>
                <w:rFonts w:ascii="GHEA Grapalat" w:hAnsi="GHEA Grapalat"/>
              </w:rPr>
              <w:t>трудовой опыт</w:t>
            </w:r>
          </w:p>
        </w:tc>
      </w:tr>
      <w:tr w:rsidR="003A2A63" w:rsidRPr="005E1F72" w14:paraId="27DC73E0" w14:textId="77777777" w:rsidTr="00B551A3">
        <w:tblPrEx>
          <w:tblLook w:val="01E0" w:firstRow="1" w:lastRow="1" w:firstColumn="1" w:lastColumn="1" w:noHBand="0" w:noVBand="0"/>
        </w:tblPrEx>
        <w:tc>
          <w:tcPr>
            <w:tcW w:w="680" w:type="dxa"/>
            <w:vMerge/>
            <w:tcBorders>
              <w:left w:val="single" w:sz="4" w:space="0" w:color="auto"/>
              <w:right w:val="single" w:sz="4" w:space="0" w:color="auto"/>
            </w:tcBorders>
          </w:tcPr>
          <w:p w14:paraId="3307718B" w14:textId="77777777" w:rsidR="003A2A63" w:rsidRPr="005E1F72" w:rsidRDefault="003A2A63" w:rsidP="00B551A3">
            <w:pPr>
              <w:ind w:firstLine="567"/>
              <w:jc w:val="both"/>
              <w:rPr>
                <w:rFonts w:ascii="GHEA Grapalat" w:hAnsi="GHEA Grapalat" w:cs="Arial Armenian"/>
                <w:sz w:val="20"/>
              </w:rPr>
            </w:pPr>
          </w:p>
        </w:tc>
        <w:tc>
          <w:tcPr>
            <w:tcW w:w="2200" w:type="dxa"/>
            <w:vMerge/>
            <w:tcBorders>
              <w:left w:val="single" w:sz="4" w:space="0" w:color="auto"/>
            </w:tcBorders>
          </w:tcPr>
          <w:p w14:paraId="3F9BBB30" w14:textId="77777777" w:rsidR="003A2A63" w:rsidRPr="005E1F72" w:rsidRDefault="003A2A63" w:rsidP="00B551A3">
            <w:pPr>
              <w:jc w:val="center"/>
              <w:rPr>
                <w:rFonts w:ascii="GHEA Grapalat" w:hAnsi="GHEA Grapalat" w:cs="Arial"/>
                <w:sz w:val="20"/>
              </w:rPr>
            </w:pPr>
          </w:p>
        </w:tc>
        <w:tc>
          <w:tcPr>
            <w:tcW w:w="2453" w:type="dxa"/>
          </w:tcPr>
          <w:p w14:paraId="5468E42C" w14:textId="77777777" w:rsidR="003A2A63" w:rsidRPr="005E1F72" w:rsidRDefault="003A2A63" w:rsidP="00B551A3">
            <w:pPr>
              <w:jc w:val="center"/>
              <w:rPr>
                <w:rFonts w:ascii="GHEA Grapalat" w:hAnsi="GHEA Grapalat" w:cs="Arial"/>
                <w:sz w:val="20"/>
              </w:rPr>
            </w:pPr>
            <w:r w:rsidRPr="009044F1">
              <w:rPr>
                <w:rFonts w:ascii="GHEA Grapalat" w:hAnsi="GHEA Grapalat"/>
              </w:rPr>
              <w:t>период</w:t>
            </w:r>
          </w:p>
        </w:tc>
        <w:tc>
          <w:tcPr>
            <w:tcW w:w="5017" w:type="dxa"/>
            <w:vAlign w:val="center"/>
          </w:tcPr>
          <w:p w14:paraId="57064D9D" w14:textId="77777777" w:rsidR="003A2A63" w:rsidRPr="005E1F72" w:rsidRDefault="003A2A63" w:rsidP="00B551A3">
            <w:pPr>
              <w:jc w:val="center"/>
              <w:rPr>
                <w:rFonts w:ascii="GHEA Grapalat" w:hAnsi="GHEA Grapalat" w:cs="Arial"/>
                <w:sz w:val="20"/>
              </w:rPr>
            </w:pPr>
            <w:r w:rsidRPr="009044F1">
              <w:rPr>
                <w:rFonts w:ascii="GHEA Grapalat" w:hAnsi="GHEA Grapalat"/>
              </w:rPr>
              <w:t>сфера деятельности и выполненная работа</w:t>
            </w:r>
          </w:p>
        </w:tc>
      </w:tr>
      <w:tr w:rsidR="003A2A63" w:rsidRPr="005E1F72" w14:paraId="2F3859EA" w14:textId="77777777" w:rsidTr="00B551A3">
        <w:tblPrEx>
          <w:tblLook w:val="01E0" w:firstRow="1" w:lastRow="1" w:firstColumn="1" w:lastColumn="1" w:noHBand="0" w:noVBand="0"/>
        </w:tblPrEx>
        <w:tc>
          <w:tcPr>
            <w:tcW w:w="680" w:type="dxa"/>
          </w:tcPr>
          <w:p w14:paraId="4F562B2C" w14:textId="77777777" w:rsidR="003A2A63" w:rsidRPr="005E1F72" w:rsidRDefault="003A2A63" w:rsidP="00B551A3">
            <w:pPr>
              <w:ind w:firstLine="567"/>
              <w:jc w:val="both"/>
              <w:rPr>
                <w:rFonts w:ascii="GHEA Grapalat" w:hAnsi="GHEA Grapalat" w:cs="Arial Armenian"/>
                <w:sz w:val="20"/>
              </w:rPr>
            </w:pPr>
          </w:p>
        </w:tc>
        <w:tc>
          <w:tcPr>
            <w:tcW w:w="2200" w:type="dxa"/>
          </w:tcPr>
          <w:p w14:paraId="37C305CF" w14:textId="77777777" w:rsidR="003A2A63" w:rsidRPr="005E1F72" w:rsidRDefault="003A2A63" w:rsidP="00B551A3">
            <w:pPr>
              <w:ind w:firstLine="567"/>
              <w:jc w:val="both"/>
              <w:rPr>
                <w:rFonts w:ascii="GHEA Grapalat" w:hAnsi="GHEA Grapalat" w:cs="Arial Armenian"/>
                <w:sz w:val="20"/>
              </w:rPr>
            </w:pPr>
          </w:p>
        </w:tc>
        <w:tc>
          <w:tcPr>
            <w:tcW w:w="2453" w:type="dxa"/>
          </w:tcPr>
          <w:p w14:paraId="4FC2B356" w14:textId="77777777" w:rsidR="003A2A63" w:rsidRPr="005E1F72" w:rsidRDefault="003A2A63" w:rsidP="00B551A3">
            <w:pPr>
              <w:ind w:firstLine="567"/>
              <w:jc w:val="both"/>
              <w:rPr>
                <w:rFonts w:ascii="GHEA Grapalat" w:hAnsi="GHEA Grapalat" w:cs="Arial Armenian"/>
                <w:sz w:val="20"/>
              </w:rPr>
            </w:pPr>
          </w:p>
        </w:tc>
        <w:tc>
          <w:tcPr>
            <w:tcW w:w="5017" w:type="dxa"/>
          </w:tcPr>
          <w:p w14:paraId="7B66BB9C" w14:textId="77777777" w:rsidR="003A2A63" w:rsidRPr="005E1F72" w:rsidRDefault="003A2A63" w:rsidP="00B551A3">
            <w:pPr>
              <w:ind w:firstLine="567"/>
              <w:jc w:val="both"/>
              <w:rPr>
                <w:rFonts w:ascii="GHEA Grapalat" w:hAnsi="GHEA Grapalat" w:cs="Arial Armenian"/>
                <w:sz w:val="20"/>
              </w:rPr>
            </w:pPr>
          </w:p>
        </w:tc>
      </w:tr>
      <w:tr w:rsidR="003A2A63" w:rsidRPr="005E1F72" w14:paraId="058E4437" w14:textId="77777777" w:rsidTr="00B551A3">
        <w:tblPrEx>
          <w:tblLook w:val="01E0" w:firstRow="1" w:lastRow="1" w:firstColumn="1" w:lastColumn="1" w:noHBand="0" w:noVBand="0"/>
        </w:tblPrEx>
        <w:tc>
          <w:tcPr>
            <w:tcW w:w="680" w:type="dxa"/>
          </w:tcPr>
          <w:p w14:paraId="1FDE44CB" w14:textId="77777777" w:rsidR="003A2A63" w:rsidRPr="005E1F72" w:rsidRDefault="003A2A63" w:rsidP="00B551A3">
            <w:pPr>
              <w:ind w:firstLine="567"/>
              <w:jc w:val="both"/>
              <w:rPr>
                <w:rFonts w:ascii="GHEA Grapalat" w:hAnsi="GHEA Grapalat" w:cs="Arial Armenian"/>
                <w:sz w:val="20"/>
              </w:rPr>
            </w:pPr>
          </w:p>
        </w:tc>
        <w:tc>
          <w:tcPr>
            <w:tcW w:w="2200" w:type="dxa"/>
          </w:tcPr>
          <w:p w14:paraId="2D01F0F8" w14:textId="77777777" w:rsidR="003A2A63" w:rsidRPr="005E1F72" w:rsidRDefault="003A2A63" w:rsidP="00B551A3">
            <w:pPr>
              <w:ind w:firstLine="567"/>
              <w:jc w:val="both"/>
              <w:rPr>
                <w:rFonts w:ascii="GHEA Grapalat" w:hAnsi="GHEA Grapalat" w:cs="Arial Armenian"/>
                <w:sz w:val="20"/>
              </w:rPr>
            </w:pPr>
          </w:p>
        </w:tc>
        <w:tc>
          <w:tcPr>
            <w:tcW w:w="2453" w:type="dxa"/>
          </w:tcPr>
          <w:p w14:paraId="3E863009" w14:textId="77777777" w:rsidR="003A2A63" w:rsidRPr="005E1F72" w:rsidRDefault="003A2A63" w:rsidP="00B551A3">
            <w:pPr>
              <w:ind w:firstLine="567"/>
              <w:jc w:val="both"/>
              <w:rPr>
                <w:rFonts w:ascii="GHEA Grapalat" w:hAnsi="GHEA Grapalat" w:cs="Arial Armenian"/>
                <w:sz w:val="20"/>
              </w:rPr>
            </w:pPr>
          </w:p>
        </w:tc>
        <w:tc>
          <w:tcPr>
            <w:tcW w:w="5017" w:type="dxa"/>
          </w:tcPr>
          <w:p w14:paraId="3CEDB039" w14:textId="77777777" w:rsidR="003A2A63" w:rsidRPr="005E1F72" w:rsidRDefault="003A2A63" w:rsidP="00B551A3">
            <w:pPr>
              <w:ind w:firstLine="567"/>
              <w:jc w:val="both"/>
              <w:rPr>
                <w:rFonts w:ascii="GHEA Grapalat" w:hAnsi="GHEA Grapalat" w:cs="Arial Armenian"/>
                <w:sz w:val="20"/>
              </w:rPr>
            </w:pPr>
          </w:p>
        </w:tc>
      </w:tr>
      <w:tr w:rsidR="003A2A63" w:rsidRPr="005E1F72" w14:paraId="644A1102" w14:textId="77777777" w:rsidTr="00B551A3">
        <w:tblPrEx>
          <w:tblLook w:val="01E0" w:firstRow="1" w:lastRow="1" w:firstColumn="1" w:lastColumn="1" w:noHBand="0" w:noVBand="0"/>
        </w:tblPrEx>
        <w:tc>
          <w:tcPr>
            <w:tcW w:w="680" w:type="dxa"/>
          </w:tcPr>
          <w:p w14:paraId="3DDBACBA" w14:textId="77777777" w:rsidR="003A2A63" w:rsidRPr="005E1F72" w:rsidRDefault="003A2A63" w:rsidP="00B551A3">
            <w:pPr>
              <w:ind w:firstLine="567"/>
              <w:jc w:val="both"/>
              <w:rPr>
                <w:rFonts w:ascii="GHEA Grapalat" w:hAnsi="GHEA Grapalat" w:cs="Arial Armenian"/>
                <w:sz w:val="20"/>
              </w:rPr>
            </w:pPr>
          </w:p>
        </w:tc>
        <w:tc>
          <w:tcPr>
            <w:tcW w:w="2200" w:type="dxa"/>
          </w:tcPr>
          <w:p w14:paraId="2F7E1EA2" w14:textId="77777777" w:rsidR="003A2A63" w:rsidRPr="005E1F72" w:rsidRDefault="003A2A63" w:rsidP="00B551A3">
            <w:pPr>
              <w:ind w:firstLine="567"/>
              <w:jc w:val="both"/>
              <w:rPr>
                <w:rFonts w:ascii="GHEA Grapalat" w:hAnsi="GHEA Grapalat" w:cs="Arial Armenian"/>
                <w:sz w:val="20"/>
              </w:rPr>
            </w:pPr>
          </w:p>
        </w:tc>
        <w:tc>
          <w:tcPr>
            <w:tcW w:w="2453" w:type="dxa"/>
          </w:tcPr>
          <w:p w14:paraId="1469F622" w14:textId="77777777" w:rsidR="003A2A63" w:rsidRPr="005E1F72" w:rsidRDefault="003A2A63" w:rsidP="00B551A3">
            <w:pPr>
              <w:ind w:firstLine="567"/>
              <w:jc w:val="both"/>
              <w:rPr>
                <w:rFonts w:ascii="GHEA Grapalat" w:hAnsi="GHEA Grapalat" w:cs="Arial Armenian"/>
                <w:sz w:val="20"/>
              </w:rPr>
            </w:pPr>
          </w:p>
        </w:tc>
        <w:tc>
          <w:tcPr>
            <w:tcW w:w="5017" w:type="dxa"/>
          </w:tcPr>
          <w:p w14:paraId="4014428E" w14:textId="77777777" w:rsidR="003A2A63" w:rsidRPr="005E1F72" w:rsidRDefault="003A2A63" w:rsidP="00B551A3">
            <w:pPr>
              <w:ind w:firstLine="567"/>
              <w:jc w:val="both"/>
              <w:rPr>
                <w:rFonts w:ascii="GHEA Grapalat" w:hAnsi="GHEA Grapalat" w:cs="Arial Armenian"/>
                <w:sz w:val="20"/>
              </w:rPr>
            </w:pPr>
          </w:p>
        </w:tc>
      </w:tr>
    </w:tbl>
    <w:p w14:paraId="087B6840" w14:textId="77777777" w:rsidR="003A2A63" w:rsidRPr="00E4075F" w:rsidRDefault="003A2A63" w:rsidP="003A2A63">
      <w:pPr>
        <w:pStyle w:val="af4"/>
        <w:spacing w:before="0" w:beforeAutospacing="0" w:after="0" w:afterAutospacing="0"/>
        <w:ind w:firstLine="708"/>
        <w:jc w:val="both"/>
        <w:rPr>
          <w:rFonts w:ascii="GHEA Grapalat" w:hAnsi="GHEA Grapalat" w:cs="Arial"/>
          <w:color w:val="FF0000"/>
          <w:sz w:val="20"/>
          <w:lang w:val="hy-AM"/>
        </w:rPr>
      </w:pPr>
      <w:r w:rsidRPr="00E4075F">
        <w:rPr>
          <w:rFonts w:ascii="GHEA Grapalat" w:hAnsi="GHEA Grapalat" w:cs="Arial Armenian"/>
          <w:color w:val="FF0000"/>
          <w:sz w:val="20"/>
          <w:lang w:val="hy-AM"/>
        </w:rPr>
        <w:t xml:space="preserve">Соответствие участника данному критерию оценивается как удовлетворительное, если последний </w:t>
      </w:r>
      <w:r w:rsidRPr="00E4075F">
        <w:rPr>
          <w:rFonts w:ascii="GHEA Grapalat" w:hAnsi="GHEA Grapalat" w:cs="Sylfaen"/>
          <w:color w:val="FF0000"/>
          <w:sz w:val="20"/>
          <w:lang w:val="hy-AM"/>
        </w:rPr>
        <w:t>обеспечивает:</w:t>
      </w:r>
      <w:r w:rsidRPr="00E4075F">
        <w:rPr>
          <w:rFonts w:ascii="GHEA Grapalat" w:hAnsi="GHEA Grapalat" w:cs="Arial Armenian"/>
          <w:color w:val="FF0000"/>
          <w:sz w:val="20"/>
          <w:lang w:val="hy-AM"/>
        </w:rPr>
        <w:t xml:space="preserve"> </w:t>
      </w:r>
      <w:r w:rsidRPr="00E4075F">
        <w:rPr>
          <w:rFonts w:ascii="GHEA Grapalat" w:hAnsi="GHEA Grapalat" w:cs="Sylfaen"/>
          <w:color w:val="FF0000"/>
          <w:sz w:val="20"/>
          <w:lang w:val="hy-AM"/>
        </w:rPr>
        <w:t>является</w:t>
      </w:r>
      <w:r w:rsidRPr="00E4075F">
        <w:rPr>
          <w:rFonts w:ascii="GHEA Grapalat" w:hAnsi="GHEA Grapalat" w:cs="Arial Armenian"/>
          <w:color w:val="FF0000"/>
          <w:sz w:val="20"/>
          <w:lang w:val="hy-AM"/>
        </w:rPr>
        <w:t xml:space="preserve"> условия и </w:t>
      </w:r>
      <w:r w:rsidRPr="00E4075F">
        <w:rPr>
          <w:rFonts w:ascii="GHEA Grapalat" w:hAnsi="GHEA Grapalat" w:cs="Sylfaen"/>
          <w:color w:val="FF0000"/>
          <w:sz w:val="20"/>
          <w:lang w:val="hy-AM"/>
        </w:rPr>
        <w:t xml:space="preserve">требования, изложенные в настоящем </w:t>
      </w:r>
      <w:r w:rsidRPr="00E4075F">
        <w:rPr>
          <w:rFonts w:ascii="GHEA Grapalat" w:hAnsi="GHEA Grapalat" w:cs="Arial Armenian"/>
          <w:color w:val="FF0000"/>
          <w:sz w:val="20"/>
          <w:lang w:val="hy-AM"/>
        </w:rPr>
        <w:t>подразделе .</w:t>
      </w:r>
    </w:p>
    <w:p w14:paraId="015B0FA8" w14:textId="77777777" w:rsidR="003A2A63" w:rsidRDefault="003A2A63" w:rsidP="003A2A63">
      <w:pPr>
        <w:ind w:firstLine="567"/>
        <w:jc w:val="both"/>
        <w:rPr>
          <w:rFonts w:ascii="GHEA Grapalat" w:hAnsi="GHEA Grapalat" w:cs="Arial"/>
          <w:sz w:val="20"/>
          <w:lang w:val="hy-AM"/>
        </w:rPr>
      </w:pPr>
    </w:p>
    <w:p w14:paraId="1D74608C" w14:textId="77777777" w:rsidR="003A2A63" w:rsidRPr="003717FB" w:rsidRDefault="003A2A63" w:rsidP="003A2A63">
      <w:pPr>
        <w:jc w:val="center"/>
        <w:rPr>
          <w:rFonts w:ascii="GHEA Grapalat" w:hAnsi="GHEA Grapalat"/>
          <w:b/>
          <w:sz w:val="20"/>
          <w:szCs w:val="20"/>
        </w:rPr>
      </w:pPr>
      <w:r w:rsidRPr="003717FB">
        <w:rPr>
          <w:rFonts w:ascii="GHEA Grapalat" w:hAnsi="GHEA Grapalat"/>
          <w:b/>
          <w:sz w:val="20"/>
          <w:szCs w:val="20"/>
        </w:rPr>
        <w:t>ИНФОРМАЦИЯ</w:t>
      </w:r>
    </w:p>
    <w:p w14:paraId="14A89D66" w14:textId="77777777" w:rsidR="003A2A63" w:rsidRPr="003717FB" w:rsidRDefault="003A2A63" w:rsidP="003A2A63">
      <w:pPr>
        <w:jc w:val="center"/>
        <w:rPr>
          <w:rFonts w:ascii="GHEA Grapalat" w:hAnsi="GHEA Grapalat"/>
          <w:b/>
          <w:sz w:val="20"/>
          <w:szCs w:val="20"/>
        </w:rPr>
      </w:pPr>
      <w:r w:rsidRPr="003717FB">
        <w:rPr>
          <w:rFonts w:ascii="GHEA Grapalat" w:hAnsi="GHEA Grapalat"/>
          <w:b/>
          <w:sz w:val="20"/>
          <w:szCs w:val="20"/>
        </w:rPr>
        <w:t>об основном составе персонала, предлагаемом для исполнения заключаемого договора</w:t>
      </w:r>
    </w:p>
    <w:p w14:paraId="23AB1C6C" w14:textId="77777777" w:rsidR="003A2A63" w:rsidRPr="003717FB" w:rsidRDefault="003A2A63" w:rsidP="003A2A63">
      <w:pPr>
        <w:pStyle w:val="31"/>
        <w:widowControl w:val="0"/>
        <w:spacing w:after="160" w:line="240" w:lineRule="auto"/>
        <w:jc w:val="right"/>
        <w:rPr>
          <w:rFonts w:ascii="GHEA Grapalat" w:hAnsi="GHEA Grapalat"/>
          <w:b/>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3A2A63" w:rsidRPr="003717FB" w14:paraId="43804D50" w14:textId="77777777" w:rsidTr="00B551A3">
        <w:trPr>
          <w:cantSplit/>
        </w:trPr>
        <w:tc>
          <w:tcPr>
            <w:tcW w:w="817" w:type="dxa"/>
            <w:vMerge w:val="restart"/>
            <w:vAlign w:val="center"/>
          </w:tcPr>
          <w:p w14:paraId="766E2C91" w14:textId="77777777" w:rsidR="003A2A63" w:rsidRPr="003717FB" w:rsidRDefault="003A2A63" w:rsidP="00B551A3">
            <w:pPr>
              <w:widowControl w:val="0"/>
              <w:spacing w:after="120"/>
              <w:jc w:val="center"/>
              <w:rPr>
                <w:rFonts w:ascii="GHEA Grapalat" w:hAnsi="GHEA Grapalat"/>
                <w:sz w:val="20"/>
                <w:szCs w:val="20"/>
              </w:rPr>
            </w:pPr>
            <w:r w:rsidRPr="003717FB">
              <w:rPr>
                <w:rFonts w:ascii="GHEA Grapalat" w:hAnsi="GHEA Grapalat"/>
                <w:b/>
                <w:sz w:val="20"/>
                <w:szCs w:val="20"/>
              </w:rPr>
              <w:t>п/н</w:t>
            </w:r>
            <w:r w:rsidRPr="003717FB">
              <w:rPr>
                <w:rFonts w:ascii="GHEA Grapalat" w:hAnsi="GHEA Grapalat"/>
                <w:sz w:val="20"/>
                <w:szCs w:val="20"/>
              </w:rPr>
              <w:t xml:space="preserve"> </w:t>
            </w:r>
          </w:p>
        </w:tc>
        <w:tc>
          <w:tcPr>
            <w:tcW w:w="9101" w:type="dxa"/>
            <w:gridSpan w:val="5"/>
            <w:vAlign w:val="center"/>
          </w:tcPr>
          <w:p w14:paraId="7BB0AA40" w14:textId="77777777" w:rsidR="003A2A63" w:rsidRPr="003717FB" w:rsidRDefault="003A2A63" w:rsidP="00B551A3">
            <w:pPr>
              <w:widowControl w:val="0"/>
              <w:spacing w:after="120"/>
              <w:jc w:val="center"/>
              <w:rPr>
                <w:rFonts w:ascii="GHEA Grapalat" w:hAnsi="GHEA Grapalat"/>
                <w:b/>
                <w:bCs/>
                <w:sz w:val="20"/>
                <w:szCs w:val="20"/>
              </w:rPr>
            </w:pPr>
            <w:r w:rsidRPr="003717FB">
              <w:rPr>
                <w:rFonts w:ascii="GHEA Grapalat" w:hAnsi="GHEA Grapalat"/>
                <w:b/>
                <w:sz w:val="20"/>
                <w:szCs w:val="20"/>
              </w:rPr>
              <w:t>Специалисты, включенные в состав основного персонала:</w:t>
            </w:r>
          </w:p>
        </w:tc>
      </w:tr>
      <w:tr w:rsidR="003A2A63" w:rsidRPr="003717FB" w14:paraId="5A986E46" w14:textId="77777777" w:rsidTr="00B551A3">
        <w:trPr>
          <w:cantSplit/>
          <w:trHeight w:val="301"/>
        </w:trPr>
        <w:tc>
          <w:tcPr>
            <w:tcW w:w="817" w:type="dxa"/>
            <w:vMerge/>
            <w:vAlign w:val="center"/>
          </w:tcPr>
          <w:p w14:paraId="2C22DDD7" w14:textId="77777777" w:rsidR="003A2A63" w:rsidRPr="003717FB" w:rsidRDefault="003A2A63" w:rsidP="00B551A3">
            <w:pPr>
              <w:widowControl w:val="0"/>
              <w:spacing w:after="120"/>
              <w:jc w:val="center"/>
              <w:rPr>
                <w:rFonts w:ascii="GHEA Grapalat" w:hAnsi="GHEA Grapalat"/>
                <w:sz w:val="20"/>
                <w:szCs w:val="20"/>
              </w:rPr>
            </w:pPr>
          </w:p>
        </w:tc>
        <w:tc>
          <w:tcPr>
            <w:tcW w:w="1541" w:type="dxa"/>
            <w:vMerge w:val="restart"/>
            <w:vAlign w:val="center"/>
          </w:tcPr>
          <w:p w14:paraId="50A54A89" w14:textId="77777777" w:rsidR="003A2A63" w:rsidRPr="003717FB" w:rsidRDefault="003A2A63" w:rsidP="00B551A3">
            <w:pPr>
              <w:widowControl w:val="0"/>
              <w:spacing w:after="120"/>
              <w:jc w:val="center"/>
              <w:rPr>
                <w:rFonts w:ascii="GHEA Grapalat" w:hAnsi="GHEA Grapalat"/>
                <w:b/>
                <w:bCs/>
                <w:sz w:val="20"/>
                <w:szCs w:val="20"/>
              </w:rPr>
            </w:pPr>
            <w:r w:rsidRPr="003717FB">
              <w:rPr>
                <w:rFonts w:ascii="GHEA Grapalat" w:hAnsi="GHEA Grapalat"/>
                <w:b/>
                <w:sz w:val="20"/>
                <w:szCs w:val="20"/>
              </w:rPr>
              <w:t>имя, фамилия</w:t>
            </w:r>
          </w:p>
        </w:tc>
        <w:tc>
          <w:tcPr>
            <w:tcW w:w="1440" w:type="dxa"/>
            <w:vMerge w:val="restart"/>
            <w:vAlign w:val="center"/>
          </w:tcPr>
          <w:p w14:paraId="702943E8" w14:textId="77777777" w:rsidR="003A2A63" w:rsidRPr="003717FB" w:rsidRDefault="003A2A63" w:rsidP="00B551A3">
            <w:pPr>
              <w:widowControl w:val="0"/>
              <w:spacing w:after="120"/>
              <w:jc w:val="center"/>
              <w:rPr>
                <w:rFonts w:ascii="GHEA Grapalat" w:hAnsi="GHEA Grapalat"/>
                <w:b/>
                <w:bCs/>
                <w:sz w:val="20"/>
                <w:szCs w:val="20"/>
              </w:rPr>
            </w:pPr>
            <w:r w:rsidRPr="003717FB">
              <w:rPr>
                <w:rFonts w:ascii="GHEA Grapalat" w:hAnsi="GHEA Grapalat"/>
                <w:b/>
                <w:sz w:val="20"/>
                <w:szCs w:val="20"/>
              </w:rPr>
              <w:t>квалификация</w:t>
            </w:r>
          </w:p>
        </w:tc>
        <w:tc>
          <w:tcPr>
            <w:tcW w:w="4410" w:type="dxa"/>
            <w:gridSpan w:val="2"/>
            <w:vAlign w:val="center"/>
          </w:tcPr>
          <w:p w14:paraId="7A1F08D3" w14:textId="77777777" w:rsidR="003A2A63" w:rsidRPr="003717FB" w:rsidRDefault="003A2A63" w:rsidP="00B551A3">
            <w:pPr>
              <w:widowControl w:val="0"/>
              <w:spacing w:after="120"/>
              <w:jc w:val="center"/>
              <w:rPr>
                <w:rFonts w:ascii="GHEA Grapalat" w:hAnsi="GHEA Grapalat"/>
                <w:b/>
                <w:bCs/>
                <w:sz w:val="20"/>
                <w:szCs w:val="20"/>
              </w:rPr>
            </w:pPr>
            <w:r w:rsidRPr="003717FB">
              <w:rPr>
                <w:rFonts w:ascii="GHEA Grapalat" w:hAnsi="GHEA Grapalat"/>
                <w:b/>
                <w:sz w:val="20"/>
                <w:szCs w:val="20"/>
              </w:rPr>
              <w:t>трудовой опыт</w:t>
            </w:r>
          </w:p>
        </w:tc>
        <w:tc>
          <w:tcPr>
            <w:tcW w:w="1710" w:type="dxa"/>
            <w:vMerge w:val="restart"/>
            <w:vAlign w:val="center"/>
          </w:tcPr>
          <w:p w14:paraId="13A27613" w14:textId="77777777" w:rsidR="003A2A63" w:rsidRPr="003717FB" w:rsidRDefault="003A2A63" w:rsidP="00B551A3">
            <w:pPr>
              <w:widowControl w:val="0"/>
              <w:spacing w:after="120"/>
              <w:jc w:val="center"/>
              <w:rPr>
                <w:rFonts w:ascii="GHEA Grapalat" w:hAnsi="GHEA Grapalat" w:cs="Arial"/>
                <w:sz w:val="20"/>
                <w:szCs w:val="20"/>
              </w:rPr>
            </w:pPr>
            <w:r w:rsidRPr="003717FB">
              <w:rPr>
                <w:rFonts w:ascii="GHEA Grapalat" w:hAnsi="GHEA Grapalat"/>
                <w:b/>
                <w:sz w:val="20"/>
                <w:szCs w:val="20"/>
              </w:rPr>
              <w:t>наименование работодателя</w:t>
            </w:r>
          </w:p>
        </w:tc>
      </w:tr>
      <w:tr w:rsidR="003A2A63" w:rsidRPr="003717FB" w14:paraId="49F3F65D" w14:textId="77777777" w:rsidTr="00B551A3">
        <w:trPr>
          <w:cantSplit/>
          <w:trHeight w:val="299"/>
        </w:trPr>
        <w:tc>
          <w:tcPr>
            <w:tcW w:w="817" w:type="dxa"/>
            <w:vMerge/>
            <w:vAlign w:val="center"/>
          </w:tcPr>
          <w:p w14:paraId="24CB5630" w14:textId="77777777" w:rsidR="003A2A63" w:rsidRPr="003717FB" w:rsidRDefault="003A2A63" w:rsidP="00B551A3">
            <w:pPr>
              <w:widowControl w:val="0"/>
              <w:spacing w:after="120"/>
              <w:jc w:val="center"/>
              <w:rPr>
                <w:rFonts w:ascii="GHEA Grapalat" w:hAnsi="GHEA Grapalat"/>
                <w:sz w:val="20"/>
                <w:szCs w:val="20"/>
              </w:rPr>
            </w:pPr>
          </w:p>
        </w:tc>
        <w:tc>
          <w:tcPr>
            <w:tcW w:w="1541" w:type="dxa"/>
            <w:vMerge/>
            <w:vAlign w:val="center"/>
          </w:tcPr>
          <w:p w14:paraId="27B6325A" w14:textId="77777777" w:rsidR="003A2A63" w:rsidRPr="003717FB" w:rsidRDefault="003A2A63" w:rsidP="00B551A3">
            <w:pPr>
              <w:widowControl w:val="0"/>
              <w:spacing w:after="120"/>
              <w:jc w:val="center"/>
              <w:rPr>
                <w:rFonts w:ascii="GHEA Grapalat" w:hAnsi="GHEA Grapalat"/>
                <w:sz w:val="20"/>
                <w:szCs w:val="20"/>
              </w:rPr>
            </w:pPr>
          </w:p>
        </w:tc>
        <w:tc>
          <w:tcPr>
            <w:tcW w:w="1440" w:type="dxa"/>
            <w:vMerge/>
            <w:vAlign w:val="center"/>
          </w:tcPr>
          <w:p w14:paraId="13B6620B" w14:textId="77777777" w:rsidR="003A2A63" w:rsidRPr="003717FB" w:rsidDel="006B374D" w:rsidRDefault="003A2A63" w:rsidP="00B551A3">
            <w:pPr>
              <w:widowControl w:val="0"/>
              <w:spacing w:after="120"/>
              <w:jc w:val="center"/>
              <w:rPr>
                <w:rFonts w:ascii="GHEA Grapalat" w:hAnsi="GHEA Grapalat"/>
                <w:b/>
                <w:bCs/>
                <w:sz w:val="20"/>
                <w:szCs w:val="20"/>
              </w:rPr>
            </w:pPr>
          </w:p>
        </w:tc>
        <w:tc>
          <w:tcPr>
            <w:tcW w:w="1980" w:type="dxa"/>
            <w:vAlign w:val="center"/>
          </w:tcPr>
          <w:p w14:paraId="56DBEE13" w14:textId="77777777" w:rsidR="003A2A63" w:rsidRPr="003717FB" w:rsidDel="00B57526" w:rsidRDefault="003A2A63" w:rsidP="00B551A3">
            <w:pPr>
              <w:widowControl w:val="0"/>
              <w:spacing w:after="120"/>
              <w:jc w:val="center"/>
              <w:rPr>
                <w:rFonts w:ascii="GHEA Grapalat" w:hAnsi="GHEA Grapalat"/>
                <w:b/>
                <w:bCs/>
                <w:sz w:val="20"/>
                <w:szCs w:val="20"/>
              </w:rPr>
            </w:pPr>
            <w:r w:rsidRPr="003717FB">
              <w:rPr>
                <w:rFonts w:ascii="GHEA Grapalat" w:hAnsi="GHEA Grapalat"/>
                <w:b/>
                <w:sz w:val="20"/>
                <w:szCs w:val="20"/>
              </w:rPr>
              <w:t>период</w:t>
            </w:r>
          </w:p>
        </w:tc>
        <w:tc>
          <w:tcPr>
            <w:tcW w:w="2430" w:type="dxa"/>
            <w:vAlign w:val="center"/>
          </w:tcPr>
          <w:p w14:paraId="4E4943F1" w14:textId="77777777" w:rsidR="003A2A63" w:rsidRPr="003717FB" w:rsidDel="00B57526" w:rsidRDefault="003A2A63" w:rsidP="00B551A3">
            <w:pPr>
              <w:widowControl w:val="0"/>
              <w:spacing w:after="120"/>
              <w:jc w:val="center"/>
              <w:rPr>
                <w:rFonts w:ascii="GHEA Grapalat" w:hAnsi="GHEA Grapalat"/>
                <w:b/>
                <w:bCs/>
                <w:sz w:val="20"/>
                <w:szCs w:val="20"/>
              </w:rPr>
            </w:pPr>
            <w:r w:rsidRPr="003717FB">
              <w:rPr>
                <w:rFonts w:ascii="GHEA Grapalat" w:hAnsi="GHEA Grapalat"/>
                <w:b/>
                <w:sz w:val="20"/>
                <w:szCs w:val="20"/>
              </w:rPr>
              <w:t>сфера деятельности и выполненная работа</w:t>
            </w:r>
          </w:p>
        </w:tc>
        <w:tc>
          <w:tcPr>
            <w:tcW w:w="1710" w:type="dxa"/>
            <w:vMerge/>
            <w:vAlign w:val="center"/>
          </w:tcPr>
          <w:p w14:paraId="6BC043BF" w14:textId="77777777" w:rsidR="003A2A63" w:rsidRPr="003717FB" w:rsidRDefault="003A2A63" w:rsidP="00B551A3">
            <w:pPr>
              <w:widowControl w:val="0"/>
              <w:spacing w:after="120"/>
              <w:jc w:val="center"/>
              <w:rPr>
                <w:rFonts w:ascii="GHEA Grapalat" w:hAnsi="GHEA Grapalat"/>
                <w:sz w:val="20"/>
                <w:szCs w:val="20"/>
              </w:rPr>
            </w:pPr>
          </w:p>
        </w:tc>
      </w:tr>
      <w:tr w:rsidR="003A2A63" w:rsidRPr="003717FB" w14:paraId="4D5CFA06" w14:textId="77777777" w:rsidTr="00B551A3">
        <w:trPr>
          <w:cantSplit/>
        </w:trPr>
        <w:tc>
          <w:tcPr>
            <w:tcW w:w="817" w:type="dxa"/>
          </w:tcPr>
          <w:p w14:paraId="2F3F30EB" w14:textId="77777777" w:rsidR="003A2A63" w:rsidRPr="001F71D3" w:rsidRDefault="003A2A63" w:rsidP="00B551A3">
            <w:pPr>
              <w:jc w:val="center"/>
              <w:rPr>
                <w:rFonts w:ascii="GHEA Grapalat" w:hAnsi="GHEA Grapalat" w:cs="Arial Armenian"/>
                <w:b/>
                <w:sz w:val="20"/>
                <w:szCs w:val="20"/>
              </w:rPr>
            </w:pPr>
            <w:r w:rsidRPr="001F71D3">
              <w:rPr>
                <w:rFonts w:ascii="GHEA Grapalat" w:hAnsi="GHEA Grapalat" w:cs="Arial Armenian"/>
                <w:b/>
                <w:sz w:val="20"/>
                <w:szCs w:val="20"/>
              </w:rPr>
              <w:t>1.</w:t>
            </w:r>
          </w:p>
        </w:tc>
        <w:tc>
          <w:tcPr>
            <w:tcW w:w="1541" w:type="dxa"/>
          </w:tcPr>
          <w:p w14:paraId="264466C3" w14:textId="77777777" w:rsidR="003A2A63" w:rsidRPr="003717FB" w:rsidRDefault="003A2A63" w:rsidP="00B551A3">
            <w:pPr>
              <w:widowControl w:val="0"/>
              <w:spacing w:after="120"/>
              <w:jc w:val="center"/>
              <w:rPr>
                <w:rFonts w:ascii="GHEA Grapalat" w:hAnsi="GHEA Grapalat"/>
                <w:sz w:val="20"/>
                <w:szCs w:val="20"/>
              </w:rPr>
            </w:pPr>
          </w:p>
        </w:tc>
        <w:tc>
          <w:tcPr>
            <w:tcW w:w="1440" w:type="dxa"/>
          </w:tcPr>
          <w:p w14:paraId="292713F1" w14:textId="77777777" w:rsidR="003A2A63" w:rsidRPr="003717FB" w:rsidRDefault="003A2A63" w:rsidP="00B551A3">
            <w:pPr>
              <w:widowControl w:val="0"/>
              <w:spacing w:after="120"/>
              <w:jc w:val="center"/>
              <w:rPr>
                <w:rFonts w:ascii="GHEA Grapalat" w:hAnsi="GHEA Grapalat"/>
                <w:sz w:val="20"/>
                <w:szCs w:val="20"/>
              </w:rPr>
            </w:pPr>
          </w:p>
        </w:tc>
        <w:tc>
          <w:tcPr>
            <w:tcW w:w="1980" w:type="dxa"/>
          </w:tcPr>
          <w:p w14:paraId="5B34DADE" w14:textId="77777777" w:rsidR="003A2A63" w:rsidRPr="003717FB" w:rsidRDefault="003A2A63" w:rsidP="00B551A3">
            <w:pPr>
              <w:widowControl w:val="0"/>
              <w:spacing w:after="120"/>
              <w:jc w:val="center"/>
              <w:rPr>
                <w:rFonts w:ascii="GHEA Grapalat" w:hAnsi="GHEA Grapalat"/>
                <w:sz w:val="20"/>
                <w:szCs w:val="20"/>
              </w:rPr>
            </w:pPr>
          </w:p>
        </w:tc>
        <w:tc>
          <w:tcPr>
            <w:tcW w:w="2430" w:type="dxa"/>
          </w:tcPr>
          <w:p w14:paraId="15BD5A15" w14:textId="77777777" w:rsidR="003A2A63" w:rsidRPr="003717FB" w:rsidRDefault="003A2A63" w:rsidP="00B551A3">
            <w:pPr>
              <w:widowControl w:val="0"/>
              <w:spacing w:after="120"/>
              <w:jc w:val="center"/>
              <w:rPr>
                <w:rFonts w:ascii="GHEA Grapalat" w:hAnsi="GHEA Grapalat"/>
                <w:sz w:val="20"/>
                <w:szCs w:val="20"/>
              </w:rPr>
            </w:pPr>
          </w:p>
        </w:tc>
        <w:tc>
          <w:tcPr>
            <w:tcW w:w="1710" w:type="dxa"/>
          </w:tcPr>
          <w:p w14:paraId="1C358C88" w14:textId="77777777" w:rsidR="003A2A63" w:rsidRPr="003717FB" w:rsidRDefault="003A2A63" w:rsidP="00B551A3">
            <w:pPr>
              <w:widowControl w:val="0"/>
              <w:spacing w:after="120"/>
              <w:jc w:val="center"/>
              <w:rPr>
                <w:rFonts w:ascii="GHEA Grapalat" w:hAnsi="GHEA Grapalat"/>
                <w:sz w:val="20"/>
                <w:szCs w:val="20"/>
              </w:rPr>
            </w:pPr>
          </w:p>
        </w:tc>
      </w:tr>
      <w:tr w:rsidR="003A2A63" w:rsidRPr="003717FB" w14:paraId="3DE244D0" w14:textId="77777777" w:rsidTr="00B551A3">
        <w:trPr>
          <w:cantSplit/>
        </w:trPr>
        <w:tc>
          <w:tcPr>
            <w:tcW w:w="817" w:type="dxa"/>
          </w:tcPr>
          <w:p w14:paraId="02F09000" w14:textId="77777777" w:rsidR="003A2A63" w:rsidRPr="001F71D3" w:rsidRDefault="003A2A63" w:rsidP="00B551A3">
            <w:pPr>
              <w:jc w:val="center"/>
              <w:rPr>
                <w:rFonts w:ascii="GHEA Grapalat" w:hAnsi="GHEA Grapalat" w:cs="Arial Armenian"/>
                <w:b/>
                <w:sz w:val="20"/>
                <w:szCs w:val="20"/>
              </w:rPr>
            </w:pPr>
            <w:r w:rsidRPr="001F71D3">
              <w:rPr>
                <w:rFonts w:ascii="GHEA Grapalat" w:hAnsi="GHEA Grapalat" w:cs="Arial Armenian"/>
                <w:b/>
                <w:sz w:val="20"/>
                <w:szCs w:val="20"/>
              </w:rPr>
              <w:t>2.</w:t>
            </w:r>
          </w:p>
        </w:tc>
        <w:tc>
          <w:tcPr>
            <w:tcW w:w="1541" w:type="dxa"/>
          </w:tcPr>
          <w:p w14:paraId="61D0FEFA" w14:textId="77777777" w:rsidR="003A2A63" w:rsidRPr="003717FB" w:rsidRDefault="003A2A63" w:rsidP="00B551A3">
            <w:pPr>
              <w:widowControl w:val="0"/>
              <w:spacing w:after="120"/>
              <w:jc w:val="center"/>
              <w:rPr>
                <w:rFonts w:ascii="GHEA Grapalat" w:hAnsi="GHEA Grapalat"/>
                <w:sz w:val="20"/>
                <w:szCs w:val="20"/>
              </w:rPr>
            </w:pPr>
          </w:p>
        </w:tc>
        <w:tc>
          <w:tcPr>
            <w:tcW w:w="1440" w:type="dxa"/>
          </w:tcPr>
          <w:p w14:paraId="29D2B8C1" w14:textId="77777777" w:rsidR="003A2A63" w:rsidRPr="003717FB" w:rsidRDefault="003A2A63" w:rsidP="00B551A3">
            <w:pPr>
              <w:widowControl w:val="0"/>
              <w:spacing w:after="120"/>
              <w:jc w:val="center"/>
              <w:rPr>
                <w:rFonts w:ascii="GHEA Grapalat" w:hAnsi="GHEA Grapalat"/>
                <w:sz w:val="20"/>
                <w:szCs w:val="20"/>
              </w:rPr>
            </w:pPr>
          </w:p>
        </w:tc>
        <w:tc>
          <w:tcPr>
            <w:tcW w:w="1980" w:type="dxa"/>
          </w:tcPr>
          <w:p w14:paraId="14069F3B" w14:textId="77777777" w:rsidR="003A2A63" w:rsidRPr="003717FB" w:rsidRDefault="003A2A63" w:rsidP="00B551A3">
            <w:pPr>
              <w:widowControl w:val="0"/>
              <w:spacing w:after="120"/>
              <w:jc w:val="center"/>
              <w:rPr>
                <w:rFonts w:ascii="GHEA Grapalat" w:hAnsi="GHEA Grapalat"/>
                <w:sz w:val="20"/>
                <w:szCs w:val="20"/>
              </w:rPr>
            </w:pPr>
          </w:p>
        </w:tc>
        <w:tc>
          <w:tcPr>
            <w:tcW w:w="2430" w:type="dxa"/>
          </w:tcPr>
          <w:p w14:paraId="5D17491D" w14:textId="77777777" w:rsidR="003A2A63" w:rsidRPr="003717FB" w:rsidRDefault="003A2A63" w:rsidP="00B551A3">
            <w:pPr>
              <w:widowControl w:val="0"/>
              <w:spacing w:after="120"/>
              <w:jc w:val="center"/>
              <w:rPr>
                <w:rFonts w:ascii="GHEA Grapalat" w:hAnsi="GHEA Grapalat"/>
                <w:sz w:val="20"/>
                <w:szCs w:val="20"/>
              </w:rPr>
            </w:pPr>
          </w:p>
        </w:tc>
        <w:tc>
          <w:tcPr>
            <w:tcW w:w="1710" w:type="dxa"/>
          </w:tcPr>
          <w:p w14:paraId="615CBD97" w14:textId="77777777" w:rsidR="003A2A63" w:rsidRPr="003717FB" w:rsidRDefault="003A2A63" w:rsidP="00B551A3">
            <w:pPr>
              <w:widowControl w:val="0"/>
              <w:spacing w:after="120"/>
              <w:jc w:val="center"/>
              <w:rPr>
                <w:rFonts w:ascii="GHEA Grapalat" w:hAnsi="GHEA Grapalat"/>
                <w:sz w:val="20"/>
                <w:szCs w:val="20"/>
              </w:rPr>
            </w:pPr>
          </w:p>
        </w:tc>
      </w:tr>
      <w:tr w:rsidR="003A2A63" w:rsidRPr="003717FB" w14:paraId="2A919905" w14:textId="77777777" w:rsidTr="00B551A3">
        <w:trPr>
          <w:cantSplit/>
        </w:trPr>
        <w:tc>
          <w:tcPr>
            <w:tcW w:w="817" w:type="dxa"/>
          </w:tcPr>
          <w:p w14:paraId="2C76BC2D" w14:textId="77777777" w:rsidR="003A2A63" w:rsidRPr="001F71D3" w:rsidRDefault="003A2A63" w:rsidP="00B551A3">
            <w:pPr>
              <w:jc w:val="center"/>
              <w:rPr>
                <w:rFonts w:ascii="GHEA Grapalat" w:hAnsi="GHEA Grapalat" w:cs="Arial Armenian"/>
                <w:b/>
                <w:sz w:val="20"/>
                <w:szCs w:val="20"/>
              </w:rPr>
            </w:pPr>
            <w:r>
              <w:rPr>
                <w:rFonts w:ascii="GHEA Grapalat" w:hAnsi="GHEA Grapalat" w:cs="Arial Armenian"/>
                <w:b/>
                <w:sz w:val="20"/>
                <w:szCs w:val="20"/>
                <w:lang w:val="en-US"/>
              </w:rPr>
              <w:t>3</w:t>
            </w:r>
            <w:r w:rsidRPr="001F71D3">
              <w:rPr>
                <w:rFonts w:ascii="GHEA Grapalat" w:hAnsi="GHEA Grapalat" w:cs="Arial Armenian"/>
                <w:b/>
                <w:sz w:val="20"/>
                <w:szCs w:val="20"/>
              </w:rPr>
              <w:t>.</w:t>
            </w:r>
          </w:p>
        </w:tc>
        <w:tc>
          <w:tcPr>
            <w:tcW w:w="1541" w:type="dxa"/>
          </w:tcPr>
          <w:p w14:paraId="621DD14E" w14:textId="77777777" w:rsidR="003A2A63" w:rsidRPr="003717FB" w:rsidRDefault="003A2A63" w:rsidP="00B551A3">
            <w:pPr>
              <w:widowControl w:val="0"/>
              <w:spacing w:after="120"/>
              <w:jc w:val="center"/>
              <w:rPr>
                <w:rFonts w:ascii="GHEA Grapalat" w:hAnsi="GHEA Grapalat"/>
                <w:sz w:val="20"/>
                <w:szCs w:val="20"/>
              </w:rPr>
            </w:pPr>
          </w:p>
        </w:tc>
        <w:tc>
          <w:tcPr>
            <w:tcW w:w="1440" w:type="dxa"/>
          </w:tcPr>
          <w:p w14:paraId="2CF377B3" w14:textId="77777777" w:rsidR="003A2A63" w:rsidRPr="003717FB" w:rsidRDefault="003A2A63" w:rsidP="00B551A3">
            <w:pPr>
              <w:widowControl w:val="0"/>
              <w:spacing w:after="120"/>
              <w:jc w:val="center"/>
              <w:rPr>
                <w:rFonts w:ascii="GHEA Grapalat" w:hAnsi="GHEA Grapalat"/>
                <w:sz w:val="20"/>
                <w:szCs w:val="20"/>
              </w:rPr>
            </w:pPr>
          </w:p>
        </w:tc>
        <w:tc>
          <w:tcPr>
            <w:tcW w:w="1980" w:type="dxa"/>
          </w:tcPr>
          <w:p w14:paraId="1343EA1E" w14:textId="77777777" w:rsidR="003A2A63" w:rsidRPr="003717FB" w:rsidRDefault="003A2A63" w:rsidP="00B551A3">
            <w:pPr>
              <w:widowControl w:val="0"/>
              <w:spacing w:after="120"/>
              <w:jc w:val="center"/>
              <w:rPr>
                <w:rFonts w:ascii="GHEA Grapalat" w:hAnsi="GHEA Grapalat"/>
                <w:sz w:val="20"/>
                <w:szCs w:val="20"/>
              </w:rPr>
            </w:pPr>
          </w:p>
        </w:tc>
        <w:tc>
          <w:tcPr>
            <w:tcW w:w="2430" w:type="dxa"/>
          </w:tcPr>
          <w:p w14:paraId="2F793D71" w14:textId="77777777" w:rsidR="003A2A63" w:rsidRPr="003717FB" w:rsidRDefault="003A2A63" w:rsidP="00B551A3">
            <w:pPr>
              <w:widowControl w:val="0"/>
              <w:spacing w:after="120"/>
              <w:jc w:val="center"/>
              <w:rPr>
                <w:rFonts w:ascii="GHEA Grapalat" w:hAnsi="GHEA Grapalat"/>
                <w:sz w:val="20"/>
                <w:szCs w:val="20"/>
              </w:rPr>
            </w:pPr>
          </w:p>
        </w:tc>
        <w:tc>
          <w:tcPr>
            <w:tcW w:w="1710" w:type="dxa"/>
          </w:tcPr>
          <w:p w14:paraId="5936E8E6" w14:textId="77777777" w:rsidR="003A2A63" w:rsidRPr="003717FB" w:rsidRDefault="003A2A63" w:rsidP="00B551A3">
            <w:pPr>
              <w:widowControl w:val="0"/>
              <w:spacing w:after="120"/>
              <w:jc w:val="center"/>
              <w:rPr>
                <w:rFonts w:ascii="GHEA Grapalat" w:hAnsi="GHEA Grapalat"/>
                <w:sz w:val="20"/>
                <w:szCs w:val="20"/>
              </w:rPr>
            </w:pPr>
          </w:p>
        </w:tc>
      </w:tr>
    </w:tbl>
    <w:p w14:paraId="2EA82A03" w14:textId="77777777" w:rsidR="003A2A63" w:rsidRPr="006C711B" w:rsidRDefault="003A2A63" w:rsidP="003A2A63">
      <w:pPr>
        <w:widowControl w:val="0"/>
        <w:tabs>
          <w:tab w:val="left" w:pos="1134"/>
        </w:tabs>
        <w:spacing w:after="160"/>
        <w:jc w:val="both"/>
        <w:rPr>
          <w:rStyle w:val="anegp0gi0b9av8jahpyh"/>
          <w:sz w:val="2"/>
          <w:lang w:val="hy-AM"/>
        </w:rPr>
      </w:pPr>
    </w:p>
    <w:p w14:paraId="04607CBA" w14:textId="77777777" w:rsidR="003A2A63" w:rsidRPr="00A40B43" w:rsidRDefault="003A2A63" w:rsidP="003A2A63">
      <w:pPr>
        <w:widowControl w:val="0"/>
        <w:tabs>
          <w:tab w:val="left" w:pos="1134"/>
        </w:tabs>
        <w:spacing w:after="160"/>
        <w:ind w:firstLine="567"/>
        <w:jc w:val="both"/>
        <w:rPr>
          <w:rFonts w:ascii="GHEA Grapalat" w:hAnsi="GHEA Grapalat"/>
          <w:color w:val="FF0000"/>
        </w:rPr>
      </w:pPr>
      <w:r w:rsidRPr="00A40B43">
        <w:rPr>
          <w:rStyle w:val="anegp0gi0b9av8jahpyh"/>
          <w:color w:val="FF0000"/>
        </w:rPr>
        <w:t>При</w:t>
      </w:r>
      <w:r w:rsidRPr="00A40B43">
        <w:rPr>
          <w:color w:val="FF0000"/>
        </w:rPr>
        <w:t xml:space="preserve"> </w:t>
      </w:r>
      <w:r w:rsidRPr="00A40B43">
        <w:rPr>
          <w:rStyle w:val="anegp0gi0b9av8jahpyh"/>
          <w:color w:val="FF0000"/>
        </w:rPr>
        <w:t>этом для обоснования наличия трудовых ресурсов участник</w:t>
      </w:r>
      <w:r w:rsidRPr="00A40B43">
        <w:rPr>
          <w:color w:val="FF0000"/>
        </w:rPr>
        <w:t xml:space="preserve"> </w:t>
      </w:r>
      <w:r w:rsidRPr="00A40B43">
        <w:rPr>
          <w:rStyle w:val="anegp0gi0b9av8jahpyh"/>
          <w:color w:val="FF0000"/>
        </w:rPr>
        <w:t>представляет</w:t>
      </w:r>
      <w:r w:rsidRPr="00A40B43">
        <w:rPr>
          <w:color w:val="FF0000"/>
        </w:rPr>
        <w:t xml:space="preserve"> </w:t>
      </w:r>
      <w:r w:rsidRPr="00A40B43">
        <w:rPr>
          <w:rStyle w:val="anegp0gi0b9av8jahpyh"/>
          <w:color w:val="FF0000"/>
        </w:rPr>
        <w:t>письменные согласия, подтвержденные специалистами, задействованными в назначенном персонале,</w:t>
      </w:r>
      <w:r w:rsidRPr="00A40B43">
        <w:rPr>
          <w:color w:val="FF0000"/>
        </w:rPr>
        <w:t xml:space="preserve"> </w:t>
      </w:r>
      <w:r w:rsidRPr="00A40B43">
        <w:rPr>
          <w:rStyle w:val="anegp0gi0b9av8jahpyh"/>
          <w:color w:val="FF0000"/>
        </w:rPr>
        <w:t>о привлечении последних к выполняемым работам, а также копии документов, подтверждающих квалификацию специалистов.</w:t>
      </w:r>
    </w:p>
    <w:p w14:paraId="049D9190" w14:textId="77777777" w:rsidR="003A2A63" w:rsidRPr="00B11BF4" w:rsidRDefault="003A2A63" w:rsidP="003A2A63">
      <w:pPr>
        <w:widowControl w:val="0"/>
        <w:tabs>
          <w:tab w:val="left" w:pos="1134"/>
        </w:tabs>
        <w:spacing w:after="160"/>
        <w:ind w:firstLine="567"/>
        <w:jc w:val="both"/>
        <w:rPr>
          <w:rFonts w:ascii="GHEA Grapalat" w:hAnsi="GHEA Grapalat"/>
          <w:color w:val="FF0000"/>
        </w:rPr>
      </w:pPr>
      <w:r w:rsidRPr="00FA6D87">
        <w:rPr>
          <w:rFonts w:ascii="GHEA Grapalat" w:hAnsi="GHEA Grapalat"/>
          <w:color w:val="FF0000"/>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14:paraId="2BE5F850" w14:textId="77777777" w:rsidR="003A2A63" w:rsidRPr="00B11BF4" w:rsidRDefault="003A2A63" w:rsidP="003A2A63">
      <w:pPr>
        <w:ind w:firstLine="540"/>
        <w:jc w:val="both"/>
        <w:rPr>
          <w:rFonts w:ascii="GHEA Grapalat" w:hAnsi="GHEA Grapalat" w:cs="Arial"/>
          <w:color w:val="FF0000"/>
          <w:sz w:val="20"/>
          <w:lang w:val="hy-AM"/>
        </w:rPr>
      </w:pPr>
      <w:r w:rsidRPr="00B11BF4">
        <w:rPr>
          <w:rFonts w:ascii="GHEA Grapalat" w:hAnsi="GHEA Grapalat"/>
          <w:color w:val="FF0000"/>
        </w:rPr>
        <w:t xml:space="preserve">3) </w:t>
      </w:r>
      <w:r w:rsidRPr="00B11BF4">
        <w:rPr>
          <w:rFonts w:ascii="GHEA Grapalat" w:hAnsi="GHEA Grapalat" w:cs="Arial Armenian"/>
          <w:color w:val="FF0000"/>
          <w:sz w:val="20"/>
          <w:lang w:val="hy-AM"/>
        </w:rPr>
        <w:t xml:space="preserve">Квалификация </w:t>
      </w:r>
      <w:r w:rsidRPr="00B11BF4">
        <w:rPr>
          <w:rFonts w:ascii="GHEA Grapalat" w:hAnsi="GHEA Grapalat" w:cs="Sylfaen"/>
          <w:color w:val="FF0000"/>
          <w:sz w:val="20"/>
          <w:lang w:val="hy-AM"/>
        </w:rPr>
        <w:t>&lt;&lt;Лицензии и соответствующего вкладыша для предполагаемой деятельности в соответствии с законом&gt;&gt;</w:t>
      </w:r>
      <w:r w:rsidRPr="00B11BF4">
        <w:rPr>
          <w:rFonts w:ascii="GHEA Grapalat" w:hAnsi="GHEA Grapalat" w:cs="Arial Armenian"/>
          <w:color w:val="FF0000"/>
          <w:sz w:val="20"/>
          <w:lang w:val="pt-BR"/>
        </w:rPr>
        <w:t xml:space="preserve"> </w:t>
      </w:r>
      <w:r w:rsidRPr="00B11BF4">
        <w:rPr>
          <w:rFonts w:ascii="GHEA Grapalat" w:hAnsi="GHEA Grapalat" w:cs="Arial Armenian"/>
          <w:color w:val="FF0000"/>
          <w:sz w:val="20"/>
          <w:lang w:val="hy-AM"/>
        </w:rPr>
        <w:t>критерий</w:t>
      </w:r>
      <w:r w:rsidRPr="00B11BF4">
        <w:rPr>
          <w:rFonts w:ascii="GHEA Grapalat" w:hAnsi="GHEA Grapalat" w:cs="Arial Armenian"/>
          <w:color w:val="FF0000"/>
          <w:sz w:val="20"/>
          <w:lang w:val="pt-BR"/>
        </w:rPr>
        <w:t xml:space="preserve"> </w:t>
      </w:r>
      <w:r w:rsidRPr="00B11BF4">
        <w:rPr>
          <w:rFonts w:ascii="GHEA Grapalat" w:hAnsi="GHEA Grapalat" w:cs="Arial Armenian"/>
          <w:color w:val="FF0000"/>
          <w:sz w:val="20"/>
          <w:lang w:val="hy-AM"/>
        </w:rPr>
        <w:t>определенный</w:t>
      </w:r>
      <w:r w:rsidRPr="00B11BF4">
        <w:rPr>
          <w:rFonts w:ascii="GHEA Grapalat" w:hAnsi="GHEA Grapalat" w:cs="Arial Armenian"/>
          <w:color w:val="FF0000"/>
          <w:sz w:val="20"/>
          <w:lang w:val="pt-BR"/>
        </w:rPr>
        <w:t xml:space="preserve"> </w:t>
      </w:r>
      <w:r w:rsidRPr="00B11BF4">
        <w:rPr>
          <w:rFonts w:ascii="GHEA Grapalat" w:hAnsi="GHEA Grapalat" w:cs="Arial Armenian"/>
          <w:color w:val="FF0000"/>
          <w:sz w:val="20"/>
          <w:lang w:val="hy-AM"/>
        </w:rPr>
        <w:t>и</w:t>
      </w:r>
      <w:r w:rsidRPr="00B11BF4">
        <w:rPr>
          <w:rFonts w:ascii="GHEA Grapalat" w:hAnsi="GHEA Grapalat" w:cs="Arial Armenian"/>
          <w:color w:val="FF0000"/>
          <w:sz w:val="20"/>
          <w:lang w:val="pt-BR"/>
        </w:rPr>
        <w:t xml:space="preserve"> </w:t>
      </w:r>
      <w:r w:rsidRPr="00B11BF4">
        <w:rPr>
          <w:rFonts w:ascii="GHEA Grapalat" w:hAnsi="GHEA Grapalat" w:cs="Sylfaen"/>
          <w:color w:val="FF0000"/>
          <w:sz w:val="20"/>
          <w:lang w:val="hy-AM"/>
        </w:rPr>
        <w:t>оценивается</w:t>
      </w:r>
      <w:r w:rsidRPr="00B11BF4">
        <w:rPr>
          <w:rFonts w:ascii="GHEA Grapalat" w:hAnsi="GHEA Grapalat" w:cs="Arial"/>
          <w:color w:val="FF0000"/>
          <w:sz w:val="20"/>
          <w:lang w:val="hy-AM"/>
        </w:rPr>
        <w:t xml:space="preserve"> </w:t>
      </w:r>
      <w:r w:rsidRPr="00B11BF4">
        <w:rPr>
          <w:rFonts w:ascii="GHEA Grapalat" w:hAnsi="GHEA Grapalat" w:cs="Sylfaen"/>
          <w:color w:val="FF0000"/>
          <w:sz w:val="20"/>
          <w:lang w:val="hy-AM"/>
        </w:rPr>
        <w:t>является</w:t>
      </w:r>
      <w:r w:rsidRPr="00B11BF4">
        <w:rPr>
          <w:rFonts w:ascii="GHEA Grapalat" w:hAnsi="GHEA Grapalat" w:cs="Arial"/>
          <w:color w:val="FF0000"/>
          <w:sz w:val="20"/>
          <w:lang w:val="hy-AM"/>
        </w:rPr>
        <w:t xml:space="preserve"> </w:t>
      </w:r>
      <w:r w:rsidRPr="00B11BF4">
        <w:rPr>
          <w:rFonts w:ascii="GHEA Grapalat" w:hAnsi="GHEA Grapalat" w:cs="Sylfaen"/>
          <w:color w:val="FF0000"/>
          <w:sz w:val="20"/>
          <w:lang w:val="hy-AM"/>
        </w:rPr>
        <w:t>следующий</w:t>
      </w:r>
      <w:r w:rsidRPr="00B11BF4">
        <w:rPr>
          <w:rFonts w:ascii="GHEA Grapalat" w:hAnsi="GHEA Grapalat" w:cs="Arial"/>
          <w:color w:val="FF0000"/>
          <w:sz w:val="20"/>
          <w:lang w:val="hy-AM"/>
        </w:rPr>
        <w:t xml:space="preserve"> </w:t>
      </w:r>
      <w:r w:rsidRPr="00B11BF4">
        <w:rPr>
          <w:rFonts w:ascii="GHEA Grapalat" w:hAnsi="GHEA Grapalat" w:cs="Sylfaen"/>
          <w:color w:val="FF0000"/>
          <w:sz w:val="20"/>
          <w:lang w:val="hy-AM"/>
        </w:rPr>
        <w:t xml:space="preserve">чтобы </w:t>
      </w:r>
      <w:r w:rsidRPr="00B11BF4">
        <w:rPr>
          <w:rFonts w:ascii="GHEA Grapalat" w:hAnsi="GHEA Grapalat" w:cs="Arial"/>
          <w:color w:val="FF0000"/>
          <w:sz w:val="20"/>
          <w:lang w:val="hy-AM"/>
        </w:rPr>
        <w:t>:</w:t>
      </w:r>
    </w:p>
    <w:p w14:paraId="3073D4FA" w14:textId="77777777" w:rsidR="003A2A63" w:rsidRPr="00B11BF4" w:rsidRDefault="003A2A63" w:rsidP="003A2A63">
      <w:pPr>
        <w:ind w:firstLine="540"/>
        <w:jc w:val="both"/>
        <w:rPr>
          <w:rFonts w:ascii="GHEA Grapalat" w:hAnsi="GHEA Grapalat" w:cs="Sylfaen"/>
          <w:color w:val="FF0000"/>
          <w:sz w:val="20"/>
          <w:lang w:val="es-ES"/>
        </w:rPr>
      </w:pPr>
    </w:p>
    <w:p w14:paraId="66BE5256" w14:textId="77777777" w:rsidR="003A2A63" w:rsidRPr="00B11BF4" w:rsidRDefault="003A2A63" w:rsidP="003A2A63">
      <w:pPr>
        <w:ind w:firstLine="540"/>
        <w:jc w:val="both"/>
        <w:rPr>
          <w:rFonts w:ascii="GHEA Grapalat" w:hAnsi="GHEA Grapalat"/>
          <w:color w:val="FF0000"/>
          <w:sz w:val="18"/>
          <w:szCs w:val="18"/>
          <w:lang w:val="hy-AM"/>
        </w:rPr>
      </w:pPr>
      <w:r w:rsidRPr="00B11BF4">
        <w:rPr>
          <w:rFonts w:ascii="GHEA Grapalat" w:hAnsi="GHEA Grapalat" w:cs="Sylfaen"/>
          <w:color w:val="FF0000"/>
          <w:sz w:val="20"/>
          <w:lang w:val="es-ES"/>
        </w:rPr>
        <w:t xml:space="preserve">" </w:t>
      </w:r>
      <w:r w:rsidRPr="00B11BF4">
        <w:rPr>
          <w:rFonts w:ascii="GHEA Grapalat" w:hAnsi="GHEA Grapalat" w:cs="Sylfaen"/>
          <w:color w:val="FF0000"/>
          <w:sz w:val="20"/>
          <w:lang w:val="hy-AM"/>
        </w:rPr>
        <w:t>Городское планирование"</w:t>
      </w:r>
      <w:r w:rsidRPr="00B11BF4">
        <w:rPr>
          <w:rFonts w:ascii="GHEA Grapalat" w:hAnsi="GHEA Grapalat" w:cs="Sylfaen"/>
          <w:color w:val="FF0000"/>
          <w:sz w:val="20"/>
          <w:lang w:val="es-ES"/>
        </w:rPr>
        <w:t xml:space="preserve"> </w:t>
      </w:r>
      <w:r w:rsidRPr="00B11BF4">
        <w:rPr>
          <w:rFonts w:ascii="GHEA Grapalat" w:hAnsi="GHEA Grapalat" w:cs="Sylfaen"/>
          <w:color w:val="FF0000"/>
          <w:sz w:val="20"/>
          <w:lang w:val="hy-AM"/>
        </w:rPr>
        <w:t>в поле</w:t>
      </w:r>
      <w:r w:rsidRPr="00B11BF4">
        <w:rPr>
          <w:rFonts w:ascii="GHEA Grapalat" w:hAnsi="GHEA Grapalat" w:cs="Sylfaen"/>
          <w:color w:val="FF0000"/>
          <w:sz w:val="20"/>
          <w:lang w:val="es-ES"/>
        </w:rPr>
        <w:t xml:space="preserve"> </w:t>
      </w:r>
      <w:r w:rsidRPr="00B11BF4">
        <w:rPr>
          <w:rFonts w:ascii="GHEA Grapalat" w:hAnsi="GHEA Grapalat" w:cs="Sylfaen"/>
          <w:color w:val="FF0000"/>
          <w:sz w:val="20"/>
          <w:lang w:val="hy-AM"/>
        </w:rPr>
        <w:t>лицензирование</w:t>
      </w:r>
      <w:r w:rsidRPr="00B11BF4">
        <w:rPr>
          <w:rFonts w:ascii="GHEA Grapalat" w:hAnsi="GHEA Grapalat" w:cs="Sylfaen"/>
          <w:color w:val="FF0000"/>
          <w:sz w:val="20"/>
          <w:lang w:val="es-ES"/>
        </w:rPr>
        <w:t xml:space="preserve"> </w:t>
      </w:r>
      <w:r w:rsidRPr="00B11BF4">
        <w:rPr>
          <w:rFonts w:ascii="GHEA Grapalat" w:hAnsi="GHEA Grapalat" w:cs="Sylfaen"/>
          <w:color w:val="FF0000"/>
          <w:sz w:val="20"/>
          <w:lang w:val="hy-AM"/>
        </w:rPr>
        <w:t>и</w:t>
      </w:r>
      <w:r w:rsidRPr="00B11BF4">
        <w:rPr>
          <w:rFonts w:ascii="GHEA Grapalat" w:hAnsi="GHEA Grapalat" w:cs="Sylfaen"/>
          <w:color w:val="FF0000"/>
          <w:sz w:val="20"/>
          <w:lang w:val="es-ES"/>
        </w:rPr>
        <w:t xml:space="preserve"> </w:t>
      </w:r>
      <w:r w:rsidRPr="00B11BF4">
        <w:rPr>
          <w:rFonts w:ascii="GHEA Grapalat" w:hAnsi="GHEA Grapalat" w:cs="Sylfaen"/>
          <w:color w:val="FF0000"/>
          <w:sz w:val="20"/>
          <w:lang w:val="hy-AM"/>
        </w:rPr>
        <w:t>квалификация</w:t>
      </w:r>
      <w:r w:rsidRPr="00B11BF4">
        <w:rPr>
          <w:rFonts w:ascii="GHEA Grapalat" w:hAnsi="GHEA Grapalat" w:cs="Sylfaen"/>
          <w:color w:val="FF0000"/>
          <w:sz w:val="20"/>
          <w:lang w:val="es-ES"/>
        </w:rPr>
        <w:t xml:space="preserve"> </w:t>
      </w:r>
      <w:r w:rsidRPr="00B11BF4">
        <w:rPr>
          <w:rFonts w:ascii="GHEA Grapalat" w:hAnsi="GHEA Grapalat" w:cs="Sylfaen"/>
          <w:color w:val="FF0000"/>
          <w:sz w:val="20"/>
          <w:lang w:val="hy-AM"/>
        </w:rPr>
        <w:t>заказ</w:t>
      </w:r>
      <w:r w:rsidRPr="00B11BF4">
        <w:rPr>
          <w:rFonts w:ascii="GHEA Grapalat" w:hAnsi="GHEA Grapalat" w:cs="Sylfaen"/>
          <w:color w:val="FF0000"/>
          <w:sz w:val="20"/>
          <w:lang w:val="es-ES"/>
        </w:rPr>
        <w:t xml:space="preserve"> </w:t>
      </w:r>
      <w:r w:rsidRPr="00B11BF4">
        <w:rPr>
          <w:rFonts w:ascii="GHEA Grapalat" w:hAnsi="GHEA Grapalat" w:cs="Sylfaen"/>
          <w:color w:val="FF0000"/>
          <w:sz w:val="20"/>
          <w:lang w:val="hy-AM"/>
        </w:rPr>
        <w:t>подтвердить</w:t>
      </w:r>
      <w:r w:rsidRPr="00B11BF4">
        <w:rPr>
          <w:rFonts w:ascii="GHEA Grapalat" w:hAnsi="GHEA Grapalat" w:cs="Sylfaen"/>
          <w:color w:val="FF0000"/>
          <w:sz w:val="20"/>
          <w:lang w:val="es-ES"/>
        </w:rPr>
        <w:t xml:space="preserve"> </w:t>
      </w:r>
      <w:r w:rsidRPr="00B11BF4">
        <w:rPr>
          <w:rFonts w:ascii="GHEA Grapalat" w:hAnsi="GHEA Grapalat" w:cs="Sylfaen"/>
          <w:color w:val="FF0000"/>
          <w:sz w:val="20"/>
          <w:lang w:val="hy-AM"/>
        </w:rPr>
        <w:t xml:space="preserve">о </w:t>
      </w:r>
      <w:r w:rsidRPr="00B11BF4">
        <w:rPr>
          <w:rFonts w:ascii="GHEA Grapalat" w:hAnsi="GHEA Grapalat" w:cs="Sylfaen"/>
          <w:color w:val="FF0000"/>
          <w:sz w:val="20"/>
          <w:lang w:val="es-ES"/>
        </w:rPr>
        <w:t xml:space="preserve">» </w:t>
      </w:r>
      <w:r w:rsidRPr="00B11BF4">
        <w:rPr>
          <w:rFonts w:ascii="GHEA Grapalat" w:hAnsi="GHEA Grapalat" w:cs="Sylfaen"/>
          <w:color w:val="FF0000"/>
          <w:sz w:val="20"/>
          <w:lang w:val="hy-AM"/>
        </w:rPr>
        <w:t>РА</w:t>
      </w:r>
      <w:r w:rsidRPr="00B11BF4">
        <w:rPr>
          <w:rFonts w:ascii="GHEA Grapalat" w:hAnsi="GHEA Grapalat" w:cs="Sylfaen"/>
          <w:color w:val="FF0000"/>
          <w:sz w:val="20"/>
          <w:lang w:val="es-ES"/>
        </w:rPr>
        <w:t xml:space="preserve"> </w:t>
      </w:r>
      <w:r w:rsidRPr="00B11BF4">
        <w:rPr>
          <w:rFonts w:ascii="GHEA Grapalat" w:hAnsi="GHEA Grapalat" w:cs="Sylfaen"/>
          <w:color w:val="FF0000"/>
          <w:sz w:val="20"/>
          <w:lang w:val="hy-AM"/>
        </w:rPr>
        <w:t xml:space="preserve">правительство </w:t>
      </w:r>
      <w:r w:rsidRPr="00B11BF4">
        <w:rPr>
          <w:rFonts w:ascii="GHEA Grapalat" w:hAnsi="GHEA Grapalat" w:cs="Sylfaen"/>
          <w:color w:val="FF0000"/>
          <w:sz w:val="20"/>
          <w:lang w:val="es-ES"/>
        </w:rPr>
        <w:t xml:space="preserve">30 </w:t>
      </w:r>
      <w:r w:rsidRPr="00B11BF4">
        <w:rPr>
          <w:color w:val="FF0000"/>
          <w:sz w:val="20"/>
          <w:lang w:val="es-ES"/>
        </w:rPr>
        <w:t xml:space="preserve">․ </w:t>
      </w:r>
      <w:r w:rsidRPr="00B11BF4">
        <w:rPr>
          <w:rFonts w:ascii="GHEA Grapalat" w:hAnsi="GHEA Grapalat" w:cs="Sylfaen"/>
          <w:color w:val="FF0000"/>
          <w:sz w:val="20"/>
          <w:lang w:val="es-ES"/>
        </w:rPr>
        <w:t xml:space="preserve">11 </w:t>
      </w:r>
      <w:r w:rsidRPr="00B11BF4">
        <w:rPr>
          <w:color w:val="FF0000"/>
          <w:sz w:val="20"/>
          <w:lang w:val="es-ES"/>
        </w:rPr>
        <w:t xml:space="preserve">․ </w:t>
      </w:r>
      <w:r w:rsidRPr="00B11BF4">
        <w:rPr>
          <w:rFonts w:ascii="GHEA Grapalat" w:hAnsi="GHEA Grapalat" w:cs="Sylfaen"/>
          <w:color w:val="FF0000"/>
          <w:sz w:val="20"/>
          <w:lang w:val="es-ES"/>
        </w:rPr>
        <w:t xml:space="preserve">2023 </w:t>
      </w:r>
      <w:r w:rsidRPr="00B11BF4">
        <w:rPr>
          <w:rFonts w:ascii="GHEA Grapalat" w:hAnsi="GHEA Grapalat" w:cs="Sylfaen"/>
          <w:color w:val="FF0000"/>
          <w:sz w:val="20"/>
          <w:lang w:val="hy-AM"/>
        </w:rPr>
        <w:t>.</w:t>
      </w:r>
      <w:r w:rsidRPr="00B11BF4">
        <w:rPr>
          <w:rFonts w:ascii="GHEA Grapalat" w:hAnsi="GHEA Grapalat" w:cs="Sylfaen"/>
          <w:color w:val="FF0000"/>
          <w:sz w:val="20"/>
          <w:lang w:val="es-ES"/>
        </w:rPr>
        <w:t xml:space="preserve"> </w:t>
      </w:r>
      <w:r w:rsidRPr="00B11BF4">
        <w:rPr>
          <w:rFonts w:ascii="GHEA Grapalat" w:hAnsi="GHEA Grapalat" w:cs="Sylfaen"/>
          <w:color w:val="FF0000"/>
          <w:sz w:val="20"/>
          <w:lang w:val="hy-AM"/>
        </w:rPr>
        <w:t xml:space="preserve">№ </w:t>
      </w:r>
      <w:r w:rsidRPr="00B11BF4">
        <w:rPr>
          <w:rFonts w:ascii="GHEA Grapalat" w:hAnsi="GHEA Grapalat" w:cs="Sylfaen"/>
          <w:color w:val="FF0000"/>
          <w:sz w:val="20"/>
          <w:lang w:val="es-ES"/>
        </w:rPr>
        <w:t xml:space="preserve">2106- </w:t>
      </w:r>
      <w:r w:rsidRPr="00B11BF4">
        <w:rPr>
          <w:rFonts w:ascii="GHEA Grapalat" w:hAnsi="GHEA Grapalat" w:cs="Sylfaen"/>
          <w:color w:val="FF0000"/>
          <w:sz w:val="20"/>
          <w:lang w:val="hy-AM"/>
        </w:rPr>
        <w:t>Н</w:t>
      </w:r>
      <w:r w:rsidRPr="00B11BF4">
        <w:rPr>
          <w:rFonts w:ascii="GHEA Grapalat" w:hAnsi="GHEA Grapalat" w:cs="Sylfaen"/>
          <w:color w:val="FF0000"/>
          <w:sz w:val="20"/>
          <w:lang w:val="es-ES"/>
        </w:rPr>
        <w:t xml:space="preserve"> </w:t>
      </w:r>
      <w:r w:rsidRPr="00B11BF4">
        <w:rPr>
          <w:rFonts w:ascii="GHEA Grapalat" w:hAnsi="GHEA Grapalat" w:cs="Sylfaen"/>
          <w:color w:val="FF0000"/>
          <w:sz w:val="20"/>
          <w:lang w:val="hy-AM"/>
        </w:rPr>
        <w:t>решение</w:t>
      </w:r>
      <w:r w:rsidRPr="00B11BF4">
        <w:rPr>
          <w:rFonts w:ascii="GHEA Grapalat" w:hAnsi="GHEA Grapalat" w:cs="Sylfaen"/>
          <w:color w:val="FF0000"/>
          <w:sz w:val="20"/>
          <w:lang w:val="es-ES"/>
        </w:rPr>
        <w:t xml:space="preserve"> </w:t>
      </w:r>
      <w:r w:rsidRPr="00B11BF4">
        <w:rPr>
          <w:rFonts w:ascii="GHEA Grapalat" w:hAnsi="GHEA Grapalat" w:cs="Sylfaen"/>
          <w:color w:val="FF0000"/>
          <w:sz w:val="20"/>
          <w:lang w:val="hy-AM"/>
        </w:rPr>
        <w:t xml:space="preserve">с приложением № </w:t>
      </w:r>
      <w:r w:rsidRPr="00B11BF4">
        <w:rPr>
          <w:rFonts w:ascii="GHEA Grapalat" w:hAnsi="GHEA Grapalat" w:cs="Sylfaen"/>
          <w:color w:val="FF0000"/>
          <w:sz w:val="20"/>
          <w:lang w:val="es-ES"/>
        </w:rPr>
        <w:t xml:space="preserve">. 1 </w:t>
      </w:r>
      <w:r w:rsidRPr="00B11BF4">
        <w:rPr>
          <w:rFonts w:ascii="GHEA Grapalat" w:hAnsi="GHEA Grapalat" w:cs="Sylfaen"/>
          <w:color w:val="FF0000"/>
          <w:sz w:val="20"/>
          <w:lang w:val="hy-AM"/>
        </w:rPr>
        <w:t>определенный</w:t>
      </w:r>
      <w:r w:rsidRPr="00B11BF4">
        <w:rPr>
          <w:rFonts w:ascii="GHEA Grapalat" w:hAnsi="GHEA Grapalat" w:cs="Sylfaen"/>
          <w:color w:val="FF0000"/>
          <w:sz w:val="20"/>
          <w:lang w:val="es-ES"/>
        </w:rPr>
        <w:t xml:space="preserve"> </w:t>
      </w:r>
      <w:r w:rsidRPr="00B11BF4">
        <w:rPr>
          <w:rFonts w:ascii="GHEA Grapalat" w:hAnsi="GHEA Grapalat" w:cs="Sylfaen"/>
          <w:color w:val="FF0000"/>
          <w:sz w:val="20"/>
          <w:lang w:val="hy-AM"/>
        </w:rPr>
        <w:t>документы</w:t>
      </w:r>
      <w:r w:rsidRPr="00B11BF4">
        <w:rPr>
          <w:rFonts w:ascii="GHEA Grapalat" w:hAnsi="GHEA Grapalat" w:cs="Sylfaen"/>
          <w:color w:val="FF0000"/>
          <w:sz w:val="20"/>
          <w:lang w:val="es-ES"/>
        </w:rPr>
        <w:t xml:space="preserve"> </w:t>
      </w:r>
      <w:r w:rsidRPr="00B11BF4">
        <w:rPr>
          <w:rFonts w:ascii="GHEA Grapalat" w:hAnsi="GHEA Grapalat" w:cs="Sylfaen"/>
          <w:color w:val="FF0000"/>
          <w:sz w:val="20"/>
          <w:lang w:val="hy-AM"/>
        </w:rPr>
        <w:t>упаковка</w:t>
      </w:r>
      <w:r w:rsidRPr="00B11BF4">
        <w:rPr>
          <w:rFonts w:ascii="GHEA Grapalat" w:hAnsi="GHEA Grapalat" w:cs="Sylfaen"/>
          <w:color w:val="FF0000"/>
          <w:sz w:val="20"/>
          <w:lang w:val="es-ES"/>
        </w:rPr>
        <w:t xml:space="preserve"> </w:t>
      </w:r>
      <w:r w:rsidRPr="00B11BF4">
        <w:rPr>
          <w:rFonts w:ascii="GHEA Grapalat" w:hAnsi="GHEA Grapalat" w:cs="Sylfaen"/>
          <w:color w:val="FF0000"/>
          <w:sz w:val="20"/>
          <w:lang w:val="hy-AM"/>
        </w:rPr>
        <w:t>и</w:t>
      </w:r>
      <w:r w:rsidRPr="00B11BF4">
        <w:rPr>
          <w:rFonts w:ascii="GHEA Grapalat" w:hAnsi="GHEA Grapalat" w:cs="Sylfaen"/>
          <w:color w:val="FF0000"/>
          <w:sz w:val="20"/>
          <w:lang w:val="es-ES"/>
        </w:rPr>
        <w:t xml:space="preserve"> </w:t>
      </w:r>
      <w:r w:rsidRPr="00B11BF4">
        <w:rPr>
          <w:rFonts w:ascii="GHEA Grapalat" w:hAnsi="GHEA Grapalat" w:cs="Sylfaen"/>
          <w:color w:val="FF0000"/>
          <w:sz w:val="20"/>
          <w:lang w:val="hy-AM"/>
        </w:rPr>
        <w:t>на протяжении всего выполнения работ</w:t>
      </w:r>
      <w:r w:rsidRPr="00B11BF4">
        <w:rPr>
          <w:rFonts w:ascii="GHEA Grapalat" w:hAnsi="GHEA Grapalat" w:cs="Sylfaen"/>
          <w:color w:val="FF0000"/>
          <w:sz w:val="20"/>
          <w:lang w:val="es-ES"/>
        </w:rPr>
        <w:t xml:space="preserve"> </w:t>
      </w:r>
      <w:r w:rsidRPr="00B11BF4">
        <w:rPr>
          <w:rFonts w:ascii="GHEA Grapalat" w:hAnsi="GHEA Grapalat" w:cs="Sylfaen"/>
          <w:color w:val="FF0000"/>
          <w:sz w:val="20"/>
          <w:lang w:val="hy-AM"/>
        </w:rPr>
        <w:t>в течение</w:t>
      </w:r>
      <w:r w:rsidRPr="00B11BF4">
        <w:rPr>
          <w:rFonts w:ascii="GHEA Grapalat" w:hAnsi="GHEA Grapalat" w:cs="Sylfaen"/>
          <w:color w:val="FF0000"/>
          <w:sz w:val="20"/>
          <w:lang w:val="es-ES"/>
        </w:rPr>
        <w:t xml:space="preserve"> </w:t>
      </w:r>
      <w:r w:rsidRPr="00B11BF4">
        <w:rPr>
          <w:rFonts w:ascii="GHEA Grapalat" w:hAnsi="GHEA Grapalat" w:cs="Sylfaen"/>
          <w:color w:val="FF0000"/>
          <w:sz w:val="20"/>
          <w:lang w:val="hy-AM"/>
        </w:rPr>
        <w:t>нуждаться</w:t>
      </w:r>
      <w:r w:rsidRPr="00B11BF4">
        <w:rPr>
          <w:rFonts w:ascii="GHEA Grapalat" w:hAnsi="GHEA Grapalat" w:cs="Sylfaen"/>
          <w:color w:val="FF0000"/>
          <w:sz w:val="20"/>
          <w:lang w:val="es-ES"/>
        </w:rPr>
        <w:t xml:space="preserve"> </w:t>
      </w:r>
      <w:r w:rsidRPr="00B11BF4">
        <w:rPr>
          <w:rFonts w:ascii="GHEA Grapalat" w:hAnsi="GHEA Grapalat" w:cs="Sylfaen"/>
          <w:color w:val="FF0000"/>
          <w:sz w:val="20"/>
          <w:lang w:val="hy-AM"/>
        </w:rPr>
        <w:t>является</w:t>
      </w:r>
      <w:r w:rsidRPr="00B11BF4">
        <w:rPr>
          <w:rFonts w:ascii="GHEA Grapalat" w:hAnsi="GHEA Grapalat" w:cs="Sylfaen"/>
          <w:color w:val="FF0000"/>
          <w:sz w:val="20"/>
          <w:lang w:val="es-ES"/>
        </w:rPr>
        <w:t xml:space="preserve"> </w:t>
      </w:r>
      <w:r w:rsidRPr="00B11BF4">
        <w:rPr>
          <w:rFonts w:ascii="GHEA Grapalat" w:hAnsi="GHEA Grapalat" w:cs="Sylfaen"/>
          <w:color w:val="FF0000"/>
          <w:sz w:val="20"/>
          <w:lang w:val="hy-AM"/>
        </w:rPr>
        <w:t>иметь</w:t>
      </w:r>
      <w:r w:rsidRPr="00B11BF4">
        <w:rPr>
          <w:rFonts w:ascii="GHEA Grapalat" w:hAnsi="GHEA Grapalat" w:cs="Sylfaen"/>
          <w:color w:val="FF0000"/>
          <w:sz w:val="20"/>
          <w:lang w:val="es-ES"/>
        </w:rPr>
        <w:t xml:space="preserve"> </w:t>
      </w:r>
      <w:r w:rsidRPr="00B11BF4">
        <w:rPr>
          <w:rFonts w:ascii="GHEA Grapalat" w:hAnsi="GHEA Grapalat" w:cs="Sylfaen"/>
          <w:color w:val="FF0000"/>
          <w:sz w:val="20"/>
          <w:lang w:val="hy-AM"/>
        </w:rPr>
        <w:t>упомянул</w:t>
      </w:r>
      <w:r w:rsidRPr="00B11BF4">
        <w:rPr>
          <w:rFonts w:ascii="GHEA Grapalat" w:hAnsi="GHEA Grapalat" w:cs="Sylfaen"/>
          <w:color w:val="FF0000"/>
          <w:sz w:val="20"/>
          <w:lang w:val="es-ES"/>
        </w:rPr>
        <w:t xml:space="preserve"> </w:t>
      </w:r>
      <w:r w:rsidRPr="00B11BF4">
        <w:rPr>
          <w:rFonts w:ascii="GHEA Grapalat" w:hAnsi="GHEA Grapalat" w:cs="Sylfaen"/>
          <w:color w:val="FF0000"/>
          <w:sz w:val="20"/>
          <w:lang w:val="hy-AM"/>
        </w:rPr>
        <w:t>по решению</w:t>
      </w:r>
      <w:r w:rsidRPr="00B11BF4">
        <w:rPr>
          <w:rFonts w:ascii="GHEA Grapalat" w:hAnsi="GHEA Grapalat" w:cs="Sylfaen"/>
          <w:color w:val="FF0000"/>
          <w:sz w:val="20"/>
          <w:lang w:val="es-ES"/>
        </w:rPr>
        <w:t xml:space="preserve"> </w:t>
      </w:r>
      <w:r w:rsidRPr="00B11BF4">
        <w:rPr>
          <w:rFonts w:ascii="GHEA Grapalat" w:hAnsi="GHEA Grapalat" w:cs="Sylfaen"/>
          <w:color w:val="FF0000"/>
          <w:sz w:val="20"/>
          <w:lang w:val="hy-AM"/>
        </w:rPr>
        <w:t>определенный</w:t>
      </w:r>
      <w:r w:rsidRPr="00B11BF4">
        <w:rPr>
          <w:rFonts w:ascii="GHEA Grapalat" w:hAnsi="GHEA Grapalat" w:cs="Sylfaen"/>
          <w:color w:val="FF0000"/>
          <w:sz w:val="20"/>
          <w:lang w:val="es-ES"/>
        </w:rPr>
        <w:t xml:space="preserve"> </w:t>
      </w:r>
      <w:r w:rsidRPr="00B11BF4">
        <w:rPr>
          <w:rFonts w:ascii="GHEA Grapalat" w:hAnsi="GHEA Grapalat" w:cs="Sylfaen"/>
          <w:color w:val="FF0000"/>
          <w:sz w:val="20"/>
          <w:lang w:val="hy-AM"/>
        </w:rPr>
        <w:t>документы</w:t>
      </w:r>
      <w:r w:rsidRPr="00B11BF4">
        <w:rPr>
          <w:rFonts w:ascii="GHEA Grapalat" w:hAnsi="GHEA Grapalat" w:cs="Sylfaen"/>
          <w:color w:val="FF0000"/>
          <w:sz w:val="20"/>
          <w:lang w:val="es-ES"/>
        </w:rPr>
        <w:t xml:space="preserve"> </w:t>
      </w:r>
      <w:r w:rsidRPr="00B11BF4">
        <w:rPr>
          <w:rFonts w:ascii="GHEA Grapalat" w:hAnsi="GHEA Grapalat" w:cs="Sylfaen"/>
          <w:color w:val="FF0000"/>
          <w:sz w:val="20"/>
          <w:lang w:val="hy-AM"/>
        </w:rPr>
        <w:t xml:space="preserve">пакет в соответствии </w:t>
      </w:r>
      <w:r w:rsidRPr="00B11BF4">
        <w:rPr>
          <w:rFonts w:ascii="GHEA Grapalat" w:hAnsi="GHEA Grapalat" w:cs="Sylfaen"/>
          <w:color w:val="FF0000"/>
          <w:sz w:val="20"/>
          <w:lang w:val="es-ES"/>
        </w:rPr>
        <w:t xml:space="preserve">с </w:t>
      </w:r>
      <w:r w:rsidRPr="00B11BF4">
        <w:rPr>
          <w:rFonts w:ascii="GHEA Grapalat" w:hAnsi="GHEA Grapalat" w:cs="Sylfaen"/>
          <w:color w:val="FF0000"/>
          <w:sz w:val="20"/>
          <w:lang w:val="hy-AM"/>
        </w:rPr>
        <w:t>следующий</w:t>
      </w:r>
      <w:r w:rsidRPr="00B11BF4">
        <w:rPr>
          <w:rFonts w:ascii="GHEA Grapalat" w:hAnsi="GHEA Grapalat" w:cs="Sylfaen"/>
          <w:color w:val="FF0000"/>
          <w:sz w:val="20"/>
          <w:lang w:val="es-ES"/>
        </w:rPr>
        <w:t xml:space="preserve"> </w:t>
      </w:r>
      <w:r w:rsidRPr="00B11BF4">
        <w:rPr>
          <w:rFonts w:ascii="GHEA Grapalat" w:hAnsi="GHEA Grapalat" w:cs="Sylfaen"/>
          <w:color w:val="FF0000"/>
          <w:sz w:val="20"/>
          <w:lang w:val="hy-AM"/>
        </w:rPr>
        <w:t xml:space="preserve">стол </w:t>
      </w:r>
      <w:r w:rsidRPr="00B11BF4">
        <w:rPr>
          <w:rFonts w:ascii="GHEA Grapalat" w:hAnsi="GHEA Grapalat" w:cs="Sylfaen"/>
          <w:color w:val="FF0000"/>
          <w:sz w:val="20"/>
          <w:lang w:val="es-ES"/>
        </w:rPr>
        <w:t>:</w:t>
      </w:r>
    </w:p>
    <w:p w14:paraId="2E698D14" w14:textId="77777777" w:rsidR="003A2A63" w:rsidRDefault="003A2A63" w:rsidP="003A2A63">
      <w:pPr>
        <w:rPr>
          <w:rFonts w:ascii="GHEA Grapalat" w:hAnsi="GHEA Grapalat"/>
          <w:color w:val="FF0000"/>
        </w:rPr>
      </w:pPr>
    </w:p>
    <w:tbl>
      <w:tblPr>
        <w:tblStyle w:val="afe"/>
        <w:tblW w:w="9497" w:type="dxa"/>
        <w:tblInd w:w="704" w:type="dxa"/>
        <w:tblCellMar>
          <w:top w:w="57" w:type="dxa"/>
          <w:bottom w:w="28" w:type="dxa"/>
        </w:tblCellMar>
        <w:tblLook w:val="04A0" w:firstRow="1" w:lastRow="0" w:firstColumn="1" w:lastColumn="0" w:noHBand="0" w:noVBand="1"/>
      </w:tblPr>
      <w:tblGrid>
        <w:gridCol w:w="2410"/>
        <w:gridCol w:w="5103"/>
        <w:gridCol w:w="1984"/>
      </w:tblGrid>
      <w:tr w:rsidR="003A2A63" w:rsidRPr="00685B0F" w14:paraId="7138575C" w14:textId="77777777" w:rsidTr="00B551A3">
        <w:trPr>
          <w:trHeight w:val="873"/>
        </w:trPr>
        <w:tc>
          <w:tcPr>
            <w:tcW w:w="2410" w:type="dxa"/>
            <w:shd w:val="clear" w:color="auto" w:fill="C6D9F1" w:themeFill="text2" w:themeFillTint="33"/>
            <w:vAlign w:val="center"/>
          </w:tcPr>
          <w:p w14:paraId="2255F7F5" w14:textId="77777777" w:rsidR="003A2A63" w:rsidRPr="00BD31A2" w:rsidRDefault="003A2A63" w:rsidP="00B551A3">
            <w:pPr>
              <w:jc w:val="center"/>
              <w:rPr>
                <w:rFonts w:ascii="GHEA Grapalat" w:hAnsi="GHEA Grapalat"/>
                <w:b/>
                <w:sz w:val="18"/>
                <w:szCs w:val="20"/>
                <w:lang w:val="hy-AM"/>
              </w:rPr>
            </w:pPr>
            <w:r w:rsidRPr="007348B0">
              <w:rPr>
                <w:rFonts w:ascii="GHEA Grapalat" w:hAnsi="GHEA Grapalat" w:cs="Arial Armenian"/>
                <w:b/>
                <w:sz w:val="20"/>
                <w:szCs w:val="20"/>
                <w:lang w:val="hy-AM"/>
              </w:rPr>
              <w:t>Сертифицированная профессия</w:t>
            </w:r>
          </w:p>
        </w:tc>
        <w:tc>
          <w:tcPr>
            <w:tcW w:w="5103" w:type="dxa"/>
            <w:shd w:val="clear" w:color="auto" w:fill="C6D9F1" w:themeFill="text2" w:themeFillTint="33"/>
            <w:vAlign w:val="center"/>
          </w:tcPr>
          <w:p w14:paraId="5716349D" w14:textId="62BEF4AD" w:rsidR="003A2A63" w:rsidRPr="00685B0F" w:rsidRDefault="000F259C" w:rsidP="00B551A3">
            <w:pPr>
              <w:jc w:val="center"/>
              <w:rPr>
                <w:rFonts w:ascii="GHEA Grapalat" w:hAnsi="GHEA Grapalat"/>
                <w:b/>
                <w:i/>
                <w:sz w:val="18"/>
                <w:szCs w:val="20"/>
                <w:lang w:val="hy-AM"/>
              </w:rPr>
            </w:pPr>
            <w:r w:rsidRPr="000F259C">
              <w:rPr>
                <w:rFonts w:ascii="GHEA Grapalat" w:hAnsi="GHEA Grapalat"/>
                <w:b/>
                <w:sz w:val="18"/>
                <w:szCs w:val="20"/>
                <w:lang w:val="hy-AM"/>
              </w:rPr>
              <w:t>Тип вставок, являющихся неотъемлемой частью лицензии</w:t>
            </w:r>
          </w:p>
        </w:tc>
        <w:tc>
          <w:tcPr>
            <w:tcW w:w="1984" w:type="dxa"/>
            <w:shd w:val="clear" w:color="auto" w:fill="C6D9F1" w:themeFill="text2" w:themeFillTint="33"/>
          </w:tcPr>
          <w:p w14:paraId="09ED573C" w14:textId="77777777" w:rsidR="003A2A63" w:rsidRPr="007348B0" w:rsidRDefault="003A2A63" w:rsidP="00B551A3">
            <w:pPr>
              <w:jc w:val="both"/>
              <w:rPr>
                <w:rFonts w:ascii="GHEA Grapalat" w:hAnsi="GHEA Grapalat"/>
                <w:sz w:val="20"/>
                <w:szCs w:val="20"/>
                <w:lang w:val="hy-AM"/>
              </w:rPr>
            </w:pPr>
            <w:r w:rsidRPr="007348B0">
              <w:rPr>
                <w:rFonts w:ascii="GHEA Grapalat" w:hAnsi="GHEA Grapalat" w:cs="Arial Armenian"/>
                <w:b/>
                <w:sz w:val="20"/>
                <w:szCs w:val="20"/>
                <w:lang w:val="hy-AM"/>
              </w:rPr>
              <w:t>Процедура сертификации</w:t>
            </w:r>
          </w:p>
        </w:tc>
      </w:tr>
      <w:tr w:rsidR="003A2A63" w:rsidRPr="00FA46E0" w14:paraId="1FA109CF" w14:textId="77777777" w:rsidTr="00B551A3">
        <w:trPr>
          <w:trHeight w:val="1313"/>
        </w:trPr>
        <w:tc>
          <w:tcPr>
            <w:tcW w:w="2410" w:type="dxa"/>
            <w:vAlign w:val="center"/>
          </w:tcPr>
          <w:p w14:paraId="793E2EEF" w14:textId="77777777" w:rsidR="003A2A63" w:rsidRPr="00720C78" w:rsidRDefault="003A2A63" w:rsidP="00B551A3">
            <w:pPr>
              <w:jc w:val="center"/>
              <w:rPr>
                <w:rFonts w:ascii="GHEA Grapalat" w:hAnsi="GHEA Grapalat"/>
                <w:sz w:val="20"/>
                <w:szCs w:val="22"/>
                <w:lang w:val="hy-AM"/>
              </w:rPr>
            </w:pPr>
            <w:r w:rsidRPr="00720C78">
              <w:rPr>
                <w:rFonts w:ascii="GHEA Grapalat" w:hAnsi="GHEA Grapalat"/>
                <w:sz w:val="20"/>
                <w:szCs w:val="22"/>
                <w:lang w:val="hy-AM"/>
              </w:rPr>
              <w:lastRenderedPageBreak/>
              <w:t>Технический контроль качества строительства</w:t>
            </w:r>
          </w:p>
          <w:p w14:paraId="619B73D8" w14:textId="77777777" w:rsidR="003A2A63" w:rsidRPr="00720C78" w:rsidRDefault="003A2A63" w:rsidP="00B551A3">
            <w:pPr>
              <w:jc w:val="center"/>
              <w:rPr>
                <w:rFonts w:ascii="GHEA Grapalat" w:hAnsi="GHEA Grapalat"/>
                <w:sz w:val="20"/>
                <w:szCs w:val="22"/>
                <w:lang w:val="hy-AM"/>
              </w:rPr>
            </w:pPr>
            <w:r w:rsidRPr="00720C78">
              <w:rPr>
                <w:rFonts w:ascii="GHEA Grapalat" w:hAnsi="GHEA Grapalat"/>
                <w:sz w:val="20"/>
                <w:szCs w:val="22"/>
                <w:lang w:val="hy-AM"/>
              </w:rPr>
              <w:t xml:space="preserve">/для </w:t>
            </w:r>
            <w:r>
              <w:rPr>
                <w:rFonts w:ascii="GHEA Grapalat" w:hAnsi="GHEA Grapalat"/>
                <w:sz w:val="20"/>
                <w:szCs w:val="22"/>
                <w:lang w:val="hy-AM"/>
              </w:rPr>
              <w:t>11</w:t>
            </w:r>
            <w:r w:rsidRPr="00720C78">
              <w:rPr>
                <w:rFonts w:ascii="GHEA Grapalat" w:hAnsi="GHEA Grapalat"/>
                <w:sz w:val="20"/>
                <w:szCs w:val="22"/>
                <w:lang w:val="hy-AM"/>
              </w:rPr>
              <w:t>-</w:t>
            </w:r>
            <w:r>
              <w:rPr>
                <w:rFonts w:ascii="GHEA Grapalat" w:hAnsi="GHEA Grapalat"/>
                <w:sz w:val="20"/>
                <w:szCs w:val="22"/>
                <w:lang w:val="hy-AM"/>
              </w:rPr>
              <w:t>ого</w:t>
            </w:r>
            <w:r w:rsidRPr="00720C78">
              <w:rPr>
                <w:rFonts w:ascii="GHEA Grapalat" w:hAnsi="GHEA Grapalat"/>
                <w:sz w:val="20"/>
                <w:szCs w:val="22"/>
                <w:lang w:val="hy-AM"/>
              </w:rPr>
              <w:t xml:space="preserve"> </w:t>
            </w:r>
            <w:r>
              <w:rPr>
                <w:rFonts w:ascii="GHEA Grapalat" w:hAnsi="GHEA Grapalat"/>
                <w:sz w:val="20"/>
                <w:szCs w:val="22"/>
                <w:lang w:val="hy-AM"/>
              </w:rPr>
              <w:t>лота</w:t>
            </w:r>
            <w:r w:rsidRPr="00720C78">
              <w:rPr>
                <w:rFonts w:ascii="GHEA Grapalat" w:hAnsi="GHEA Grapalat"/>
                <w:sz w:val="20"/>
                <w:szCs w:val="22"/>
                <w:lang w:val="hy-AM"/>
              </w:rPr>
              <w:t>/</w:t>
            </w:r>
          </w:p>
          <w:p w14:paraId="23B80A66" w14:textId="77777777" w:rsidR="003A2A63" w:rsidRPr="00720C78" w:rsidRDefault="003A2A63" w:rsidP="00B551A3">
            <w:pPr>
              <w:jc w:val="center"/>
              <w:rPr>
                <w:rFonts w:ascii="GHEA Grapalat" w:hAnsi="GHEA Grapalat"/>
                <w:sz w:val="20"/>
                <w:szCs w:val="22"/>
                <w:lang w:val="hy-AM"/>
              </w:rPr>
            </w:pPr>
          </w:p>
        </w:tc>
        <w:tc>
          <w:tcPr>
            <w:tcW w:w="5103" w:type="dxa"/>
            <w:vAlign w:val="center"/>
          </w:tcPr>
          <w:p w14:paraId="6673B83B" w14:textId="77777777" w:rsidR="003A2A63" w:rsidRPr="005E3C0B" w:rsidRDefault="003A2A63" w:rsidP="00B551A3">
            <w:pPr>
              <w:jc w:val="center"/>
              <w:rPr>
                <w:rFonts w:ascii="GHEA Grapalat" w:hAnsi="GHEA Grapalat"/>
                <w:b/>
                <w:sz w:val="20"/>
                <w:szCs w:val="22"/>
                <w:lang w:val="hy-AM"/>
              </w:rPr>
            </w:pPr>
            <w:r w:rsidRPr="005E3C0B">
              <w:rPr>
                <w:rFonts w:ascii="GHEA Grapalat" w:hAnsi="GHEA Grapalat"/>
                <w:b/>
                <w:sz w:val="20"/>
                <w:szCs w:val="22"/>
                <w:lang w:val="hy-AM"/>
              </w:rPr>
              <w:t>1.Жилые, общественные и промышленные здания</w:t>
            </w:r>
          </w:p>
          <w:p w14:paraId="006F8CB9" w14:textId="77777777" w:rsidR="003A2A63" w:rsidRPr="005E3C0B" w:rsidRDefault="003A2A63" w:rsidP="00B551A3">
            <w:pPr>
              <w:jc w:val="center"/>
              <w:rPr>
                <w:rFonts w:ascii="GHEA Grapalat" w:hAnsi="GHEA Grapalat"/>
                <w:b/>
                <w:sz w:val="20"/>
                <w:szCs w:val="22"/>
                <w:lang w:val="hy-AM"/>
              </w:rPr>
            </w:pPr>
            <w:r w:rsidRPr="005E3C0B">
              <w:rPr>
                <w:rFonts w:ascii="GHEA Grapalat" w:hAnsi="GHEA Grapalat"/>
                <w:b/>
                <w:sz w:val="20"/>
                <w:szCs w:val="22"/>
                <w:lang w:val="hy-AM"/>
              </w:rPr>
              <w:t>Вставьте номер(04)</w:t>
            </w:r>
          </w:p>
        </w:tc>
        <w:tc>
          <w:tcPr>
            <w:tcW w:w="1984" w:type="dxa"/>
            <w:vAlign w:val="center"/>
          </w:tcPr>
          <w:p w14:paraId="52764E27" w14:textId="77777777" w:rsidR="003A2A63" w:rsidRPr="00720C78" w:rsidRDefault="003A2A63" w:rsidP="00B551A3">
            <w:pPr>
              <w:jc w:val="center"/>
              <w:rPr>
                <w:rFonts w:ascii="GHEA Grapalat" w:hAnsi="GHEA Grapalat"/>
                <w:sz w:val="20"/>
                <w:szCs w:val="22"/>
                <w:lang w:val="hy-AM"/>
              </w:rPr>
            </w:pPr>
            <w:r w:rsidRPr="00720C78">
              <w:rPr>
                <w:rFonts w:ascii="GHEA Grapalat" w:hAnsi="GHEA Grapalat"/>
                <w:sz w:val="20"/>
                <w:szCs w:val="22"/>
                <w:lang w:val="hy-AM"/>
              </w:rPr>
              <w:t>1-</w:t>
            </w:r>
            <w:r>
              <w:rPr>
                <w:rFonts w:ascii="GHEA Grapalat" w:hAnsi="GHEA Grapalat"/>
                <w:sz w:val="20"/>
                <w:szCs w:val="22"/>
                <w:lang w:val="hy-AM"/>
              </w:rPr>
              <w:t>ы</w:t>
            </w:r>
            <w:r w:rsidRPr="00720C78">
              <w:rPr>
                <w:rFonts w:ascii="GHEA Grapalat" w:hAnsi="GHEA Grapalat"/>
                <w:sz w:val="20"/>
                <w:szCs w:val="22"/>
                <w:lang w:val="hy-AM"/>
              </w:rPr>
              <w:t>й или 2-</w:t>
            </w:r>
            <w:r>
              <w:rPr>
                <w:rFonts w:ascii="GHEA Grapalat" w:hAnsi="GHEA Grapalat"/>
                <w:sz w:val="20"/>
                <w:szCs w:val="22"/>
                <w:lang w:val="hy-AM"/>
              </w:rPr>
              <w:t>о</w:t>
            </w:r>
            <w:r w:rsidRPr="00720C78">
              <w:rPr>
                <w:rFonts w:ascii="GHEA Grapalat" w:hAnsi="GHEA Grapalat"/>
                <w:sz w:val="20"/>
                <w:szCs w:val="22"/>
                <w:lang w:val="hy-AM"/>
              </w:rPr>
              <w:t>й</w:t>
            </w:r>
          </w:p>
        </w:tc>
      </w:tr>
    </w:tbl>
    <w:p w14:paraId="00020EC3" w14:textId="77777777" w:rsidR="003A2A63" w:rsidRPr="0065581F" w:rsidRDefault="003A2A63" w:rsidP="003A2A63">
      <w:pPr>
        <w:rPr>
          <w:rFonts w:ascii="GHEA Grapalat" w:hAnsi="GHEA Grapalat"/>
          <w:color w:val="FF0000"/>
        </w:rPr>
      </w:pPr>
      <w:r w:rsidRPr="0065581F">
        <w:rPr>
          <w:rFonts w:ascii="GHEA Grapalat" w:hAnsi="GHEA Grapalat"/>
          <w:color w:val="FF0000"/>
        </w:rPr>
        <w:t xml:space="preserve">       </w:t>
      </w:r>
      <w:r w:rsidRPr="00E4075F">
        <w:rPr>
          <w:rFonts w:ascii="GHEA Grapalat" w:hAnsi="GHEA Grapalat" w:cs="Arial Armenian"/>
          <w:color w:val="FF0000"/>
          <w:sz w:val="20"/>
          <w:lang w:val="hy-AM"/>
        </w:rPr>
        <w:t xml:space="preserve">Соответствие участника данному критерию оценивается как удовлетворительное, если последний </w:t>
      </w:r>
      <w:r w:rsidRPr="00E4075F">
        <w:rPr>
          <w:rFonts w:ascii="GHEA Grapalat" w:hAnsi="GHEA Grapalat" w:cs="Sylfaen"/>
          <w:color w:val="FF0000"/>
          <w:sz w:val="20"/>
          <w:lang w:val="hy-AM"/>
        </w:rPr>
        <w:t>обеспечивает:</w:t>
      </w:r>
      <w:r w:rsidRPr="00E4075F">
        <w:rPr>
          <w:rFonts w:ascii="GHEA Grapalat" w:hAnsi="GHEA Grapalat" w:cs="Arial Armenian"/>
          <w:color w:val="FF0000"/>
          <w:sz w:val="20"/>
          <w:lang w:val="hy-AM"/>
        </w:rPr>
        <w:t xml:space="preserve"> </w:t>
      </w:r>
      <w:r w:rsidRPr="00E4075F">
        <w:rPr>
          <w:rFonts w:ascii="GHEA Grapalat" w:hAnsi="GHEA Grapalat" w:cs="Sylfaen"/>
          <w:color w:val="FF0000"/>
          <w:sz w:val="20"/>
          <w:lang w:val="hy-AM"/>
        </w:rPr>
        <w:t>является</w:t>
      </w:r>
      <w:r w:rsidRPr="00E4075F">
        <w:rPr>
          <w:rFonts w:ascii="GHEA Grapalat" w:hAnsi="GHEA Grapalat" w:cs="Arial Armenian"/>
          <w:color w:val="FF0000"/>
          <w:sz w:val="20"/>
          <w:lang w:val="hy-AM"/>
        </w:rPr>
        <w:t xml:space="preserve"> условия и </w:t>
      </w:r>
      <w:r w:rsidRPr="00E4075F">
        <w:rPr>
          <w:rFonts w:ascii="GHEA Grapalat" w:hAnsi="GHEA Grapalat" w:cs="Sylfaen"/>
          <w:color w:val="FF0000"/>
          <w:sz w:val="20"/>
          <w:lang w:val="hy-AM"/>
        </w:rPr>
        <w:t xml:space="preserve">требования, изложенные в настоящем </w:t>
      </w:r>
      <w:r w:rsidRPr="00E4075F">
        <w:rPr>
          <w:rFonts w:ascii="GHEA Grapalat" w:hAnsi="GHEA Grapalat" w:cs="Arial Armenian"/>
          <w:color w:val="FF0000"/>
          <w:sz w:val="20"/>
          <w:lang w:val="hy-AM"/>
        </w:rPr>
        <w:t>подразделе .</w:t>
      </w:r>
    </w:p>
    <w:p w14:paraId="69FD0A08" w14:textId="77777777" w:rsidR="003A2A63" w:rsidRDefault="003A2A63" w:rsidP="003A2A63">
      <w:pPr>
        <w:ind w:firstLine="567"/>
        <w:jc w:val="both"/>
        <w:rPr>
          <w:rFonts w:ascii="GHEA Grapalat" w:hAnsi="GHEA Grapalat" w:cs="Arial"/>
          <w:sz w:val="20"/>
          <w:lang w:val="hy-AM"/>
        </w:rPr>
      </w:pPr>
    </w:p>
    <w:p w14:paraId="2B76C1C8" w14:textId="77777777" w:rsidR="003A2A63" w:rsidRDefault="003A2A63" w:rsidP="003A2A63">
      <w:pPr>
        <w:ind w:firstLine="567"/>
        <w:jc w:val="both"/>
        <w:rPr>
          <w:rFonts w:ascii="GHEA Grapalat" w:hAnsi="GHEA Grapalat" w:cs="Arial Armenian"/>
          <w:color w:val="C00000"/>
          <w:sz w:val="20"/>
          <w:lang w:val="hy-AM"/>
        </w:rPr>
      </w:pPr>
      <w:r w:rsidRPr="00C72155">
        <w:rPr>
          <w:rFonts w:ascii="GHEA Grapalat" w:hAnsi="GHEA Grapalat" w:cs="Arial Armenian"/>
          <w:color w:val="C00000"/>
          <w:sz w:val="20"/>
          <w:lang w:val="hy-AM"/>
        </w:rPr>
        <w:t xml:space="preserve">условий и </w:t>
      </w:r>
      <w:r w:rsidRPr="00C72155">
        <w:rPr>
          <w:rFonts w:ascii="GHEA Grapalat" w:hAnsi="GHEA Grapalat" w:cs="Sylfaen"/>
          <w:color w:val="C00000"/>
          <w:sz w:val="20"/>
          <w:lang w:val="hy-AM"/>
        </w:rPr>
        <w:t xml:space="preserve">требований, предусмотренных </w:t>
      </w:r>
      <w:r w:rsidRPr="00C72155">
        <w:rPr>
          <w:rFonts w:ascii="GHEA Grapalat" w:hAnsi="GHEA Grapalat" w:cs="Arial Armenian"/>
          <w:color w:val="C00000"/>
          <w:sz w:val="20"/>
          <w:lang w:val="hy-AM"/>
        </w:rPr>
        <w:t xml:space="preserve">пунктом 2.4.1 </w:t>
      </w:r>
      <w:r w:rsidRPr="00C72155">
        <w:rPr>
          <w:rFonts w:ascii="GHEA Grapalat" w:hAnsi="GHEA Grapalat" w:cs="Sylfaen"/>
          <w:color w:val="C00000"/>
          <w:sz w:val="20"/>
          <w:lang w:val="hy-AM"/>
        </w:rPr>
        <w:t xml:space="preserve">Квалификационных требований Участника </w:t>
      </w:r>
      <w:r w:rsidRPr="00C72155">
        <w:rPr>
          <w:rFonts w:ascii="GHEA Grapalat" w:hAnsi="GHEA Grapalat" w:cs="Arial Armenian"/>
          <w:color w:val="C00000"/>
          <w:sz w:val="20"/>
          <w:lang w:val="hy-AM"/>
        </w:rPr>
        <w:t xml:space="preserve">по любому из критериев, заявка Участника будет оценена как неудовлетворительная и отклонена с исключением Участника из </w:t>
      </w:r>
      <w:r w:rsidRPr="00C72155">
        <w:rPr>
          <w:rFonts w:ascii="GHEA Grapalat" w:hAnsi="GHEA Grapalat" w:cs="Sylfaen"/>
          <w:color w:val="C00000"/>
          <w:sz w:val="20"/>
          <w:szCs w:val="20"/>
          <w:lang w:val="hy-AM"/>
        </w:rPr>
        <w:t>процедуры закупки.</w:t>
      </w:r>
      <w:r w:rsidRPr="00C72155">
        <w:rPr>
          <w:rFonts w:ascii="GHEA Grapalat" w:hAnsi="GHEA Grapalat" w:cs="Sylfaen"/>
          <w:color w:val="C00000"/>
          <w:sz w:val="20"/>
          <w:szCs w:val="20"/>
          <w:lang w:val="es-ES"/>
        </w:rPr>
        <w:t xml:space="preserve"> </w:t>
      </w:r>
      <w:r w:rsidRPr="00C72155">
        <w:rPr>
          <w:rFonts w:ascii="GHEA Grapalat" w:hAnsi="GHEA Grapalat" w:cs="Sylfaen"/>
          <w:color w:val="C00000"/>
          <w:sz w:val="20"/>
          <w:szCs w:val="20"/>
          <w:lang w:val="hy-AM"/>
        </w:rPr>
        <w:t>к процессу</w:t>
      </w:r>
      <w:r w:rsidRPr="00C72155">
        <w:rPr>
          <w:rFonts w:ascii="GHEA Grapalat" w:hAnsi="GHEA Grapalat"/>
          <w:color w:val="C00000"/>
          <w:sz w:val="20"/>
          <w:szCs w:val="20"/>
          <w:lang w:val="es-ES"/>
        </w:rPr>
        <w:t xml:space="preserve"> </w:t>
      </w:r>
      <w:r w:rsidRPr="00C72155">
        <w:rPr>
          <w:rFonts w:ascii="GHEA Grapalat" w:hAnsi="GHEA Grapalat" w:cs="Sylfaen"/>
          <w:color w:val="C00000"/>
          <w:sz w:val="20"/>
          <w:szCs w:val="20"/>
          <w:lang w:val="hy-AM"/>
        </w:rPr>
        <w:t>участвовать</w:t>
      </w:r>
      <w:r w:rsidRPr="00C72155">
        <w:rPr>
          <w:rFonts w:ascii="GHEA Grapalat" w:hAnsi="GHEA Grapalat"/>
          <w:color w:val="C00000"/>
          <w:sz w:val="20"/>
          <w:szCs w:val="20"/>
          <w:lang w:val="es-ES"/>
        </w:rPr>
        <w:t xml:space="preserve"> </w:t>
      </w:r>
      <w:r w:rsidRPr="00C72155">
        <w:rPr>
          <w:rFonts w:ascii="GHEA Grapalat" w:hAnsi="GHEA Grapalat" w:cs="Sylfaen"/>
          <w:color w:val="C00000"/>
          <w:sz w:val="20"/>
          <w:szCs w:val="20"/>
          <w:lang w:val="hy-AM"/>
        </w:rPr>
        <w:t>верно</w:t>
      </w:r>
      <w:r w:rsidRPr="00C72155">
        <w:rPr>
          <w:rFonts w:ascii="GHEA Grapalat" w:hAnsi="GHEA Grapalat"/>
          <w:color w:val="C00000"/>
          <w:sz w:val="20"/>
          <w:szCs w:val="20"/>
          <w:lang w:val="es-ES"/>
        </w:rPr>
        <w:t xml:space="preserve"> </w:t>
      </w:r>
      <w:r w:rsidRPr="00C72155">
        <w:rPr>
          <w:rFonts w:ascii="GHEA Grapalat" w:hAnsi="GHEA Grapalat" w:cs="Sylfaen"/>
          <w:color w:val="C00000"/>
          <w:sz w:val="20"/>
          <w:szCs w:val="20"/>
          <w:lang w:val="hy-AM"/>
        </w:rPr>
        <w:t>не имея ни одного</w:t>
      </w:r>
      <w:r w:rsidRPr="00C72155">
        <w:rPr>
          <w:rFonts w:ascii="GHEA Grapalat" w:hAnsi="GHEA Grapalat"/>
          <w:color w:val="C00000"/>
          <w:sz w:val="20"/>
          <w:szCs w:val="20"/>
          <w:lang w:val="es-ES"/>
        </w:rPr>
        <w:t xml:space="preserve"> </w:t>
      </w:r>
      <w:r w:rsidRPr="00C72155">
        <w:rPr>
          <w:rFonts w:ascii="GHEA Grapalat" w:hAnsi="GHEA Grapalat" w:cs="Sylfaen"/>
          <w:color w:val="C00000"/>
          <w:sz w:val="20"/>
          <w:szCs w:val="20"/>
          <w:lang w:val="hy-AM"/>
        </w:rPr>
        <w:t>участники</w:t>
      </w:r>
      <w:r w:rsidRPr="00C72155">
        <w:rPr>
          <w:rFonts w:ascii="GHEA Grapalat" w:hAnsi="GHEA Grapalat"/>
          <w:color w:val="C00000"/>
          <w:sz w:val="20"/>
          <w:szCs w:val="20"/>
          <w:lang w:val="es-ES"/>
        </w:rPr>
        <w:t xml:space="preserve"> </w:t>
      </w:r>
      <w:r w:rsidRPr="00C72155">
        <w:rPr>
          <w:rFonts w:ascii="GHEA Grapalat" w:hAnsi="GHEA Grapalat" w:cs="Sylfaen"/>
          <w:color w:val="C00000"/>
          <w:sz w:val="20"/>
          <w:szCs w:val="20"/>
          <w:lang w:val="hy-AM"/>
        </w:rPr>
        <w:t xml:space="preserve">в списке </w:t>
      </w:r>
      <w:r w:rsidRPr="00C72155">
        <w:rPr>
          <w:rFonts w:ascii="GHEA Grapalat" w:hAnsi="GHEA Grapalat" w:cs="Arial Armenian"/>
          <w:color w:val="C00000"/>
          <w:sz w:val="20"/>
          <w:lang w:val="hy-AM"/>
        </w:rPr>
        <w:t>.</w:t>
      </w:r>
    </w:p>
    <w:p w14:paraId="05F4D413" w14:textId="77777777" w:rsidR="003A2A63" w:rsidRPr="00B11BF4" w:rsidRDefault="003A2A63" w:rsidP="003A2A63">
      <w:pPr>
        <w:rPr>
          <w:rFonts w:ascii="GHEA Grapalat" w:hAnsi="GHEA Grapalat"/>
          <w:color w:val="FF0000"/>
        </w:rPr>
      </w:pPr>
    </w:p>
    <w:p w14:paraId="1C789C25" w14:textId="77777777" w:rsidR="003A2A63" w:rsidRPr="009044F1" w:rsidRDefault="003A2A63" w:rsidP="003A2A63">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Pr>
          <w:rFonts w:ascii="GHEA Grapalat" w:hAnsi="GHEA Grapalat"/>
          <w:sz w:val="24"/>
          <w:szCs w:val="24"/>
        </w:rPr>
        <w:t>5</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14:paraId="5A0AF69B" w14:textId="77777777" w:rsidR="003A2A63" w:rsidRPr="009044F1" w:rsidRDefault="003A2A63" w:rsidP="003A2A63">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1A376DE" w14:textId="77777777" w:rsidR="003A2A63" w:rsidRPr="009044F1" w:rsidRDefault="003A2A63" w:rsidP="003A2A63">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27140555" w14:textId="77777777" w:rsidR="003A2A63" w:rsidRPr="00ED3BA4" w:rsidRDefault="003A2A63" w:rsidP="003A2A63">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sidRPr="00613836">
        <w:rPr>
          <w:rFonts w:ascii="GHEA Grapalat" w:hAnsi="GHEA Grapalat"/>
          <w:sz w:val="24"/>
          <w:szCs w:val="24"/>
        </w:rPr>
        <w:t>(на о</w:t>
      </w:r>
      <w:r w:rsidRPr="00325476">
        <w:rPr>
          <w:rFonts w:ascii="GHEA Grapalat" w:hAnsi="GHEA Grapalat"/>
          <w:sz w:val="24"/>
          <w:szCs w:val="24"/>
        </w:rPr>
        <w:t>дин и тот же</w:t>
      </w:r>
      <w:r w:rsidRPr="00613836">
        <w:rPr>
          <w:rFonts w:ascii="GHEA Grapalat" w:hAnsi="GHEA Grapalat"/>
          <w:sz w:val="24"/>
          <w:szCs w:val="24"/>
        </w:rPr>
        <w:t xml:space="preserve"> лот</w:t>
      </w:r>
      <w:r>
        <w:rPr>
          <w:rFonts w:ascii="GHEA Grapalat" w:hAnsi="GHEA Grapalat"/>
        </w:rPr>
        <w:t>)</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461D49E5" w14:textId="77777777" w:rsidR="003A2A63" w:rsidRPr="009044F1" w:rsidRDefault="003A2A63" w:rsidP="003A2A63">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6F190196" w14:textId="77777777" w:rsidR="00FD7B45" w:rsidRPr="00622FFB" w:rsidRDefault="00FD7B45" w:rsidP="00FD7B45">
      <w:pPr>
        <w:pStyle w:val="23"/>
        <w:widowControl w:val="0"/>
        <w:tabs>
          <w:tab w:val="left" w:pos="1134"/>
        </w:tabs>
        <w:spacing w:after="160" w:line="240" w:lineRule="auto"/>
        <w:ind w:firstLine="567"/>
        <w:rPr>
          <w:rFonts w:ascii="GHEA Grapalat" w:hAnsi="GHEA Grapalat"/>
          <w:color w:val="92D050"/>
          <w:sz w:val="24"/>
          <w:szCs w:val="24"/>
        </w:rPr>
      </w:pPr>
    </w:p>
    <w:p w14:paraId="2D5ED0F4" w14:textId="77777777" w:rsidR="00FD7B45" w:rsidRPr="009044F1" w:rsidRDefault="00FD7B45" w:rsidP="00FD7B45">
      <w:pPr>
        <w:pStyle w:val="23"/>
        <w:widowControl w:val="0"/>
        <w:tabs>
          <w:tab w:val="left" w:pos="1134"/>
        </w:tabs>
        <w:spacing w:after="160" w:line="240" w:lineRule="auto"/>
        <w:ind w:firstLine="567"/>
        <w:rPr>
          <w:rFonts w:ascii="GHEA Grapalat" w:hAnsi="GHEA Grapalat" w:cs="Sylfaen"/>
          <w:sz w:val="24"/>
          <w:szCs w:val="24"/>
        </w:rPr>
      </w:pPr>
    </w:p>
    <w:p w14:paraId="2982E50D" w14:textId="77777777" w:rsidR="00FD7B45" w:rsidRPr="009044F1" w:rsidRDefault="00FD7B45" w:rsidP="00FD7B45">
      <w:pPr>
        <w:widowControl w:val="0"/>
        <w:spacing w:after="160"/>
        <w:jc w:val="center"/>
        <w:rPr>
          <w:rFonts w:ascii="GHEA Grapalat" w:hAnsi="GHEA Grapalat" w:cs="Arial"/>
          <w:b/>
        </w:rPr>
      </w:pPr>
      <w:r>
        <w:rPr>
          <w:rFonts w:ascii="GHEA Grapalat" w:hAnsi="GHEA Grapalat"/>
          <w:b/>
        </w:rPr>
        <w:t>3.</w:t>
      </w:r>
      <w:r w:rsidRPr="009044F1">
        <w:rPr>
          <w:rFonts w:ascii="GHEA Grapalat" w:hAnsi="GHEA Grapalat"/>
          <w:b/>
        </w:rPr>
        <w:t xml:space="preserve"> РАЗЪЯСНЕНИЕ ПРИГЛАШЕНИЯ </w:t>
      </w:r>
      <w:r w:rsidRPr="00ED2352">
        <w:rPr>
          <w:rFonts w:ascii="GHEA Grapalat" w:hAnsi="GHEA Grapalat"/>
          <w:b/>
        </w:rPr>
        <w:br/>
      </w:r>
      <w:r w:rsidRPr="009044F1">
        <w:rPr>
          <w:rFonts w:ascii="GHEA Grapalat" w:hAnsi="GHEA Grapalat"/>
          <w:b/>
        </w:rPr>
        <w:t xml:space="preserve">И ПОРЯДОК ВНЕСЕНИЯ ИЗМЕНЕНИЯ В ПРИГЛАШЕНИЕ </w:t>
      </w:r>
    </w:p>
    <w:p w14:paraId="1D99F758" w14:textId="77777777" w:rsidR="00FD7B45" w:rsidRPr="009044F1" w:rsidRDefault="00FD7B45" w:rsidP="00FD7B45">
      <w:pPr>
        <w:widowControl w:val="0"/>
        <w:tabs>
          <w:tab w:val="left" w:pos="1134"/>
        </w:tabs>
        <w:spacing w:after="160"/>
        <w:ind w:firstLine="567"/>
        <w:jc w:val="both"/>
        <w:rPr>
          <w:rFonts w:ascii="GHEA Grapalat" w:hAnsi="GHEA Grapalat"/>
        </w:rPr>
      </w:pPr>
      <w:r w:rsidRPr="009044F1">
        <w:rPr>
          <w:rFonts w:ascii="GHEA Grapalat" w:hAnsi="GHEA Grapalat"/>
        </w:rPr>
        <w:t>3.1</w:t>
      </w:r>
      <w:r w:rsidRPr="000A15F9">
        <w:rPr>
          <w:rFonts w:ascii="GHEA Grapalat" w:hAnsi="GHEA Grapalat"/>
        </w:rPr>
        <w:t>.</w:t>
      </w:r>
      <w:r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36B2B9B8" w14:textId="77777777" w:rsidR="00FD7B45" w:rsidRPr="009044F1" w:rsidRDefault="00FD7B45" w:rsidP="00FD7B45">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w:t>
      </w:r>
      <w:r w:rsidRPr="009044F1">
        <w:rPr>
          <w:rFonts w:ascii="GHEA Grapalat" w:hAnsi="GHEA Grapalat"/>
        </w:rPr>
        <w:lastRenderedPageBreak/>
        <w:t>календарных дней, следующих за днем получения запроса</w:t>
      </w:r>
      <w:r>
        <w:rPr>
          <w:rStyle w:val="af6"/>
          <w:rFonts w:ascii="GHEA Grapalat" w:hAnsi="GHEA Grapalat"/>
        </w:rPr>
        <w:footnoteReference w:customMarkFollows="1" w:id="1"/>
        <w:t>5</w:t>
      </w:r>
      <w:r w:rsidRPr="009044F1">
        <w:rPr>
          <w:rFonts w:ascii="GHEA Grapalat" w:hAnsi="GHEA Grapalat"/>
        </w:rPr>
        <w:t>.</w:t>
      </w:r>
      <w:r>
        <w:rPr>
          <w:rFonts w:ascii="GHEA Grapalat" w:hAnsi="GHEA Grapalat"/>
        </w:rPr>
        <w:t xml:space="preserve"> </w:t>
      </w:r>
    </w:p>
    <w:p w14:paraId="018B9E04" w14:textId="77777777" w:rsidR="00FD7B45" w:rsidRPr="009044F1" w:rsidRDefault="00FD7B45" w:rsidP="00FD7B45">
      <w:pPr>
        <w:widowControl w:val="0"/>
        <w:tabs>
          <w:tab w:val="left" w:pos="1134"/>
        </w:tabs>
        <w:spacing w:after="160"/>
        <w:ind w:firstLine="567"/>
        <w:jc w:val="both"/>
        <w:rPr>
          <w:rFonts w:ascii="GHEA Grapalat" w:hAnsi="GHEA Grapalat"/>
        </w:rPr>
      </w:pPr>
      <w:r w:rsidRPr="009044F1">
        <w:rPr>
          <w:rFonts w:ascii="GHEA Grapalat" w:hAnsi="GHEA Grapalat"/>
        </w:rPr>
        <w:t>3.2.</w:t>
      </w:r>
      <w:r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6439AE95" w14:textId="77777777" w:rsidR="00FD7B45" w:rsidRPr="00204EEA" w:rsidRDefault="00FD7B45" w:rsidP="00FD7B45">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Pr="007D4470">
        <w:rPr>
          <w:rFonts w:ascii="GHEA Grapalat" w:hAnsi="GHEA Grapalat"/>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13EB6DA3" w14:textId="77777777" w:rsidR="00FD7B45" w:rsidRDefault="00FD7B45" w:rsidP="00FD7B45">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Pr="000A15F9">
        <w:rPr>
          <w:rFonts w:ascii="GHEA Grapalat" w:hAnsi="GHEA Grapalat"/>
        </w:rPr>
        <w:t>.</w:t>
      </w:r>
      <w:r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49D9CD8C" w14:textId="77777777" w:rsidR="00FD7B45" w:rsidRPr="000811C1" w:rsidRDefault="00FD7B45" w:rsidP="00FD7B45">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Pr>
          <w:rFonts w:ascii="GHEA Grapalat" w:hAnsi="GHEA Grapalat"/>
        </w:rPr>
        <w:t xml:space="preserve"> </w:t>
      </w:r>
      <w:r w:rsidRPr="00F9791A">
        <w:rPr>
          <w:rFonts w:ascii="GHEA Grapalat" w:hAnsi="GHEA Grapalat"/>
          <w:lang w:val="hy-AM"/>
        </w:rPr>
        <w:t>Кажд</w:t>
      </w:r>
      <w:r>
        <w:rPr>
          <w:rFonts w:ascii="GHEA Grapalat" w:hAnsi="GHEA Grapalat"/>
        </w:rPr>
        <w:t>ое лицо</w:t>
      </w:r>
      <w:r w:rsidRPr="00CA1F39">
        <w:rPr>
          <w:rFonts w:ascii="GHEA Grapalat" w:hAnsi="GHEA Grapalat"/>
          <w:lang w:val="hy-AM"/>
        </w:rPr>
        <w:t xml:space="preserve"> </w:t>
      </w:r>
      <w:r w:rsidRPr="00F9791A">
        <w:rPr>
          <w:rFonts w:ascii="GHEA Grapalat" w:hAnsi="GHEA Grapalat"/>
          <w:lang w:val="hy-AM"/>
        </w:rPr>
        <w:t>без указания имени</w:t>
      </w:r>
      <w:r>
        <w:rPr>
          <w:rFonts w:ascii="GHEA Grapalat" w:hAnsi="GHEA Grapalat"/>
          <w:lang w:val="hy-AM"/>
        </w:rPr>
        <w:t>,</w:t>
      </w:r>
      <w:r w:rsidRPr="00F9791A">
        <w:rPr>
          <w:rFonts w:ascii="GHEA Grapalat" w:hAnsi="GHEA Grapalat"/>
          <w:lang w:val="hy-AM"/>
        </w:rPr>
        <w:t xml:space="preserve"> до истечения срока, установленного для внесения изменений в приглашение, </w:t>
      </w:r>
      <w:r>
        <w:rPr>
          <w:rFonts w:ascii="GHEA Grapalat" w:hAnsi="GHEA Grapalat"/>
        </w:rPr>
        <w:t xml:space="preserve">имеет право </w:t>
      </w:r>
      <w:r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Pr>
          <w:rFonts w:ascii="GHEA Grapalat" w:hAnsi="GHEA Grapalat"/>
        </w:rPr>
        <w:t xml:space="preserve"> </w:t>
      </w:r>
      <w:r w:rsidRPr="00F9791A">
        <w:rPr>
          <w:rFonts w:ascii="GHEA Grapalat" w:hAnsi="GHEA Grapalat"/>
          <w:lang w:val="hy-AM"/>
        </w:rPr>
        <w:t xml:space="preserve">с точки зрения предусмотренных </w:t>
      </w:r>
      <w:r w:rsidRPr="00F9791A">
        <w:rPr>
          <w:rFonts w:ascii="GHEA Grapalat" w:hAnsi="GHEA Grapalat"/>
          <w:lang w:val="hy-AM"/>
        </w:rPr>
        <w:lastRenderedPageBreak/>
        <w:t>Законом требований обеспечения конкуренции и исключения дискриминации</w:t>
      </w:r>
      <w:r>
        <w:rPr>
          <w:rFonts w:ascii="GHEA Grapalat" w:hAnsi="GHEA Grapalat"/>
        </w:rPr>
        <w:t>.</w:t>
      </w:r>
      <w:r w:rsidRPr="00F9791A">
        <w:rPr>
          <w:rFonts w:ascii="GHEA Grapalat" w:hAnsi="GHEA Grapalat"/>
          <w:lang w:val="hy-AM"/>
        </w:rPr>
        <w:t xml:space="preserve"> </w:t>
      </w:r>
      <w:r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Pr>
          <w:rFonts w:ascii="GHEA Grapalat" w:hAnsi="GHEA Grapalat"/>
          <w:lang w:val="hy-AM"/>
        </w:rPr>
        <w:t>.</w:t>
      </w:r>
    </w:p>
    <w:p w14:paraId="43AF4AB4" w14:textId="77777777" w:rsidR="00FD7B45" w:rsidRPr="009044F1" w:rsidRDefault="00FD7B45" w:rsidP="00FD7B45">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Pr>
          <w:rFonts w:ascii="GHEA Grapalat" w:hAnsi="GHEA Grapalat"/>
          <w:lang w:val="hy-AM"/>
        </w:rPr>
        <w:t>6</w:t>
      </w:r>
      <w:r w:rsidRPr="000A15F9">
        <w:rPr>
          <w:rFonts w:ascii="GHEA Grapalat" w:hAnsi="GHEA Grapalat"/>
        </w:rPr>
        <w:t>.</w:t>
      </w:r>
      <w:r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ourier New" w:hAnsi="Courier New" w:cs="Courier New"/>
          <w:lang w:val="en-US"/>
        </w:rPr>
        <w:t> </w:t>
      </w:r>
      <w:r w:rsidRPr="009044F1">
        <w:rPr>
          <w:rFonts w:ascii="GHEA Grapalat" w:hAnsi="GHEA Grapalat"/>
        </w:rPr>
        <w:t xml:space="preserve">этих изменениях. </w:t>
      </w:r>
    </w:p>
    <w:p w14:paraId="36D1A2E0" w14:textId="77777777" w:rsidR="00FD7B45" w:rsidRPr="00995804" w:rsidRDefault="00FD7B45" w:rsidP="00FD7B45">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236229CB" w14:textId="77777777" w:rsidR="00FD7B45" w:rsidRPr="009044F1" w:rsidRDefault="00FD7B45" w:rsidP="00FD7B45">
      <w:pPr>
        <w:widowControl w:val="0"/>
        <w:tabs>
          <w:tab w:val="left" w:pos="1134"/>
        </w:tabs>
        <w:spacing w:after="160"/>
        <w:ind w:firstLine="567"/>
        <w:jc w:val="both"/>
        <w:rPr>
          <w:rFonts w:ascii="GHEA Grapalat" w:hAnsi="GHEA Grapalat"/>
        </w:rPr>
      </w:pPr>
      <w:r w:rsidRPr="00995804">
        <w:rPr>
          <w:rFonts w:ascii="GHEA Grapalat" w:hAnsi="GHEA Grapalat"/>
        </w:rPr>
        <w:t>4.1</w:t>
      </w:r>
      <w:r w:rsidRPr="00A34DFE">
        <w:rPr>
          <w:rFonts w:ascii="GHEA Grapalat" w:hAnsi="GHEA Grapalat"/>
        </w:rPr>
        <w:t>.</w:t>
      </w:r>
      <w:r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07EA0FFD" w14:textId="77777777" w:rsidR="00FD7B45" w:rsidRPr="009044F1" w:rsidRDefault="00FD7B45" w:rsidP="00FD7B45">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39741C13" w14:textId="77777777" w:rsidR="00FD7B45" w:rsidRPr="005114D0" w:rsidRDefault="00FD7B45" w:rsidP="00FD7B45">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3665E376" w14:textId="1144CC8F" w:rsidR="00FD7B45" w:rsidRPr="009044F1" w:rsidRDefault="00FD7B45" w:rsidP="00FD7B45">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"окончательный срок подачи заявок" часов </w:t>
      </w:r>
      <w:r>
        <w:rPr>
          <w:rFonts w:ascii="GHEA Grapalat" w:hAnsi="GHEA Grapalat"/>
          <w:sz w:val="24"/>
          <w:szCs w:val="24"/>
        </w:rPr>
        <w:t xml:space="preserve">до </w:t>
      </w:r>
      <w:r w:rsidR="00C720C7">
        <w:rPr>
          <w:rFonts w:ascii="GHEA Grapalat" w:hAnsi="GHEA Grapalat"/>
          <w:sz w:val="24"/>
          <w:szCs w:val="24"/>
        </w:rPr>
        <w:t>11:00</w:t>
      </w:r>
      <w:r w:rsidR="00C40AED">
        <w:rPr>
          <w:rFonts w:ascii="GHEA Grapalat" w:hAnsi="GHEA Grapalat"/>
          <w:sz w:val="24"/>
          <w:szCs w:val="24"/>
        </w:rPr>
        <w:t xml:space="preserve"> </w:t>
      </w:r>
      <w:r>
        <w:rPr>
          <w:rFonts w:ascii="GHEA Grapalat" w:hAnsi="GHEA Grapalat"/>
          <w:sz w:val="24"/>
          <w:szCs w:val="24"/>
        </w:rPr>
        <w:t xml:space="preserve">часов </w:t>
      </w:r>
      <w:r>
        <w:rPr>
          <w:rFonts w:ascii="GHEA Grapalat" w:hAnsi="GHEA Grapalat"/>
          <w:sz w:val="24"/>
          <w:szCs w:val="24"/>
          <w:lang w:val="hy-AM"/>
        </w:rPr>
        <w:t>30</w:t>
      </w:r>
      <w:r w:rsidRPr="000716B7">
        <w:rPr>
          <w:rFonts w:ascii="GHEA Grapalat" w:hAnsi="GHEA Grapalat"/>
          <w:sz w:val="24"/>
          <w:szCs w:val="24"/>
        </w:rPr>
        <w:t xml:space="preserve">-го </w:t>
      </w:r>
      <w:r w:rsidRPr="009044F1">
        <w:rPr>
          <w:rFonts w:ascii="GHEA Grapalat" w:hAnsi="GHEA Grapalat"/>
          <w:sz w:val="24"/>
          <w:szCs w:val="24"/>
        </w:rPr>
        <w:t xml:space="preserve"> дня опубликования в системе объявления и приглашения на настоящую процедуру.</w:t>
      </w:r>
      <w:r>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7DD4088B" w14:textId="77777777" w:rsidR="00FD7B45" w:rsidRPr="00D3436F" w:rsidRDefault="00FD7B45" w:rsidP="00FD7B45">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4A58C52A" w14:textId="77777777" w:rsidR="00FD7B45" w:rsidRDefault="00FD7B45" w:rsidP="00FD7B45">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Pr>
          <w:rFonts w:ascii="GHEA Grapalat" w:hAnsi="GHEA Grapalat"/>
          <w:lang w:val="hy-AM"/>
        </w:rPr>
        <w:t xml:space="preserve"> </w:t>
      </w:r>
      <w:r>
        <w:rPr>
          <w:rFonts w:ascii="GHEA Grapalat" w:hAnsi="GHEA Grapalat"/>
        </w:rPr>
        <w:t>указав адрес электронной почты, учетный номер налогоплательщика, адрес деятельности и номер телефона , которое включает:</w:t>
      </w:r>
    </w:p>
    <w:p w14:paraId="4A90C216" w14:textId="77777777" w:rsidR="00FD7B45" w:rsidRDefault="00FD7B45" w:rsidP="00FD7B45">
      <w:pPr>
        <w:jc w:val="both"/>
        <w:rPr>
          <w:rFonts w:ascii="GHEA Grapalat" w:hAnsi="GHEA Grapalat"/>
        </w:rPr>
      </w:pPr>
      <w:r>
        <w:rPr>
          <w:rFonts w:ascii="GHEA Grapalat" w:hAnsi="GHEA Grapalat"/>
        </w:rPr>
        <w:t xml:space="preserve">   а) подтверждение о соответствии своих данных</w:t>
      </w:r>
      <w:ins w:id="6" w:author="Vardan" w:date="2022-10-29T21:56:00Z">
        <w:r>
          <w:rPr>
            <w:rFonts w:ascii="GHEA Grapalat" w:hAnsi="GHEA Grapalat"/>
          </w:rPr>
          <w:t xml:space="preserve"> </w:t>
        </w:r>
      </w:ins>
      <w:r>
        <w:rPr>
          <w:rFonts w:ascii="GHEA Grapalat" w:hAnsi="GHEA Grapalat"/>
        </w:rPr>
        <w:t>и данных аффилированных с ним лиц требованиям права на участие, установленным настоящим приглашением;</w:t>
      </w:r>
    </w:p>
    <w:p w14:paraId="2E729A10" w14:textId="77777777" w:rsidR="00FD7B45" w:rsidRDefault="00FD7B45" w:rsidP="00FD7B45">
      <w:pPr>
        <w:ind w:firstLine="284"/>
        <w:jc w:val="both"/>
        <w:rPr>
          <w:rFonts w:ascii="GHEA Grapalat" w:hAnsi="GHEA Grapalat"/>
        </w:rPr>
      </w:pPr>
      <w:r>
        <w:rPr>
          <w:rFonts w:ascii="GHEA Grapalat" w:hAnsi="GHEA Grapalat"/>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14:paraId="7D8D2A01" w14:textId="77777777" w:rsidR="00FD7B45" w:rsidRDefault="00FD7B45" w:rsidP="00FD7B45">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2B917288" w14:textId="77777777" w:rsidR="00FD7B45" w:rsidRPr="002D0E98" w:rsidRDefault="00FD7B45" w:rsidP="00FD7B45">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Pr="002E51EC">
        <w:rPr>
          <w:rFonts w:ascii="GHEA Grapalat" w:hAnsi="GHEA Grapalat"/>
          <w:sz w:val="24"/>
          <w:szCs w:val="24"/>
        </w:rPr>
        <w:t>деклараци</w:t>
      </w:r>
      <w:r>
        <w:rPr>
          <w:rFonts w:ascii="GHEA Grapalat" w:hAnsi="GHEA Grapalat"/>
          <w:sz w:val="24"/>
          <w:szCs w:val="24"/>
        </w:rPr>
        <w:t>ю</w:t>
      </w:r>
      <w:r w:rsidRPr="002E51EC">
        <w:rPr>
          <w:rFonts w:ascii="GHEA Grapalat" w:hAnsi="GHEA Grapalat"/>
          <w:sz w:val="24"/>
          <w:szCs w:val="24"/>
        </w:rPr>
        <w:t xml:space="preserve"> о реальных бенефициарах согласно Приложению 1. Декларация </w:t>
      </w:r>
      <w:r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декларация, которая после вскрытия заявок автоматически публикуется в системе, одновременно публикуется в </w:t>
      </w:r>
      <w:r w:rsidRPr="002D0E98">
        <w:rPr>
          <w:rFonts w:ascii="GHEA Grapalat" w:hAnsi="GHEA Grapalat"/>
          <w:spacing w:val="-6"/>
          <w:sz w:val="24"/>
          <w:szCs w:val="24"/>
        </w:rPr>
        <w:lastRenderedPageBreak/>
        <w:t>бюллетене вместе с объявлением о</w:t>
      </w:r>
      <w:r w:rsidRPr="002D0E98">
        <w:rPr>
          <w:rFonts w:ascii="GHEA Grapalat" w:hAnsi="GHEA Grapalat"/>
          <w:sz w:val="24"/>
          <w:szCs w:val="24"/>
        </w:rPr>
        <w:t xml:space="preserve"> решении заключить договор;</w:t>
      </w:r>
      <w:r w:rsidRPr="002D0E98">
        <w:rPr>
          <w:rFonts w:ascii="GHEA Grapalat" w:hAnsi="GHEA Grapalat"/>
        </w:rPr>
        <w:t xml:space="preserve"> </w:t>
      </w:r>
      <w:r w:rsidRPr="002D0E98">
        <w:rPr>
          <w:rFonts w:ascii="GHEA Grapalat" w:hAnsi="GHEA Grapalat"/>
          <w:vertAlign w:val="superscript"/>
        </w:rPr>
        <w:t>7</w:t>
      </w:r>
      <w:r w:rsidRPr="002D0E98">
        <w:rPr>
          <w:rFonts w:ascii="GHEA Grapalat" w:hAnsi="GHEA Grapalat"/>
          <w:vertAlign w:val="superscript"/>
          <w:lang w:val="hy-AM"/>
        </w:rPr>
        <w:t>.1</w:t>
      </w:r>
    </w:p>
    <w:p w14:paraId="05E3A327" w14:textId="77777777" w:rsidR="00FD7B45" w:rsidRPr="009044F1" w:rsidRDefault="00FD7B45" w:rsidP="00FD7B45">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утвержденное им ценовое предложение;</w:t>
      </w:r>
    </w:p>
    <w:p w14:paraId="08F6B72F" w14:textId="77777777" w:rsidR="00FD7B45" w:rsidRPr="009044F1" w:rsidRDefault="00FD7B45" w:rsidP="00FD7B45">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6E7C7B0F" w14:textId="77777777" w:rsidR="00D808B4" w:rsidRPr="00D3436F" w:rsidRDefault="00D808B4" w:rsidP="00D808B4">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3889E583" w14:textId="77777777" w:rsidR="00D808B4" w:rsidRDefault="00D808B4" w:rsidP="00D808B4">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1D369E32" w14:textId="77777777" w:rsidR="00D808B4" w:rsidRDefault="00D808B4" w:rsidP="00D808B4">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535FA234" w14:textId="77777777" w:rsidR="00D808B4" w:rsidRDefault="00D808B4" w:rsidP="00D808B4">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CFCB73D" w14:textId="77777777" w:rsidR="00FD7B45" w:rsidRDefault="00FD7B45" w:rsidP="00FD7B45">
      <w:pPr>
        <w:pStyle w:val="norm"/>
        <w:widowControl w:val="0"/>
        <w:tabs>
          <w:tab w:val="left" w:pos="1134"/>
        </w:tabs>
        <w:spacing w:after="160" w:line="240" w:lineRule="auto"/>
        <w:ind w:firstLine="0"/>
        <w:rPr>
          <w:rFonts w:ascii="GHEA Grapalat" w:hAnsi="GHEA Grapalat" w:cs="Sylfaen"/>
          <w:sz w:val="24"/>
          <w:szCs w:val="24"/>
        </w:rPr>
      </w:pPr>
    </w:p>
    <w:p w14:paraId="360E90FA" w14:textId="77777777" w:rsidR="00FD7B45" w:rsidRDefault="00FD7B45" w:rsidP="00FD7B45">
      <w:pPr>
        <w:rPr>
          <w:rFonts w:ascii="GHEA Grapalat" w:hAnsi="GHEA Grapalat"/>
          <w:b/>
        </w:rPr>
      </w:pPr>
    </w:p>
    <w:p w14:paraId="67DC9D5C" w14:textId="77777777" w:rsidR="00FD7B45" w:rsidRPr="009044F1" w:rsidRDefault="00FD7B45" w:rsidP="00FD7B45">
      <w:pPr>
        <w:widowControl w:val="0"/>
        <w:spacing w:after="160"/>
        <w:jc w:val="center"/>
        <w:rPr>
          <w:rFonts w:ascii="GHEA Grapalat" w:hAnsi="GHEA Grapalat" w:cs="Arial"/>
          <w:b/>
        </w:rPr>
      </w:pPr>
      <w:r>
        <w:rPr>
          <w:rFonts w:ascii="GHEA Grapalat" w:hAnsi="GHEA Grapalat"/>
          <w:b/>
        </w:rPr>
        <w:t>5.</w:t>
      </w:r>
      <w:r w:rsidRPr="009044F1">
        <w:rPr>
          <w:rFonts w:ascii="GHEA Grapalat" w:hAnsi="GHEA Grapalat"/>
          <w:b/>
        </w:rPr>
        <w:t xml:space="preserve">ЦЕНОВОЕ ПРЕДЛОЖЕНИЕ ЗАЯВКИ </w:t>
      </w:r>
    </w:p>
    <w:p w14:paraId="158DCAC2" w14:textId="77777777" w:rsidR="00FD7B45" w:rsidRPr="009044F1" w:rsidRDefault="00FD7B45" w:rsidP="00FD7B45">
      <w:pPr>
        <w:widowControl w:val="0"/>
        <w:tabs>
          <w:tab w:val="left" w:pos="1134"/>
        </w:tabs>
        <w:spacing w:after="160"/>
        <w:ind w:firstLine="567"/>
        <w:jc w:val="both"/>
        <w:rPr>
          <w:rFonts w:ascii="GHEA Grapalat" w:hAnsi="GHEA Grapalat"/>
        </w:rPr>
      </w:pPr>
      <w:r w:rsidRPr="009044F1">
        <w:rPr>
          <w:rFonts w:ascii="GHEA Grapalat" w:hAnsi="GHEA Grapalat"/>
        </w:rPr>
        <w:t>5.1</w:t>
      </w:r>
      <w:r w:rsidRPr="00A34DFE">
        <w:rPr>
          <w:rFonts w:ascii="GHEA Grapalat" w:hAnsi="GHEA Grapalat"/>
        </w:rPr>
        <w:t>.</w:t>
      </w:r>
      <w:r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услуги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7BA8435F" w14:textId="77777777" w:rsidR="00FD7B45" w:rsidRPr="009044F1" w:rsidRDefault="00FD7B45" w:rsidP="00FD7B45">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Pr>
          <w:rFonts w:ascii="GHEA Grapalat" w:hAnsi="GHEA Grapalat"/>
          <w:sz w:val="24"/>
          <w:szCs w:val="24"/>
        </w:rPr>
        <w:t>-</w:t>
      </w:r>
      <w:r w:rsidRPr="009044F1">
        <w:rPr>
          <w:rFonts w:ascii="GHEA Grapalat" w:hAnsi="GHEA Grapalat"/>
          <w:sz w:val="24"/>
          <w:szCs w:val="24"/>
        </w:rPr>
        <w:t xml:space="preserve"> стоимост</w:t>
      </w:r>
      <w:r>
        <w:rPr>
          <w:rFonts w:ascii="GHEA Grapalat" w:hAnsi="GHEA Grapalat"/>
          <w:sz w:val="24"/>
          <w:szCs w:val="24"/>
        </w:rPr>
        <w:t>ь</w:t>
      </w:r>
      <w:r w:rsidRPr="00716B81">
        <w:rPr>
          <w:rFonts w:ascii="GHEA Grapalat" w:hAnsi="GHEA Grapalat"/>
          <w:sz w:val="24"/>
          <w:szCs w:val="24"/>
        </w:rPr>
        <w:t xml:space="preserve"> </w:t>
      </w:r>
      <w:r>
        <w:rPr>
          <w:rFonts w:ascii="GHEA Grapalat" w:hAnsi="GHEA Grapalat"/>
          <w:sz w:val="24"/>
          <w:szCs w:val="24"/>
        </w:rPr>
        <w:t>(</w:t>
      </w:r>
      <w:r w:rsidRPr="00864470">
        <w:rPr>
          <w:rFonts w:ascii="GHEA Grapalat" w:hAnsi="GHEA Grapalat"/>
          <w:sz w:val="24"/>
          <w:szCs w:val="24"/>
        </w:rPr>
        <w:t>совокупность себестоимости и прогнозируемой прибыли</w:t>
      </w:r>
      <w:r>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Pr>
          <w:rFonts w:ascii="GHEA Grapalat" w:hAnsi="GHEA Grapalat"/>
          <w:sz w:val="24"/>
          <w:szCs w:val="24"/>
        </w:rPr>
        <w:t xml:space="preserve"> При этом:</w:t>
      </w:r>
      <w:r w:rsidRPr="009044F1">
        <w:rPr>
          <w:rFonts w:ascii="GHEA Grapalat" w:hAnsi="GHEA Grapalat"/>
          <w:sz w:val="24"/>
          <w:szCs w:val="24"/>
        </w:rPr>
        <w:t xml:space="preserve"> </w:t>
      </w:r>
    </w:p>
    <w:p w14:paraId="012D9DFC" w14:textId="77777777" w:rsidR="00FD7B45" w:rsidRDefault="00FD7B45" w:rsidP="00FD7B45">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Pr>
          <w:rFonts w:ascii="GHEA Grapalat" w:hAnsi="GHEA Grapalat"/>
          <w:sz w:val="24"/>
          <w:szCs w:val="24"/>
        </w:rPr>
        <w:t>,</w:t>
      </w:r>
      <w:r w:rsidRPr="009044F1">
        <w:rPr>
          <w:rFonts w:ascii="GHEA Grapalat" w:hAnsi="GHEA Grapalat"/>
          <w:sz w:val="24"/>
          <w:szCs w:val="24"/>
        </w:rPr>
        <w:t xml:space="preserve"> </w:t>
      </w:r>
    </w:p>
    <w:p w14:paraId="4E12736F" w14:textId="77777777" w:rsidR="00FD7B45" w:rsidRPr="009044F1" w:rsidRDefault="00FD7B45" w:rsidP="00FD7B45">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графы "стоимость"</w:t>
      </w:r>
      <w:r>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ценового </w:t>
      </w:r>
      <w:r w:rsidRPr="009044F1">
        <w:rPr>
          <w:rFonts w:ascii="GHEA Grapalat" w:hAnsi="GHEA Grapalat"/>
          <w:sz w:val="24"/>
          <w:szCs w:val="24"/>
        </w:rPr>
        <w:lastRenderedPageBreak/>
        <w:t>предложения заполнены только цифрами, а графа "общая цена" — и прописью, и цифрами или только прописью.</w:t>
      </w:r>
    </w:p>
    <w:p w14:paraId="34E34D95" w14:textId="77777777" w:rsidR="00FD7B45" w:rsidRPr="009044F1" w:rsidRDefault="00FD7B45" w:rsidP="00FD7B45">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между суммами, указанными прописью или цифрами в графах "стоимость"</w:t>
      </w:r>
      <w:r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0F240D6C" w14:textId="77777777" w:rsidR="00FD7B45" w:rsidRPr="00697F11" w:rsidRDefault="00FD7B45" w:rsidP="00FD7B45">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Pr="00697F11">
        <w:rPr>
          <w:rFonts w:ascii="GHEA Grapalat" w:hAnsi="GHEA Grapalat"/>
          <w:sz w:val="24"/>
          <w:szCs w:val="24"/>
        </w:rPr>
        <w:t>;</w:t>
      </w:r>
    </w:p>
    <w:p w14:paraId="752395DD" w14:textId="77777777" w:rsidR="00FD7B45" w:rsidRPr="00697F11" w:rsidRDefault="00FD7B45" w:rsidP="00FD7B45">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Pr="00910938">
        <w:rPr>
          <w:rFonts w:ascii="GHEA Grapalat" w:hAnsi="GHEA Grapalat"/>
          <w:sz w:val="24"/>
          <w:szCs w:val="24"/>
        </w:rPr>
        <w:t xml:space="preserve"> </w:t>
      </w:r>
      <w:r w:rsidRPr="00B9778A">
        <w:rPr>
          <w:rFonts w:ascii="GHEA Grapalat" w:hAnsi="GHEA Grapalat"/>
          <w:sz w:val="24"/>
          <w:szCs w:val="24"/>
        </w:rPr>
        <w:t xml:space="preserve">ценового предложения, указанные в графах </w:t>
      </w:r>
      <w:r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Pr="00697F11">
        <w:rPr>
          <w:rFonts w:ascii="GHEA Grapalat" w:hAnsi="GHEA Grapalat"/>
          <w:sz w:val="24"/>
          <w:szCs w:val="24"/>
        </w:rPr>
        <w:t>;</w:t>
      </w:r>
    </w:p>
    <w:p w14:paraId="713930E0" w14:textId="77777777" w:rsidR="00FD7B45" w:rsidRDefault="00FD7B45" w:rsidP="00FD7B45">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Pr="009044F1">
        <w:rPr>
          <w:rFonts w:ascii="GHEA Grapalat" w:hAnsi="GHEA Grapalat"/>
          <w:sz w:val="24"/>
          <w:szCs w:val="24"/>
        </w:rPr>
        <w:t>"</w:t>
      </w:r>
      <w:r w:rsidRPr="00147FD7">
        <w:rPr>
          <w:rFonts w:ascii="GHEA Grapalat" w:hAnsi="GHEA Grapalat"/>
          <w:sz w:val="24"/>
          <w:szCs w:val="24"/>
        </w:rPr>
        <w:t>стоимость</w:t>
      </w:r>
      <w:r w:rsidRPr="009044F1">
        <w:rPr>
          <w:rFonts w:ascii="GHEA Grapalat" w:hAnsi="GHEA Grapalat"/>
          <w:sz w:val="24"/>
          <w:szCs w:val="24"/>
        </w:rPr>
        <w:t>""</w:t>
      </w:r>
      <w:r w:rsidRPr="00147FD7">
        <w:rPr>
          <w:rFonts w:ascii="GHEA Grapalat" w:hAnsi="GHEA Grapalat"/>
          <w:sz w:val="24"/>
          <w:szCs w:val="24"/>
        </w:rPr>
        <w:t xml:space="preserve"> и </w:t>
      </w:r>
      <w:r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Pr="009044F1">
        <w:rPr>
          <w:rFonts w:ascii="GHEA Grapalat" w:hAnsi="GHEA Grapalat"/>
          <w:sz w:val="24"/>
          <w:szCs w:val="24"/>
        </w:rPr>
        <w:t>"</w:t>
      </w:r>
      <w:r>
        <w:rPr>
          <w:rFonts w:ascii="GHEA Grapalat" w:hAnsi="GHEA Grapalat"/>
          <w:sz w:val="24"/>
          <w:szCs w:val="24"/>
        </w:rPr>
        <w:t xml:space="preserve"> </w:t>
      </w:r>
      <w:r w:rsidRPr="00A14685">
        <w:rPr>
          <w:rFonts w:ascii="GHEA Grapalat" w:hAnsi="GHEA Grapalat"/>
          <w:sz w:val="24"/>
          <w:szCs w:val="24"/>
        </w:rPr>
        <w:t xml:space="preserve">ценового предложения суммы заполнены как цифрами, так и </w:t>
      </w:r>
      <w:r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3A14E94D" w14:textId="77777777" w:rsidR="00FD7B45" w:rsidRDefault="00FD7B45" w:rsidP="00FD7B45">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Pr>
          <w:rFonts w:ascii="GHEA Grapalat" w:hAnsi="GHEA Grapalat"/>
          <w:sz w:val="24"/>
          <w:szCs w:val="24"/>
        </w:rPr>
        <w:t>прописью</w:t>
      </w:r>
      <w:r w:rsidRPr="00147FD7">
        <w:rPr>
          <w:rFonts w:ascii="GHEA Grapalat" w:hAnsi="GHEA Grapalat"/>
          <w:sz w:val="24"/>
          <w:szCs w:val="24"/>
        </w:rPr>
        <w:t xml:space="preserve"> в графах </w:t>
      </w:r>
      <w:r w:rsidRPr="009044F1">
        <w:rPr>
          <w:rFonts w:ascii="GHEA Grapalat" w:hAnsi="GHEA Grapalat"/>
          <w:sz w:val="24"/>
          <w:szCs w:val="24"/>
        </w:rPr>
        <w:t>"</w:t>
      </w:r>
      <w:r w:rsidRPr="00147FD7">
        <w:rPr>
          <w:rFonts w:ascii="GHEA Grapalat" w:hAnsi="GHEA Grapalat"/>
          <w:sz w:val="24"/>
          <w:szCs w:val="24"/>
        </w:rPr>
        <w:t>стоимость</w:t>
      </w:r>
      <w:r w:rsidRPr="009044F1">
        <w:rPr>
          <w:rFonts w:ascii="GHEA Grapalat" w:hAnsi="GHEA Grapalat"/>
          <w:sz w:val="24"/>
          <w:szCs w:val="24"/>
        </w:rPr>
        <w:t>"</w:t>
      </w:r>
      <w:r w:rsidRPr="002E7418">
        <w:rPr>
          <w:rFonts w:ascii="GHEA Grapalat" w:hAnsi="GHEA Grapalat"/>
          <w:sz w:val="24"/>
          <w:szCs w:val="24"/>
        </w:rPr>
        <w:t xml:space="preserve"> и</w:t>
      </w:r>
      <w:r w:rsidRPr="00147FD7">
        <w:rPr>
          <w:rFonts w:ascii="GHEA Grapalat" w:hAnsi="GHEA Grapalat"/>
          <w:sz w:val="24"/>
          <w:szCs w:val="24"/>
        </w:rPr>
        <w:t xml:space="preserve"> </w:t>
      </w:r>
      <w:r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Pr="009044F1">
        <w:rPr>
          <w:rFonts w:ascii="GHEA Grapalat" w:hAnsi="GHEA Grapalat"/>
          <w:sz w:val="24"/>
          <w:szCs w:val="24"/>
        </w:rPr>
        <w:t>"</w:t>
      </w:r>
      <w:r>
        <w:rPr>
          <w:rFonts w:ascii="GHEA Grapalat" w:hAnsi="GHEA Grapalat"/>
          <w:sz w:val="24"/>
          <w:szCs w:val="24"/>
        </w:rPr>
        <w:t>.</w:t>
      </w:r>
    </w:p>
    <w:p w14:paraId="4F47066A" w14:textId="77777777" w:rsidR="00FD7B45" w:rsidRPr="009044F1" w:rsidRDefault="00FD7B45" w:rsidP="00FD7B45">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Pr>
          <w:rFonts w:ascii="GHEA Grapalat" w:hAnsi="GHEA Grapalat"/>
          <w:sz w:val="24"/>
          <w:szCs w:val="24"/>
        </w:rPr>
        <w:t>ложения, лумы указаны в цифрах.</w:t>
      </w:r>
    </w:p>
    <w:p w14:paraId="72CDE95F" w14:textId="77777777" w:rsidR="00FD7B45" w:rsidRPr="009044F1" w:rsidRDefault="00FD7B45" w:rsidP="00FD7B45">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Pr="00A34DFE">
        <w:rPr>
          <w:rFonts w:ascii="GHEA Grapalat" w:hAnsi="GHEA Grapalat"/>
          <w:sz w:val="24"/>
          <w:szCs w:val="24"/>
        </w:rPr>
        <w:t>.</w:t>
      </w:r>
      <w:r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607ECBAF" w14:textId="77777777" w:rsidR="00FD7B45" w:rsidRDefault="00FD7B45" w:rsidP="00FD7B45">
      <w:pPr>
        <w:widowControl w:val="0"/>
        <w:spacing w:after="160"/>
        <w:ind w:left="567" w:right="565"/>
        <w:jc w:val="center"/>
        <w:rPr>
          <w:rFonts w:ascii="GHEA Grapalat" w:hAnsi="GHEA Grapalat"/>
          <w:b/>
          <w:lang w:val="hy-AM"/>
        </w:rPr>
      </w:pPr>
    </w:p>
    <w:p w14:paraId="7B58E13F" w14:textId="77777777" w:rsidR="00FD7B45" w:rsidRPr="009044F1" w:rsidRDefault="00FD7B45" w:rsidP="00FD7B45">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Pr="00294F67">
        <w:rPr>
          <w:rFonts w:ascii="GHEA Grapalat" w:hAnsi="GHEA Grapalat"/>
          <w:b/>
        </w:rPr>
        <w:br/>
      </w:r>
      <w:r w:rsidRPr="009044F1">
        <w:rPr>
          <w:rFonts w:ascii="GHEA Grapalat" w:hAnsi="GHEA Grapalat"/>
          <w:b/>
        </w:rPr>
        <w:t>ПОРЯДОК ВНЕСЕНИЯ ИЗМЕНЕНИЙ В ЗАЯВКИ</w:t>
      </w:r>
      <w:r w:rsidRPr="002626F7">
        <w:rPr>
          <w:rFonts w:ascii="GHEA Grapalat" w:hAnsi="GHEA Grapalat"/>
          <w:b/>
        </w:rPr>
        <w:t xml:space="preserve"> </w:t>
      </w:r>
      <w:r w:rsidRPr="009044F1">
        <w:rPr>
          <w:rFonts w:ascii="GHEA Grapalat" w:hAnsi="GHEA Grapalat"/>
          <w:b/>
        </w:rPr>
        <w:t>И ИХ ОТЗЫВА</w:t>
      </w:r>
    </w:p>
    <w:p w14:paraId="1BC62493" w14:textId="77777777" w:rsidR="00FD7B45" w:rsidRPr="00AA7117" w:rsidRDefault="00FD7B45" w:rsidP="00FD7B45">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B75EA74" w14:textId="77777777" w:rsidR="00FD7B45" w:rsidRPr="009044F1" w:rsidRDefault="00FD7B45" w:rsidP="00FD7B45">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15B02FD2" w14:textId="77777777" w:rsidR="00FD7B45" w:rsidRDefault="00FD7B45" w:rsidP="00FD7B45">
      <w:pPr>
        <w:rPr>
          <w:rFonts w:ascii="GHEA Grapalat" w:hAnsi="GHEA Grapalat"/>
          <w:b/>
        </w:rPr>
      </w:pPr>
      <w:r>
        <w:rPr>
          <w:rFonts w:ascii="GHEA Grapalat" w:hAnsi="GHEA Grapalat"/>
          <w:b/>
        </w:rPr>
        <w:br w:type="page"/>
      </w:r>
    </w:p>
    <w:p w14:paraId="2327504D" w14:textId="77777777" w:rsidR="00FD7B45" w:rsidRDefault="00FD7B45" w:rsidP="00FD7B45">
      <w:pPr>
        <w:rPr>
          <w:rFonts w:ascii="GHEA Grapalat" w:hAnsi="GHEA Grapalat"/>
          <w:b/>
        </w:rPr>
      </w:pPr>
    </w:p>
    <w:p w14:paraId="3640589D" w14:textId="77777777" w:rsidR="00FD7B45" w:rsidRPr="009044F1" w:rsidRDefault="00FD7B45" w:rsidP="00FD7B45">
      <w:pPr>
        <w:widowControl w:val="0"/>
        <w:spacing w:after="160"/>
        <w:jc w:val="center"/>
        <w:rPr>
          <w:rFonts w:ascii="GHEA Grapalat" w:hAnsi="GHEA Grapalat"/>
          <w:b/>
        </w:rPr>
      </w:pPr>
      <w:r>
        <w:rPr>
          <w:rFonts w:ascii="GHEA Grapalat" w:hAnsi="GHEA Grapalat"/>
          <w:b/>
        </w:rPr>
        <w:t xml:space="preserve">8.ВСКРЫТИЕ, ОЦЕНКА ЗАЯВОК И </w:t>
      </w:r>
      <w:r>
        <w:rPr>
          <w:rFonts w:ascii="GHEA Grapalat" w:hAnsi="GHEA Grapalat"/>
          <w:b/>
        </w:rPr>
        <w:br/>
      </w:r>
      <w:r w:rsidRPr="009044F1">
        <w:rPr>
          <w:rFonts w:ascii="GHEA Grapalat" w:hAnsi="GHEA Grapalat"/>
          <w:b/>
        </w:rPr>
        <w:t xml:space="preserve">ПОДВЕДЕНИЕ ИТОГОВ </w:t>
      </w:r>
    </w:p>
    <w:p w14:paraId="5D94532E" w14:textId="107D437B" w:rsidR="00FD7B45" w:rsidRPr="009044F1" w:rsidRDefault="00FD7B45" w:rsidP="00FD7B45">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Pr="00D07367">
        <w:rPr>
          <w:rFonts w:ascii="GHEA Grapalat" w:hAnsi="GHEA Grapalat"/>
          <w:sz w:val="24"/>
          <w:szCs w:val="24"/>
        </w:rPr>
        <w:t>.</w:t>
      </w:r>
      <w:r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C720C7">
        <w:rPr>
          <w:rFonts w:ascii="GHEA Grapalat" w:hAnsi="GHEA Grapalat"/>
          <w:b/>
          <w:sz w:val="24"/>
          <w:szCs w:val="24"/>
        </w:rPr>
        <w:t>11:00</w:t>
      </w:r>
      <w:r w:rsidR="00C40AED" w:rsidRPr="00C40AED">
        <w:rPr>
          <w:rFonts w:ascii="GHEA Grapalat" w:hAnsi="GHEA Grapalat"/>
          <w:b/>
          <w:sz w:val="24"/>
          <w:szCs w:val="24"/>
        </w:rPr>
        <w:t xml:space="preserve"> </w:t>
      </w:r>
      <w:r w:rsidRPr="00C40AED">
        <w:rPr>
          <w:rFonts w:ascii="GHEA Grapalat" w:hAnsi="GHEA Grapalat"/>
          <w:b/>
          <w:sz w:val="24"/>
          <w:szCs w:val="24"/>
        </w:rPr>
        <w:t>часов "</w:t>
      </w:r>
      <w:r w:rsidR="00C40AED" w:rsidRPr="00C40AED">
        <w:rPr>
          <w:rFonts w:ascii="GHEA Grapalat" w:hAnsi="GHEA Grapalat"/>
          <w:b/>
          <w:sz w:val="24"/>
          <w:szCs w:val="24"/>
          <w:lang w:val="hy-AM"/>
        </w:rPr>
        <w:t>11</w:t>
      </w:r>
      <w:r w:rsidRPr="00C40AED">
        <w:rPr>
          <w:rFonts w:ascii="GHEA Grapalat" w:hAnsi="GHEA Grapalat"/>
          <w:b/>
          <w:sz w:val="24"/>
          <w:szCs w:val="24"/>
        </w:rPr>
        <w:t>"-օго дня вскрытия"</w:t>
      </w:r>
      <w:r w:rsidRPr="009044F1">
        <w:rPr>
          <w:rFonts w:ascii="GHEA Grapalat" w:hAnsi="GHEA Grapalat"/>
          <w:sz w:val="24"/>
          <w:szCs w:val="24"/>
        </w:rPr>
        <w:t xml:space="preserve"> со дня опубликования в системе объявления и приглашения на настоящую процедуру</w:t>
      </w:r>
      <w:r w:rsidRPr="00FE1816">
        <w:rPr>
          <w:rFonts w:ascii="GHEA Grapalat" w:hAnsi="GHEA Grapalat"/>
          <w:sz w:val="24"/>
          <w:szCs w:val="24"/>
        </w:rPr>
        <w:t xml:space="preserve">, </w:t>
      </w:r>
      <w:r w:rsidR="00C720C7">
        <w:rPr>
          <w:rFonts w:ascii="GHEA Grapalat" w:hAnsi="GHEA Grapalat"/>
          <w:b/>
          <w:sz w:val="24"/>
          <w:szCs w:val="24"/>
          <w:lang w:val="hy-AM"/>
        </w:rPr>
        <w:t>03.11.2025</w:t>
      </w:r>
      <w:r w:rsidR="00C720C7" w:rsidRPr="00C720C7">
        <w:rPr>
          <w:rFonts w:ascii="GHEA Grapalat" w:hAnsi="GHEA Grapalat"/>
          <w:b/>
        </w:rPr>
        <w:t>г</w:t>
      </w:r>
      <w:r w:rsidRPr="00C40AED">
        <w:rPr>
          <w:rFonts w:ascii="GHEA Grapalat" w:hAnsi="GHEA Grapalat"/>
          <w:b/>
          <w:sz w:val="24"/>
          <w:szCs w:val="24"/>
        </w:rPr>
        <w:t>.</w:t>
      </w:r>
      <w:r w:rsidRPr="009044F1">
        <w:rPr>
          <w:rFonts w:ascii="GHEA Grapalat" w:hAnsi="GHEA Grapalat"/>
          <w:sz w:val="24"/>
          <w:szCs w:val="24"/>
        </w:rPr>
        <w:t xml:space="preserve"> </w:t>
      </w:r>
    </w:p>
    <w:p w14:paraId="1E47E4E1" w14:textId="77777777" w:rsidR="00FD7B45" w:rsidRPr="009044F1" w:rsidRDefault="00FD7B45" w:rsidP="00FD7B45">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Pr="000073F8">
        <w:rPr>
          <w:rFonts w:ascii="GHEA Grapalat" w:hAnsi="GHEA Grapalat"/>
        </w:rPr>
        <w:t xml:space="preserve">услуги,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4724450F" w14:textId="77777777" w:rsidR="00FD7B45" w:rsidRPr="009044F1" w:rsidRDefault="00FD7B45" w:rsidP="00FD7B45">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557A2890" w14:textId="77777777" w:rsidR="00FD7B45" w:rsidRPr="009044F1" w:rsidRDefault="00FD7B45" w:rsidP="00FD7B45">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4A730D87" w14:textId="77777777" w:rsidR="00FD7B45" w:rsidRPr="002A665D" w:rsidRDefault="00FD7B45" w:rsidP="00FD7B45">
      <w:pPr>
        <w:widowControl w:val="0"/>
        <w:spacing w:after="160"/>
        <w:ind w:firstLine="567"/>
        <w:jc w:val="both"/>
      </w:pPr>
      <w:r>
        <w:rPr>
          <w:rFonts w:ascii="GHEA Grapalat" w:hAnsi="GHEA Grapalat"/>
        </w:rPr>
        <w:t>Если количество лотов в процедуре закупок не превышает семдесять пять лотов- о</w:t>
      </w:r>
      <w:r w:rsidRPr="009044F1">
        <w:rPr>
          <w:rFonts w:ascii="GHEA Grapalat" w:hAnsi="GHEA Grapalat"/>
        </w:rPr>
        <w:t xml:space="preserve">ценка заявок осуществляется в течение </w:t>
      </w:r>
      <w:r>
        <w:rPr>
          <w:rFonts w:ascii="GHEA Grapalat" w:hAnsi="GHEA Grapalat"/>
        </w:rPr>
        <w:t>пятнадцати</w:t>
      </w:r>
      <w:r w:rsidRPr="009044F1">
        <w:rPr>
          <w:rFonts w:ascii="GHEA Grapalat" w:hAnsi="GHEA Grapalat"/>
        </w:rPr>
        <w:t xml:space="preserve"> рабочих дней со дня истечения окончательного срока их подачи, а</w:t>
      </w:r>
      <w:r>
        <w:rPr>
          <w:rFonts w:ascii="GHEA Grapalat" w:hAnsi="GHEA Grapalat"/>
        </w:rPr>
        <w:t xml:space="preserve"> при превышении-</w:t>
      </w:r>
      <w:r w:rsidRPr="009044F1">
        <w:rPr>
          <w:rFonts w:ascii="GHEA Grapalat" w:hAnsi="GHEA Grapalat"/>
        </w:rPr>
        <w:t xml:space="preserve"> в течение </w:t>
      </w:r>
      <w:r>
        <w:rPr>
          <w:rFonts w:ascii="GHEA Grapalat" w:hAnsi="GHEA Grapalat"/>
        </w:rPr>
        <w:t>двадцати</w:t>
      </w:r>
      <w:r w:rsidRPr="009044F1">
        <w:rPr>
          <w:rFonts w:ascii="GHEA Grapalat" w:hAnsi="GHEA Grapalat"/>
        </w:rPr>
        <w:t xml:space="preserve"> рабочих дней.</w:t>
      </w:r>
    </w:p>
    <w:p w14:paraId="3ADADF7E" w14:textId="77777777" w:rsidR="00FD7B45" w:rsidRPr="009044F1" w:rsidRDefault="00FD7B45" w:rsidP="00FD7B45">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Pr>
          <w:rFonts w:ascii="GHEA Grapalat" w:hAnsi="GHEA Grapalat"/>
        </w:rPr>
        <w:t xml:space="preserve">или </w:t>
      </w:r>
      <w:r w:rsidRPr="009044F1">
        <w:rPr>
          <w:rFonts w:ascii="GHEA Grapalat" w:hAnsi="GHEA Grapalat"/>
        </w:rPr>
        <w:t>которые не соответствуют требованиям приглашения</w:t>
      </w:r>
      <w:r>
        <w:rPr>
          <w:rFonts w:ascii="GHEA Grapalat" w:hAnsi="GHEA Grapalat"/>
        </w:rPr>
        <w:t xml:space="preserve">, </w:t>
      </w:r>
      <w:r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79BCAA61" w14:textId="77777777" w:rsidR="00FD7B45" w:rsidRPr="009044F1" w:rsidRDefault="00FD7B45" w:rsidP="00FD7B45">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Pr="005114D0">
        <w:rPr>
          <w:rFonts w:ascii="GHEA Grapalat" w:hAnsi="GHEA Grapalat"/>
          <w:sz w:val="24"/>
          <w:szCs w:val="24"/>
        </w:rPr>
        <w:tab/>
      </w:r>
      <w:r w:rsidRPr="009044F1">
        <w:rPr>
          <w:rFonts w:ascii="GHEA Grapalat" w:hAnsi="GHEA Grapalat"/>
          <w:sz w:val="24"/>
          <w:szCs w:val="24"/>
        </w:rPr>
        <w:t xml:space="preserve">С целью определения </w:t>
      </w:r>
      <w:r>
        <w:rPr>
          <w:rFonts w:ascii="GHEA Grapalat" w:hAnsi="GHEA Grapalat"/>
          <w:sz w:val="24"/>
          <w:szCs w:val="24"/>
        </w:rPr>
        <w:t xml:space="preserve">отобранного или </w:t>
      </w:r>
      <w:r w:rsidRPr="003F64C5">
        <w:rPr>
          <w:rFonts w:ascii="GHEA Grapalat" w:hAnsi="GHEA Grapalat"/>
          <w:sz w:val="24"/>
          <w:szCs w:val="24"/>
        </w:rPr>
        <w:t>непризнанны</w:t>
      </w:r>
      <w:r>
        <w:rPr>
          <w:rFonts w:ascii="GHEA Grapalat" w:hAnsi="GHEA Grapalat"/>
          <w:sz w:val="24"/>
          <w:szCs w:val="24"/>
        </w:rPr>
        <w:t xml:space="preserve">х таковыми </w:t>
      </w:r>
      <w:r w:rsidRPr="009044F1">
        <w:rPr>
          <w:rFonts w:ascii="GHEA Grapalat" w:hAnsi="GHEA Grapalat"/>
          <w:sz w:val="24"/>
          <w:szCs w:val="24"/>
        </w:rPr>
        <w:t>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55E141A0" w14:textId="77777777" w:rsidR="00FD7B45" w:rsidRPr="009044F1" w:rsidRDefault="00FD7B45" w:rsidP="00FD7B45">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Pr="00D07367">
        <w:rPr>
          <w:rFonts w:ascii="GHEA Grapalat" w:hAnsi="GHEA Grapalat"/>
          <w:sz w:val="24"/>
          <w:szCs w:val="24"/>
        </w:rPr>
        <w:t>.</w:t>
      </w:r>
      <w:r w:rsidRPr="00D07367">
        <w:rPr>
          <w:rFonts w:ascii="GHEA Grapalat" w:hAnsi="GHEA Grapalat"/>
          <w:sz w:val="24"/>
          <w:szCs w:val="24"/>
        </w:rPr>
        <w:tab/>
      </w:r>
      <w:r>
        <w:rPr>
          <w:rFonts w:ascii="GHEA Grapalat" w:hAnsi="GHEA Grapalat"/>
          <w:sz w:val="24"/>
          <w:szCs w:val="24"/>
        </w:rPr>
        <w:t>Отобранный у</w:t>
      </w:r>
      <w:r w:rsidRPr="009044F1">
        <w:rPr>
          <w:rFonts w:ascii="GHEA Grapalat" w:hAnsi="GHEA Grapalat"/>
          <w:sz w:val="24"/>
          <w:szCs w:val="24"/>
        </w:rPr>
        <w:t>частник</w:t>
      </w:r>
      <w:r>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w:t>
      </w:r>
      <w:r w:rsidRPr="009044F1">
        <w:rPr>
          <w:rFonts w:ascii="GHEA Grapalat" w:hAnsi="GHEA Grapalat"/>
          <w:sz w:val="24"/>
          <w:szCs w:val="24"/>
        </w:rPr>
        <w:lastRenderedPageBreak/>
        <w:t xml:space="preserve">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Pr>
          <w:rFonts w:ascii="GHEA Grapalat" w:hAnsi="GHEA Grapalat"/>
          <w:sz w:val="24"/>
          <w:szCs w:val="24"/>
        </w:rPr>
        <w:t xml:space="preserve">отобранного участника и </w:t>
      </w:r>
      <w:r w:rsidRPr="003F64C5">
        <w:rPr>
          <w:rFonts w:ascii="GHEA Grapalat" w:hAnsi="GHEA Grapalat"/>
          <w:sz w:val="24"/>
          <w:szCs w:val="24"/>
        </w:rPr>
        <w:t>непризнанны</w:t>
      </w:r>
      <w:r>
        <w:rPr>
          <w:rFonts w:ascii="GHEA Grapalat" w:hAnsi="GHEA Grapalat"/>
          <w:sz w:val="24"/>
          <w:szCs w:val="24"/>
        </w:rPr>
        <w:t>ми таковыми</w:t>
      </w:r>
      <w:r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3D9F70AA" w14:textId="77777777" w:rsidR="00FD7B45" w:rsidRPr="00A01157" w:rsidRDefault="00FD7B45" w:rsidP="00FD7B45">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w:t>
      </w:r>
      <w:r w:rsidRPr="006F533A">
        <w:rPr>
          <w:rFonts w:ascii="GHEA Grapalat" w:hAnsi="GHEA Grapalat"/>
          <w:sz w:val="24"/>
          <w:szCs w:val="24"/>
        </w:rPr>
        <w:t xml:space="preserve"> </w:t>
      </w:r>
      <w:r w:rsidRPr="00EF3958">
        <w:rPr>
          <w:rFonts w:ascii="GHEA Grapalat" w:hAnsi="GHEA Grapalat"/>
          <w:sz w:val="24"/>
          <w:szCs w:val="24"/>
        </w:rPr>
        <w:t>данной даты, установленной Центральным банком</w:t>
      </w:r>
      <w:r>
        <w:rPr>
          <w:rStyle w:val="af6"/>
          <w:rFonts w:ascii="GHEA Grapalat" w:hAnsi="GHEA Grapalat"/>
          <w:sz w:val="24"/>
          <w:szCs w:val="24"/>
        </w:rPr>
        <w:t xml:space="preserve"> </w:t>
      </w:r>
      <w:r>
        <w:rPr>
          <w:rStyle w:val="af6"/>
          <w:rFonts w:ascii="GHEA Grapalat" w:hAnsi="GHEA Grapalat"/>
          <w:sz w:val="24"/>
          <w:szCs w:val="24"/>
        </w:rPr>
        <w:footnoteReference w:customMarkFollows="1" w:id="2"/>
        <w:t>1</w:t>
      </w:r>
      <w:r>
        <w:rPr>
          <w:rFonts w:ascii="GHEA Grapalat" w:hAnsi="GHEA Grapalat"/>
          <w:i w:val="0"/>
          <w:sz w:val="24"/>
          <w:szCs w:val="24"/>
        </w:rPr>
        <w:t>.</w:t>
      </w:r>
      <w:r>
        <w:rPr>
          <w:rStyle w:val="af6"/>
          <w:rFonts w:ascii="GHEA Grapalat" w:hAnsi="GHEA Grapalat"/>
          <w:i w:val="0"/>
          <w:sz w:val="24"/>
          <w:szCs w:val="24"/>
        </w:rPr>
        <w:footnoteReference w:customMarkFollows="1" w:id="3"/>
        <w:t>10</w:t>
      </w:r>
      <w:r>
        <w:rPr>
          <w:rFonts w:ascii="GHEA Grapalat" w:hAnsi="GHEA Grapalat"/>
          <w:i w:val="0"/>
          <w:sz w:val="24"/>
          <w:szCs w:val="24"/>
        </w:rPr>
        <w:t>.</w:t>
      </w:r>
    </w:p>
    <w:p w14:paraId="28B205EC" w14:textId="77777777" w:rsidR="00FD7B45" w:rsidRPr="00186559" w:rsidRDefault="00FD7B45" w:rsidP="00FD7B45">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w:hAnsi="GHEA Grapalat"/>
          <w:sz w:val="24"/>
          <w:szCs w:val="24"/>
        </w:rPr>
        <w:t>отобранного</w:t>
      </w:r>
      <w:r w:rsidRPr="000811C1">
        <w:rPr>
          <w:rFonts w:ascii="GHEA Grapalat" w:hAnsi="GHEA Grapalat"/>
          <w:sz w:val="24"/>
          <w:szCs w:val="24"/>
        </w:rPr>
        <w:t xml:space="preserve"> </w:t>
      </w:r>
      <w:r>
        <w:rPr>
          <w:rFonts w:ascii="GHEA Grapalat" w:hAnsi="GHEA Grapalat"/>
          <w:sz w:val="24"/>
          <w:szCs w:val="24"/>
        </w:rPr>
        <w:t xml:space="preserve">и </w:t>
      </w:r>
      <w:r w:rsidRPr="003F64C5">
        <w:rPr>
          <w:rFonts w:ascii="GHEA Grapalat" w:hAnsi="GHEA Grapalat"/>
          <w:sz w:val="24"/>
          <w:szCs w:val="24"/>
        </w:rPr>
        <w:t>непризнанны</w:t>
      </w:r>
      <w:r>
        <w:rPr>
          <w:rFonts w:ascii="GHEA Grapalat" w:hAnsi="GHEA Grapalat"/>
          <w:sz w:val="24"/>
          <w:szCs w:val="24"/>
        </w:rPr>
        <w:t>х таковыми</w:t>
      </w:r>
      <w:r w:rsidRPr="007D2779">
        <w:rPr>
          <w:rFonts w:ascii="GHEA Grapalat" w:hAnsi="GHEA Grapalat"/>
          <w:sz w:val="24"/>
          <w:szCs w:val="24"/>
        </w:rPr>
        <w:t xml:space="preserve"> </w:t>
      </w:r>
      <w:r w:rsidRPr="009044F1">
        <w:rPr>
          <w:rFonts w:ascii="GHEA Grapalat" w:hAnsi="GHEA Grapalat"/>
          <w:sz w:val="24"/>
          <w:szCs w:val="24"/>
        </w:rPr>
        <w:t>участников</w:t>
      </w:r>
      <w:r>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Pr>
          <w:rFonts w:ascii="GHEA Grapalat" w:hAnsi="GHEA Grapalat"/>
          <w:sz w:val="24"/>
          <w:szCs w:val="24"/>
        </w:rPr>
        <w:t>:</w:t>
      </w:r>
    </w:p>
    <w:p w14:paraId="5099F23E" w14:textId="77777777" w:rsidR="00FD7B45" w:rsidRPr="00EC329B" w:rsidRDefault="00FD7B45" w:rsidP="00FD7B45">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отобранного  и </w:t>
      </w:r>
      <w:r w:rsidRPr="003F64C5">
        <w:rPr>
          <w:rFonts w:ascii="GHEA Grapalat" w:hAnsi="GHEA Grapalat"/>
          <w:sz w:val="24"/>
          <w:szCs w:val="24"/>
        </w:rPr>
        <w:t>непризнанны</w:t>
      </w:r>
      <w:r>
        <w:rPr>
          <w:rFonts w:ascii="GHEA Grapalat" w:hAnsi="GHEA Grapalat"/>
          <w:sz w:val="24"/>
          <w:szCs w:val="24"/>
        </w:rPr>
        <w:t>х таковыми</w:t>
      </w:r>
      <w:r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Pr>
          <w:rFonts w:ascii="GHEA Grapalat" w:hAnsi="GHEA Grapalat"/>
          <w:sz w:val="24"/>
          <w:szCs w:val="24"/>
        </w:rPr>
        <w:t>на заседаниии комиссии</w:t>
      </w:r>
      <w:r w:rsidRPr="009044F1">
        <w:rPr>
          <w:rFonts w:ascii="GHEA Grapalat" w:hAnsi="GHEA Grapalat"/>
          <w:sz w:val="24"/>
          <w:szCs w:val="24"/>
        </w:rPr>
        <w:t xml:space="preserve"> </w:t>
      </w:r>
      <w:r w:rsidRPr="00334F26">
        <w:rPr>
          <w:rFonts w:ascii="GHEA Grapalat" w:hAnsi="GHEA Grapalat"/>
          <w:sz w:val="24"/>
          <w:szCs w:val="24"/>
        </w:rPr>
        <w:t>с предложившими равные цены участниками,</w:t>
      </w:r>
      <w:r>
        <w:rPr>
          <w:rFonts w:ascii="GHEA Grapalat" w:hAnsi="GHEA Grapalat"/>
          <w:sz w:val="24"/>
          <w:szCs w:val="24"/>
        </w:rPr>
        <w:t xml:space="preserve"> </w:t>
      </w:r>
      <w:del w:id="7"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Pr="00EC329B">
        <w:rPr>
          <w:rFonts w:ascii="GHEA Grapalat" w:hAnsi="GHEA Grapalat"/>
          <w:sz w:val="24"/>
          <w:szCs w:val="24"/>
        </w:rPr>
        <w:t xml:space="preserve"> </w:t>
      </w:r>
      <w:r w:rsidRPr="009044F1">
        <w:rPr>
          <w:rFonts w:ascii="GHEA Grapalat" w:hAnsi="GHEA Grapalat"/>
          <w:sz w:val="24"/>
          <w:szCs w:val="24"/>
        </w:rPr>
        <w:t>присутствуют</w:t>
      </w:r>
      <w:r w:rsidRPr="00EC329B">
        <w:rPr>
          <w:rFonts w:ascii="GHEA Grapalat" w:hAnsi="GHEA Grapalat"/>
          <w:sz w:val="24"/>
          <w:szCs w:val="24"/>
        </w:rPr>
        <w:t xml:space="preserve"> </w:t>
      </w:r>
      <w:r w:rsidRPr="009044F1">
        <w:rPr>
          <w:rFonts w:ascii="GHEA Grapalat" w:hAnsi="GHEA Grapalat"/>
          <w:sz w:val="24"/>
          <w:szCs w:val="24"/>
        </w:rPr>
        <w:t>на заседании</w:t>
      </w:r>
      <w:r w:rsidRPr="00EC329B">
        <w:rPr>
          <w:rFonts w:ascii="GHEA Grapalat" w:hAnsi="GHEA Grapalat"/>
          <w:sz w:val="24"/>
          <w:szCs w:val="24"/>
        </w:rPr>
        <w:t>,</w:t>
      </w:r>
    </w:p>
    <w:p w14:paraId="3CEF279D" w14:textId="77777777" w:rsidR="00FD7B45" w:rsidRPr="009044F1" w:rsidRDefault="00FD7B45" w:rsidP="00FD7B45">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Pr="004F6817">
        <w:rPr>
          <w:rFonts w:ascii="GHEA Grapalat" w:hAnsi="GHEA Grapalat"/>
          <w:sz w:val="24"/>
          <w:szCs w:val="24"/>
        </w:rPr>
        <w:t>не автоматическ</w:t>
      </w:r>
      <w:r>
        <w:rPr>
          <w:rFonts w:ascii="GHEA Grapalat" w:hAnsi="GHEA Grapalat"/>
          <w:sz w:val="24"/>
          <w:szCs w:val="24"/>
        </w:rPr>
        <w:t>им</w:t>
      </w:r>
      <w:r w:rsidRPr="004F6817">
        <w:rPr>
          <w:rFonts w:ascii="GHEA Grapalat" w:hAnsi="GHEA Grapalat"/>
          <w:sz w:val="24"/>
          <w:szCs w:val="24"/>
        </w:rPr>
        <w:t xml:space="preserve"> уведомлени</w:t>
      </w:r>
      <w:r>
        <w:rPr>
          <w:rFonts w:ascii="GHEA Grapalat" w:hAnsi="GHEA Grapalat"/>
          <w:sz w:val="24"/>
          <w:szCs w:val="24"/>
        </w:rPr>
        <w:t>ем</w:t>
      </w:r>
      <w:r w:rsidRPr="009044F1">
        <w:rPr>
          <w:rFonts w:ascii="GHEA Grapalat" w:hAnsi="GHEA Grapalat"/>
          <w:sz w:val="24"/>
          <w:szCs w:val="24"/>
        </w:rPr>
        <w:t xml:space="preserve"> одновременно уведомляет </w:t>
      </w:r>
      <w:r>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Pr>
          <w:rFonts w:ascii="GHEA Grapalat" w:hAnsi="GHEA Grapalat"/>
          <w:sz w:val="24"/>
          <w:szCs w:val="24"/>
        </w:rPr>
        <w:t xml:space="preserve">об </w:t>
      </w:r>
      <w:r w:rsidRPr="00C87FA4">
        <w:rPr>
          <w:rFonts w:ascii="GHEA Grapalat" w:hAnsi="GHEA Grapalat"/>
          <w:sz w:val="24"/>
          <w:szCs w:val="24"/>
        </w:rPr>
        <w:t>условия</w:t>
      </w:r>
      <w:r>
        <w:rPr>
          <w:rFonts w:ascii="GHEA Grapalat" w:hAnsi="GHEA Grapalat"/>
          <w:sz w:val="24"/>
          <w:szCs w:val="24"/>
        </w:rPr>
        <w:t>х</w:t>
      </w:r>
      <w:r w:rsidRPr="00C87FA4">
        <w:rPr>
          <w:rFonts w:ascii="GHEA Grapalat" w:hAnsi="GHEA Grapalat"/>
          <w:sz w:val="24"/>
          <w:szCs w:val="24"/>
        </w:rPr>
        <w:t>, продолжительност</w:t>
      </w:r>
      <w:r>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3DCF8BE0" w14:textId="77777777" w:rsidR="00FD7B45" w:rsidRPr="00A50C53" w:rsidRDefault="00FD7B45" w:rsidP="00FD7B45">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Pr>
          <w:rFonts w:ascii="GHEA Grapalat" w:hAnsi="GHEA Grapalat"/>
          <w:sz w:val="24"/>
          <w:szCs w:val="24"/>
        </w:rPr>
        <w:t>пятый</w:t>
      </w:r>
      <w:r w:rsidRPr="009044F1">
        <w:rPr>
          <w:rFonts w:ascii="GHEA Grapalat" w:hAnsi="GHEA Grapalat"/>
          <w:sz w:val="24"/>
          <w:szCs w:val="24"/>
        </w:rPr>
        <w:t xml:space="preserve"> рабочий день со дня отправки извещения</w:t>
      </w:r>
      <w:r>
        <w:rPr>
          <w:rFonts w:ascii="GHEA Grapalat" w:hAnsi="GHEA Grapalat"/>
          <w:sz w:val="24"/>
          <w:szCs w:val="24"/>
        </w:rPr>
        <w:t>,</w:t>
      </w:r>
    </w:p>
    <w:p w14:paraId="5E35E20C" w14:textId="77777777" w:rsidR="00FD7B45" w:rsidRPr="009044F1" w:rsidRDefault="00FD7B45" w:rsidP="00FD7B45">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Pr>
          <w:rFonts w:ascii="GHEA Grapalat" w:hAnsi="GHEA Grapalat"/>
          <w:sz w:val="24"/>
          <w:szCs w:val="24"/>
        </w:rPr>
        <w:t>другого</w:t>
      </w:r>
      <w:r w:rsidRPr="009044F1">
        <w:rPr>
          <w:rFonts w:ascii="GHEA Grapalat" w:hAnsi="GHEA Grapalat"/>
          <w:sz w:val="24"/>
          <w:szCs w:val="24"/>
        </w:rPr>
        <w:t xml:space="preserve"> участник</w:t>
      </w:r>
      <w:r>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542DBFBF" w14:textId="77777777" w:rsidR="00FD7B45" w:rsidRPr="000429C3" w:rsidRDefault="00FD7B45" w:rsidP="00FD7B45">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w:t>
      </w:r>
      <w:r>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Pr>
          <w:rFonts w:ascii="GHEA Grapalat" w:hAnsi="GHEA Grapalat"/>
          <w:sz w:val="24"/>
          <w:szCs w:val="24"/>
        </w:rPr>
        <w:t xml:space="preserve"> отобранный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е таковыми</w:t>
      </w:r>
      <w:r w:rsidRPr="009044F1">
        <w:rPr>
          <w:rFonts w:ascii="GHEA Grapalat" w:hAnsi="GHEA Grapalat"/>
          <w:sz w:val="24"/>
          <w:szCs w:val="24"/>
        </w:rPr>
        <w:t xml:space="preserve"> участники</w:t>
      </w:r>
      <w:r>
        <w:rPr>
          <w:rFonts w:ascii="GHEA Grapalat" w:hAnsi="GHEA Grapalat"/>
          <w:sz w:val="24"/>
          <w:szCs w:val="24"/>
        </w:rPr>
        <w:t xml:space="preserve">. </w:t>
      </w:r>
      <w:r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Pr>
          <w:rFonts w:ascii="GHEA Grapalat" w:hAnsi="GHEA Grapalat"/>
          <w:sz w:val="24"/>
          <w:szCs w:val="24"/>
        </w:rPr>
        <w:t>.</w:t>
      </w:r>
    </w:p>
    <w:p w14:paraId="7A21F6F9" w14:textId="77777777" w:rsidR="00FD7B45" w:rsidRDefault="00FD7B45" w:rsidP="00FD7B45">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lastRenderedPageBreak/>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040CA094" w14:textId="77777777" w:rsidR="00FD7B45" w:rsidRPr="009044F1" w:rsidRDefault="00FD7B45" w:rsidP="00FD7B45">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Pr>
          <w:rFonts w:ascii="GHEA Grapalat" w:hAnsi="GHEA Grapalat" w:cs="Sylfaen"/>
          <w:sz w:val="24"/>
          <w:szCs w:val="24"/>
        </w:rPr>
        <w:t>.</w:t>
      </w:r>
    </w:p>
    <w:p w14:paraId="7378F374" w14:textId="77777777" w:rsidR="00FD7B45" w:rsidRPr="001825EE" w:rsidRDefault="00FD7B45" w:rsidP="00FD7B45">
      <w:pPr>
        <w:widowControl w:val="0"/>
        <w:tabs>
          <w:tab w:val="left" w:pos="1134"/>
        </w:tabs>
        <w:spacing w:after="160"/>
        <w:ind w:firstLine="567"/>
        <w:jc w:val="both"/>
        <w:rPr>
          <w:rFonts w:ascii="GHEA Grapalat" w:hAnsi="GHEA Grapalat"/>
        </w:rPr>
      </w:pPr>
      <w:r w:rsidRPr="009044F1">
        <w:rPr>
          <w:rFonts w:ascii="GHEA Grapalat" w:hAnsi="GHEA Grapalat"/>
        </w:rPr>
        <w:t>8.8.</w:t>
      </w:r>
      <w:r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Pr>
          <w:rFonts w:ascii="GHEA Grapalat" w:hAnsi="GHEA Grapalat"/>
        </w:rPr>
        <w:t>включенные в заявку</w:t>
      </w:r>
      <w:r w:rsidRPr="009044F1">
        <w:rPr>
          <w:rFonts w:ascii="GHEA Grapalat" w:hAnsi="GHEA Grapalat"/>
        </w:rPr>
        <w:t xml:space="preserve"> документ</w:t>
      </w:r>
      <w:r>
        <w:rPr>
          <w:rFonts w:ascii="GHEA Grapalat" w:hAnsi="GHEA Grapalat"/>
        </w:rPr>
        <w:t>ы</w:t>
      </w:r>
      <w:r w:rsidRPr="009044F1">
        <w:rPr>
          <w:rFonts w:ascii="GHEA Grapalat" w:hAnsi="GHEA Grapalat"/>
        </w:rPr>
        <w:t xml:space="preserve">, с которыми он ознакомляется на месте, с правом фотографировать их, и которые он </w:t>
      </w:r>
      <w:r w:rsidRPr="001825EE">
        <w:rPr>
          <w:rFonts w:ascii="GHEA Grapalat" w:hAnsi="GHEA Grapalat"/>
        </w:rPr>
        <w:t>возвращает секретарю комиссии в ходе заседания, не</w:t>
      </w:r>
      <w:r w:rsidRPr="001825EE">
        <w:rPr>
          <w:rFonts w:ascii="Courier New" w:hAnsi="Courier New" w:cs="Courier New"/>
          <w:lang w:val="en-US"/>
        </w:rPr>
        <w:t> </w:t>
      </w:r>
      <w:r w:rsidRPr="001825EE">
        <w:rPr>
          <w:rFonts w:ascii="GHEA Grapalat" w:hAnsi="GHEA Grapalat"/>
        </w:rPr>
        <w:t>препятствуя нормальному функционированию комиссии.</w:t>
      </w:r>
    </w:p>
    <w:p w14:paraId="022090FF" w14:textId="77777777" w:rsidR="00FD7B45" w:rsidRPr="001825EE" w:rsidRDefault="00FD7B45" w:rsidP="00FD7B45">
      <w:pPr>
        <w:pStyle w:val="norm"/>
        <w:widowControl w:val="0"/>
        <w:tabs>
          <w:tab w:val="left" w:pos="1134"/>
        </w:tabs>
        <w:spacing w:after="160" w:line="240" w:lineRule="auto"/>
        <w:ind w:firstLine="567"/>
        <w:rPr>
          <w:rFonts w:ascii="GHEA Grapalat" w:hAnsi="GHEA Grapalat"/>
          <w:sz w:val="24"/>
          <w:szCs w:val="24"/>
        </w:rPr>
      </w:pPr>
      <w:r w:rsidRPr="001825EE">
        <w:rPr>
          <w:rFonts w:ascii="GHEA Grapalat" w:hAnsi="GHEA Grapalat"/>
          <w:sz w:val="24"/>
          <w:szCs w:val="24"/>
        </w:rPr>
        <w:t>8.9.</w:t>
      </w:r>
      <w:r w:rsidRPr="001825EE">
        <w:rPr>
          <w:rFonts w:ascii="GHEA Grapalat" w:hAnsi="GHEA Grapalat"/>
          <w:sz w:val="24"/>
          <w:szCs w:val="24"/>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w:t>
      </w:r>
      <w:r w:rsidRPr="001825EE" w:rsidDel="007B1356">
        <w:rPr>
          <w:rFonts w:ascii="GHEA Grapalat" w:hAnsi="GHEA Grapalat"/>
          <w:sz w:val="24"/>
          <w:szCs w:val="24"/>
        </w:rPr>
        <w:t xml:space="preserve"> </w:t>
      </w:r>
      <w:r w:rsidRPr="001825EE">
        <w:rPr>
          <w:rFonts w:ascii="GHEA Grapalat" w:hAnsi="GHEA Grapalat"/>
          <w:sz w:val="24"/>
          <w:szCs w:val="24"/>
        </w:rPr>
        <w:t xml:space="preserve">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комиссия приостанавливает заседание на один рабочий день, а секретарь комиссии в тот же день </w:t>
      </w:r>
      <w:r w:rsidRPr="001825EE">
        <w:rPr>
          <w:rFonts w:ascii="GHEA Grapalat" w:hAnsi="GHEA Grapalat"/>
        </w:rPr>
        <w:t xml:space="preserve">с помощью системы </w:t>
      </w:r>
      <w:r w:rsidRPr="001825EE">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366730D2" w14:textId="77777777" w:rsidR="00FD7B45" w:rsidRPr="001825EE" w:rsidRDefault="00FD7B45" w:rsidP="00FD7B45">
      <w:pPr>
        <w:pStyle w:val="norm"/>
        <w:widowControl w:val="0"/>
        <w:tabs>
          <w:tab w:val="left" w:pos="1134"/>
        </w:tabs>
        <w:spacing w:after="160" w:line="240" w:lineRule="auto"/>
        <w:ind w:firstLine="567"/>
        <w:rPr>
          <w:rFonts w:ascii="GHEA Grapalat" w:hAnsi="GHEA Grapalat" w:cs="Sylfaen"/>
          <w:sz w:val="24"/>
          <w:szCs w:val="24"/>
        </w:rPr>
      </w:pPr>
      <w:r w:rsidRPr="001825EE">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p>
    <w:p w14:paraId="2FC8CC3F" w14:textId="77777777" w:rsidR="00FD7B45" w:rsidRPr="001825EE" w:rsidRDefault="00FD7B45" w:rsidP="00FD7B45">
      <w:pPr>
        <w:pStyle w:val="norm"/>
        <w:widowControl w:val="0"/>
        <w:tabs>
          <w:tab w:val="left" w:pos="1134"/>
        </w:tabs>
        <w:spacing w:after="160" w:line="240" w:lineRule="auto"/>
        <w:ind w:firstLine="567"/>
        <w:rPr>
          <w:rFonts w:ascii="GHEA Grapalat" w:hAnsi="GHEA Grapalat" w:cs="Sylfaen"/>
          <w:sz w:val="24"/>
          <w:szCs w:val="24"/>
        </w:rPr>
      </w:pPr>
      <w:r w:rsidRPr="001825EE">
        <w:rPr>
          <w:rFonts w:ascii="GHEA Grapalat" w:hAnsi="GHEA Grapalat" w:cs="Sylfaen"/>
          <w:sz w:val="24"/>
          <w:szCs w:val="24"/>
        </w:rPr>
        <w:t xml:space="preserve">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w:t>
      </w:r>
      <w:r w:rsidRPr="001825EE">
        <w:rPr>
          <w:rFonts w:ascii="GHEA Grapalat" w:hAnsi="GHEA Grapalat" w:cs="Sylfaen"/>
          <w:sz w:val="24"/>
          <w:szCs w:val="24"/>
        </w:rPr>
        <w:lastRenderedPageBreak/>
        <w:t>отклоняется.</w:t>
      </w:r>
    </w:p>
    <w:p w14:paraId="45506334" w14:textId="77777777" w:rsidR="00FD7B45" w:rsidRPr="001825EE" w:rsidRDefault="00FD7B45" w:rsidP="00FD7B45">
      <w:pPr>
        <w:pStyle w:val="norm"/>
        <w:widowControl w:val="0"/>
        <w:tabs>
          <w:tab w:val="left" w:pos="1276"/>
        </w:tabs>
        <w:spacing w:after="160" w:line="240" w:lineRule="auto"/>
        <w:ind w:firstLine="567"/>
        <w:rPr>
          <w:rFonts w:ascii="GHEA Grapalat" w:hAnsi="GHEA Grapalat"/>
          <w:sz w:val="24"/>
          <w:szCs w:val="24"/>
        </w:rPr>
      </w:pPr>
      <w:r w:rsidRPr="001825EE">
        <w:rPr>
          <w:rFonts w:ascii="GHEA Grapalat" w:hAnsi="GHEA Grapalat"/>
          <w:sz w:val="24"/>
          <w:szCs w:val="24"/>
        </w:rPr>
        <w:t>8.10.</w:t>
      </w:r>
      <w:r w:rsidRPr="001825EE">
        <w:rPr>
          <w:rFonts w:ascii="GHEA Grapalat" w:hAnsi="GHEA Grapalat"/>
          <w:sz w:val="24"/>
          <w:szCs w:val="24"/>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37FAA552" w14:textId="77777777" w:rsidR="00FD7B45" w:rsidRPr="001825EE" w:rsidRDefault="00FD7B45" w:rsidP="00FD7B45">
      <w:pPr>
        <w:pStyle w:val="23"/>
        <w:widowControl w:val="0"/>
        <w:tabs>
          <w:tab w:val="left" w:pos="1276"/>
        </w:tabs>
        <w:spacing w:after="160" w:line="240" w:lineRule="auto"/>
        <w:ind w:firstLine="567"/>
        <w:rPr>
          <w:rFonts w:ascii="GHEA Grapalat" w:hAnsi="GHEA Grapalat" w:cs="Sylfaen"/>
          <w:sz w:val="24"/>
          <w:szCs w:val="24"/>
        </w:rPr>
      </w:pPr>
      <w:r w:rsidRPr="001825EE">
        <w:rPr>
          <w:rFonts w:ascii="GHEA Grapalat" w:hAnsi="GHEA Grapalat"/>
          <w:sz w:val="24"/>
          <w:szCs w:val="24"/>
        </w:rPr>
        <w:t>8.11.</w:t>
      </w:r>
      <w:r w:rsidRPr="001825EE">
        <w:rPr>
          <w:rFonts w:ascii="GHEA Grapalat" w:hAnsi="GHEA Grapalat"/>
          <w:sz w:val="24"/>
          <w:szCs w:val="24"/>
        </w:rPr>
        <w:tab/>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1825EE" w:rsidDel="00A5199D">
        <w:rPr>
          <w:rFonts w:ascii="GHEA Grapalat" w:hAnsi="GHEA Grapalat"/>
          <w:sz w:val="24"/>
          <w:szCs w:val="24"/>
        </w:rPr>
        <w:t xml:space="preserve"> </w:t>
      </w:r>
      <w:r w:rsidRPr="001825EE">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25A5160E" w14:textId="77777777" w:rsidR="00FD7B45" w:rsidRPr="001825EE" w:rsidRDefault="00FD7B45" w:rsidP="00FD7B45">
      <w:pPr>
        <w:pStyle w:val="23"/>
        <w:widowControl w:val="0"/>
        <w:tabs>
          <w:tab w:val="left" w:pos="1276"/>
        </w:tabs>
        <w:spacing w:after="160" w:line="240" w:lineRule="auto"/>
        <w:ind w:firstLine="567"/>
        <w:rPr>
          <w:rFonts w:ascii="GHEA Grapalat" w:hAnsi="GHEA Grapalat" w:cs="Sylfaen"/>
          <w:sz w:val="24"/>
          <w:szCs w:val="24"/>
        </w:rPr>
      </w:pPr>
      <w:r w:rsidRPr="001825EE">
        <w:rPr>
          <w:rFonts w:ascii="GHEA Grapalat" w:hAnsi="GHEA Grapalat"/>
          <w:sz w:val="24"/>
          <w:szCs w:val="24"/>
        </w:rPr>
        <w:t>8.12.</w:t>
      </w:r>
      <w:r w:rsidRPr="001825EE">
        <w:rPr>
          <w:rFonts w:ascii="GHEA Grapalat" w:hAnsi="GHEA Grapalat"/>
          <w:sz w:val="24"/>
          <w:szCs w:val="24"/>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14:paraId="494BD3B4" w14:textId="77777777" w:rsidR="00FD7B45" w:rsidRPr="001825EE" w:rsidRDefault="00FD7B45" w:rsidP="00FD7B45">
      <w:pPr>
        <w:pStyle w:val="23"/>
        <w:widowControl w:val="0"/>
        <w:tabs>
          <w:tab w:val="left" w:pos="1276"/>
        </w:tabs>
        <w:spacing w:after="160" w:line="240" w:lineRule="auto"/>
        <w:ind w:firstLine="567"/>
        <w:rPr>
          <w:rFonts w:ascii="GHEA Grapalat" w:hAnsi="GHEA Grapalat" w:cs="Sylfaen"/>
          <w:sz w:val="24"/>
          <w:szCs w:val="24"/>
        </w:rPr>
      </w:pPr>
      <w:r w:rsidRPr="001825EE">
        <w:rPr>
          <w:rFonts w:ascii="GHEA Grapalat" w:hAnsi="GHEA Grapalat"/>
          <w:sz w:val="24"/>
          <w:szCs w:val="24"/>
        </w:rPr>
        <w:t>8.13.</w:t>
      </w:r>
      <w:r w:rsidRPr="001825EE">
        <w:rPr>
          <w:rFonts w:ascii="GHEA Grapalat" w:hAnsi="GHEA Grapalat"/>
          <w:sz w:val="24"/>
          <w:szCs w:val="24"/>
        </w:rPr>
        <w:tab/>
        <w:t xml:space="preserve">Не позднее чем на следующий рабочий день после завершения заседания по вскрытию и оценке заявок секретарь комиссии: </w:t>
      </w:r>
    </w:p>
    <w:p w14:paraId="7D057834" w14:textId="77777777" w:rsidR="00FD7B45" w:rsidRPr="009044F1" w:rsidRDefault="00FD7B45" w:rsidP="00FD7B45">
      <w:pPr>
        <w:pStyle w:val="23"/>
        <w:widowControl w:val="0"/>
        <w:tabs>
          <w:tab w:val="left" w:pos="1134"/>
        </w:tabs>
        <w:spacing w:after="160" w:line="240" w:lineRule="auto"/>
        <w:ind w:firstLine="567"/>
        <w:rPr>
          <w:rFonts w:ascii="GHEA Grapalat" w:hAnsi="GHEA Grapalat" w:cs="Sylfaen"/>
          <w:sz w:val="24"/>
          <w:szCs w:val="24"/>
        </w:rPr>
      </w:pPr>
      <w:r w:rsidRPr="001825EE">
        <w:rPr>
          <w:rFonts w:ascii="GHEA Grapalat" w:hAnsi="GHEA Grapalat"/>
          <w:sz w:val="24"/>
          <w:szCs w:val="24"/>
        </w:rPr>
        <w:t>1)</w:t>
      </w:r>
      <w:r w:rsidRPr="001825EE">
        <w:rPr>
          <w:rFonts w:ascii="GHEA Grapalat" w:hAnsi="GHEA Grapalat"/>
          <w:sz w:val="24"/>
          <w:szCs w:val="24"/>
        </w:rPr>
        <w:tab/>
        <w:t>опубликовывает в бюллетене воспроизведенный (отсканированный) с</w:t>
      </w:r>
      <w:r w:rsidRPr="001825EE">
        <w:rPr>
          <w:rFonts w:ascii="Courier New" w:hAnsi="Courier New" w:cs="Courier New"/>
          <w:sz w:val="24"/>
          <w:szCs w:val="24"/>
          <w:lang w:val="en-US"/>
        </w:rPr>
        <w:t> </w:t>
      </w:r>
      <w:r w:rsidRPr="001825EE">
        <w:rPr>
          <w:rFonts w:ascii="GHEA Grapalat" w:hAnsi="GHEA Grapalat"/>
          <w:sz w:val="24"/>
          <w:szCs w:val="24"/>
        </w:rPr>
        <w:t xml:space="preserve">оригинала вариант протокола заседания по вскрытию и оценке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w:t>
      </w:r>
      <w:r>
        <w:rPr>
          <w:rFonts w:ascii="GHEA Grapalat" w:hAnsi="GHEA Grapalat"/>
          <w:sz w:val="24"/>
          <w:szCs w:val="24"/>
        </w:rPr>
        <w:t>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14:paraId="55E15E99" w14:textId="77777777" w:rsidR="00FD7B45" w:rsidRPr="009044F1" w:rsidRDefault="00FD7B45" w:rsidP="00FD7B45">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41F6E93A" w14:textId="77777777" w:rsidR="00FD7B45" w:rsidRPr="00681C1F" w:rsidRDefault="00FD7B45" w:rsidP="00FD7B45">
      <w:pPr>
        <w:widowControl w:val="0"/>
        <w:tabs>
          <w:tab w:val="left" w:pos="1276"/>
        </w:tabs>
        <w:jc w:val="both"/>
        <w:rPr>
          <w:rFonts w:ascii="GHEA Grapalat" w:hAnsi="GHEA Grapalat"/>
          <w:color w:val="000000" w:themeColor="text1"/>
        </w:rPr>
      </w:pPr>
      <w:r w:rsidRPr="009044F1">
        <w:rPr>
          <w:rFonts w:ascii="GHEA Grapalat" w:hAnsi="GHEA Grapalat"/>
        </w:rPr>
        <w:t>8.</w:t>
      </w:r>
      <w:r>
        <w:rPr>
          <w:rFonts w:ascii="GHEA Grapalat" w:hAnsi="GHEA Grapalat"/>
          <w:lang w:val="hy-AM"/>
        </w:rPr>
        <w:t>14</w:t>
      </w:r>
      <w:r w:rsidRPr="00493CC7">
        <w:rPr>
          <w:rFonts w:ascii="GHEA Grapalat" w:hAnsi="GHEA Grapalat"/>
        </w:rPr>
        <w:t>.</w:t>
      </w:r>
      <w:r>
        <w:rPr>
          <w:rFonts w:ascii="GHEA Grapalat" w:hAnsi="GHEA Grapalat"/>
        </w:rPr>
        <w:t xml:space="preserve"> </w:t>
      </w:r>
      <w:r w:rsidRPr="00551FD6">
        <w:rPr>
          <w:rFonts w:ascii="GHEA Grapalat" w:hAnsi="GHEA Grapalat"/>
        </w:rPr>
        <w:t xml:space="preserve">В случае выявления </w:t>
      </w:r>
      <w:r w:rsidRPr="00681C1F">
        <w:rPr>
          <w:rFonts w:ascii="GHEA Grapalat" w:hAnsi="GHEA Grapalat"/>
          <w:color w:val="000000" w:themeColor="text1"/>
        </w:rPr>
        <w:t xml:space="preserve">оснований, предусмотренных пунктом 6 части 1 статьи 6 </w:t>
      </w:r>
      <w:r w:rsidRPr="00681C1F">
        <w:rPr>
          <w:rFonts w:ascii="GHEA Grapalat" w:hAnsi="GHEA Grapalat"/>
          <w:color w:val="000000" w:themeColor="text1"/>
        </w:rPr>
        <w:lastRenderedPageBreak/>
        <w:t xml:space="preserve">Закона, </w:t>
      </w:r>
      <w:r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Pr="004E51A8">
        <w:rPr>
          <w:rFonts w:ascii="GHEA Grapalat" w:hAnsi="GHEA Grapalat"/>
        </w:rPr>
        <w:t>. Мотивированное решение руководителя заказчика уполномоченный орган публикует в бюллетене.</w:t>
      </w:r>
      <w:r w:rsidRPr="00570BBD">
        <w:t xml:space="preserve"> </w:t>
      </w:r>
      <w:r w:rsidRPr="00551FD6">
        <w:rPr>
          <w:rFonts w:ascii="GHEA Grapalat" w:hAnsi="GHEA Grapalat"/>
        </w:rPr>
        <w:t xml:space="preserve">При этом указанное в настоящем пункте решение руководитель заказчика выносит </w:t>
      </w:r>
      <w:r>
        <w:rPr>
          <w:rFonts w:ascii="GHEA Grapalat" w:hAnsi="GHEA Grapalat"/>
        </w:rPr>
        <w:t>на десятый день</w:t>
      </w:r>
      <w:r w:rsidRPr="00551FD6">
        <w:rPr>
          <w:rFonts w:ascii="GHEA Grapalat" w:hAnsi="GHEA Grapalat"/>
        </w:rPr>
        <w:t xml:space="preserve"> следующи</w:t>
      </w:r>
      <w:r>
        <w:rPr>
          <w:rFonts w:ascii="GHEA Grapalat" w:hAnsi="GHEA Grapalat"/>
        </w:rPr>
        <w:t>й</w:t>
      </w:r>
      <w:r w:rsidRPr="00551FD6">
        <w:rPr>
          <w:rFonts w:ascii="GHEA Grapalat" w:hAnsi="GHEA Grapalat"/>
        </w:rPr>
        <w:t xml:space="preserve"> за </w:t>
      </w:r>
      <w:r>
        <w:rPr>
          <w:rFonts w:ascii="GHEA Grapalat" w:hAnsi="GHEA Grapalat"/>
        </w:rPr>
        <w:t>д</w:t>
      </w:r>
      <w:r w:rsidRPr="00551FD6">
        <w:rPr>
          <w:rFonts w:ascii="GHEA Grapalat" w:hAnsi="GHEA Grapalat"/>
        </w:rPr>
        <w:t>нем объявления процедуры закуп</w:t>
      </w:r>
      <w:r>
        <w:rPr>
          <w:rFonts w:ascii="GHEA Grapalat" w:hAnsi="GHEA Grapalat"/>
        </w:rPr>
        <w:t>ки</w:t>
      </w:r>
      <w:r w:rsidRPr="00551FD6">
        <w:rPr>
          <w:rFonts w:ascii="GHEA Grapalat" w:hAnsi="GHEA Grapalat"/>
        </w:rPr>
        <w:t xml:space="preserve"> несостоявшейся или опубликования объявления о заключенном договоре</w:t>
      </w:r>
      <w:r>
        <w:rPr>
          <w:rFonts w:ascii="GHEA Grapalat" w:hAnsi="GHEA Grapalat"/>
        </w:rPr>
        <w:t>,</w:t>
      </w:r>
      <w:r w:rsidRPr="00551FD6">
        <w:rPr>
          <w:rFonts w:ascii="GHEA Grapalat" w:hAnsi="GHEA Grapalat"/>
        </w:rPr>
        <w:t xml:space="preserve"> или опубликования объявления</w:t>
      </w:r>
      <w:r>
        <w:rPr>
          <w:rFonts w:ascii="GHEA Grapalat" w:hAnsi="GHEA Grapalat"/>
        </w:rPr>
        <w:t xml:space="preserve"> (уведомления)</w:t>
      </w:r>
      <w:r w:rsidRPr="00551FD6">
        <w:rPr>
          <w:rFonts w:ascii="GHEA Grapalat" w:hAnsi="GHEA Grapalat"/>
        </w:rPr>
        <w:t xml:space="preserve"> о расторжении договора в одностороннем порядке</w:t>
      </w:r>
      <w:r>
        <w:rPr>
          <w:rFonts w:ascii="GHEA Grapalat" w:hAnsi="GHEA Grapalat"/>
        </w:rPr>
        <w:t xml:space="preserve">. </w:t>
      </w:r>
      <w:r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Pr>
          <w:rFonts w:ascii="GHEA Grapalat" w:hAnsi="GHEA Grapalat"/>
        </w:rPr>
        <w:t xml:space="preserve">. </w:t>
      </w:r>
      <w:r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Pr>
          <w:rFonts w:ascii="GHEA Grapalat" w:hAnsi="GHEA Grapalat"/>
        </w:rPr>
        <w:t>на пятый</w:t>
      </w:r>
      <w:r w:rsidRPr="00AA7DF7">
        <w:rPr>
          <w:rFonts w:ascii="GHEA Grapalat" w:hAnsi="GHEA Grapalat"/>
        </w:rPr>
        <w:t xml:space="preserve"> д</w:t>
      </w:r>
      <w:r>
        <w:rPr>
          <w:rFonts w:ascii="GHEA Grapalat" w:hAnsi="GHEA Grapalat"/>
        </w:rPr>
        <w:t>е</w:t>
      </w:r>
      <w:r w:rsidRPr="00AA7DF7">
        <w:rPr>
          <w:rFonts w:ascii="GHEA Grapalat" w:hAnsi="GHEA Grapalat"/>
        </w:rPr>
        <w:t>н</w:t>
      </w:r>
      <w:r>
        <w:rPr>
          <w:rFonts w:ascii="GHEA Grapalat" w:hAnsi="GHEA Grapalat"/>
        </w:rPr>
        <w:t>ь, следующий</w:t>
      </w:r>
      <w:r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Pr>
          <w:rFonts w:ascii="GHEA Grapalat" w:hAnsi="GHEA Grapalat"/>
        </w:rPr>
        <w:t xml:space="preserve">обжаловании </w:t>
      </w:r>
      <w:r w:rsidRPr="00AA7DF7">
        <w:rPr>
          <w:rFonts w:ascii="GHEA Grapalat" w:hAnsi="GHEA Grapalat"/>
        </w:rPr>
        <w:t>решения участником по состоянию на сороковой день после получения решения</w:t>
      </w:r>
      <w:r>
        <w:rPr>
          <w:rFonts w:ascii="GHEA Grapalat" w:hAnsi="GHEA Grapalat"/>
        </w:rPr>
        <w:t xml:space="preserve"> </w:t>
      </w:r>
      <w:r w:rsidRPr="00AA7DF7">
        <w:rPr>
          <w:rFonts w:ascii="GHEA Grapalat" w:hAnsi="GHEA Grapalat"/>
        </w:rPr>
        <w:t>-</w:t>
      </w:r>
      <w:r>
        <w:rPr>
          <w:rFonts w:ascii="GHEA Grapalat" w:hAnsi="GHEA Grapalat"/>
        </w:rPr>
        <w:t xml:space="preserve"> на пятый день</w:t>
      </w:r>
      <w:r w:rsidRPr="00AA7DF7">
        <w:rPr>
          <w:rFonts w:ascii="GHEA Grapalat" w:hAnsi="GHEA Grapalat"/>
        </w:rPr>
        <w:t>, следующ</w:t>
      </w:r>
      <w:r>
        <w:rPr>
          <w:rFonts w:ascii="GHEA Grapalat" w:hAnsi="GHEA Grapalat"/>
        </w:rPr>
        <w:t>ий</w:t>
      </w:r>
      <w:r w:rsidRPr="00AA7DF7">
        <w:rPr>
          <w:rFonts w:ascii="GHEA Grapalat" w:hAnsi="GHEA Grapalat"/>
        </w:rPr>
        <w:t xml:space="preserve"> за днем вступления в силу заключительного судебного акта по данному</w:t>
      </w:r>
      <w:r>
        <w:rPr>
          <w:rFonts w:ascii="GHEA Grapalat" w:hAnsi="GHEA Grapalat"/>
        </w:rPr>
        <w:t xml:space="preserve"> судебному делу,</w:t>
      </w:r>
      <w:r w:rsidRPr="00570BBD">
        <w:t xml:space="preserve"> </w:t>
      </w:r>
      <w:r w:rsidRPr="006F0326">
        <w:rPr>
          <w:rFonts w:ascii="GHEA Grapalat" w:hAnsi="GHEA Grapalat"/>
        </w:rPr>
        <w:t>если по результатам судебного разбирательства возможность исполнения решения не исчезла</w:t>
      </w:r>
      <w:r>
        <w:rPr>
          <w:rFonts w:ascii="GHEA Grapalat" w:hAnsi="GHEA Grapalat"/>
        </w:rPr>
        <w:t>.</w:t>
      </w:r>
      <w:r>
        <w:rPr>
          <w:rFonts w:ascii="GHEA Grapalat" w:hAnsi="GHEA Grapalat"/>
          <w:color w:val="000000" w:themeColor="text1"/>
        </w:rPr>
        <w:t xml:space="preserve"> </w:t>
      </w:r>
    </w:p>
    <w:p w14:paraId="385E2126" w14:textId="77777777" w:rsidR="00FD7B45" w:rsidRPr="0054203B" w:rsidRDefault="00FD7B45" w:rsidP="00FD7B45">
      <w:pPr>
        <w:widowControl w:val="0"/>
        <w:tabs>
          <w:tab w:val="left" w:pos="1276"/>
        </w:tabs>
        <w:rPr>
          <w:rFonts w:ascii="GHEA Grapalat" w:hAnsi="GHEA Grapalat"/>
        </w:rPr>
      </w:pPr>
      <w:r>
        <w:rPr>
          <w:rFonts w:ascii="GHEA Grapalat" w:hAnsi="GHEA Grapalat"/>
        </w:rPr>
        <w:t>Е</w:t>
      </w:r>
      <w:r w:rsidRPr="0054203B">
        <w:rPr>
          <w:rFonts w:ascii="GHEA Grapalat" w:hAnsi="GHEA Grapalat"/>
        </w:rPr>
        <w:t>сли:</w:t>
      </w:r>
    </w:p>
    <w:p w14:paraId="0E2A88CC" w14:textId="77777777" w:rsidR="00FD7B45" w:rsidRPr="00A928B7" w:rsidRDefault="00FD7B45" w:rsidP="00FD7B45">
      <w:pPr>
        <w:widowControl w:val="0"/>
        <w:ind w:left="-360"/>
        <w:contextualSpacing/>
        <w:jc w:val="both"/>
        <w:rPr>
          <w:rFonts w:ascii="GHEA Grapalat" w:hAnsi="GHEA Grapalat"/>
        </w:rPr>
      </w:pPr>
      <w:r>
        <w:rPr>
          <w:rFonts w:ascii="GHEA Grapalat" w:hAnsi="GHEA Grapalat"/>
        </w:rPr>
        <w:t xml:space="preserve">-  </w:t>
      </w:r>
      <w:r w:rsidRPr="00A928B7">
        <w:rPr>
          <w:rFonts w:ascii="GHEA Grapalat" w:hAnsi="GHEA Grapalat"/>
        </w:rPr>
        <w:t xml:space="preserve">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w:t>
      </w:r>
      <w:r w:rsidRPr="0045176C">
        <w:rPr>
          <w:rFonts w:ascii="GHEA Grapalat" w:hAnsi="GHEA Grapalat"/>
        </w:rPr>
        <w:t>выплатил сумму</w:t>
      </w:r>
      <w:r w:rsidRPr="00A928B7">
        <w:rPr>
          <w:rFonts w:ascii="GHEA Grapalat" w:hAnsi="GHEA Grapalat"/>
        </w:rPr>
        <w:t>, договора, то заказчик не представляет в уполномоченный орган мотивированное решение о включении данного участника в список;</w:t>
      </w:r>
    </w:p>
    <w:p w14:paraId="10CEB35C" w14:textId="77777777" w:rsidR="00FD7B45" w:rsidRPr="00A928B7" w:rsidRDefault="00FD7B45" w:rsidP="00FD7B45">
      <w:pPr>
        <w:widowControl w:val="0"/>
        <w:ind w:left="-502"/>
        <w:contextualSpacing/>
        <w:jc w:val="both"/>
        <w:rPr>
          <w:ins w:id="8" w:author="Vardan" w:date="2022-10-29T22:29:00Z"/>
          <w:rFonts w:ascii="GHEA Grapalat" w:hAnsi="GHEA Grapalat"/>
        </w:rPr>
      </w:pPr>
      <w:r>
        <w:rPr>
          <w:rFonts w:ascii="GHEA Grapalat" w:hAnsi="GHEA Grapalat"/>
        </w:rPr>
        <w:t xml:space="preserve">    -  </w:t>
      </w:r>
      <w:r w:rsidRPr="00A928B7">
        <w:rPr>
          <w:rFonts w:ascii="GHEA Grapalat" w:hAnsi="GHEA Grapalat"/>
        </w:rPr>
        <w:t xml:space="preserve">выплата участником или лицом, заключившим договор, </w:t>
      </w:r>
      <w:r w:rsidRPr="0045176C">
        <w:rPr>
          <w:rFonts w:ascii="GHEA Grapalat" w:hAnsi="GHEA Grapalat"/>
        </w:rPr>
        <w:t>суммы обеспечения</w:t>
      </w:r>
      <w:r w:rsidRPr="00A928B7">
        <w:rPr>
          <w:rFonts w:ascii="GHEA Grapalat" w:hAnsi="GHEA Grapalat"/>
        </w:rPr>
        <w:t xml:space="preserve">, договора </w:t>
      </w:r>
      <w:r w:rsidRPr="00F65EB5">
        <w:rPr>
          <w:rFonts w:ascii="GHEA Grapalat" w:hAnsi="GHEA Grapalat"/>
        </w:rPr>
        <w:t>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64C37B34" w14:textId="77777777" w:rsidR="00FD7B45" w:rsidRPr="006F2A76" w:rsidRDefault="00FD7B45" w:rsidP="00FD7B45">
      <w:pPr>
        <w:widowControl w:val="0"/>
        <w:tabs>
          <w:tab w:val="left" w:pos="142"/>
        </w:tabs>
        <w:ind w:left="-360"/>
        <w:jc w:val="both"/>
        <w:rPr>
          <w:rFonts w:ascii="GHEA Grapalat" w:hAnsi="GHEA Grapalat" w:cs="Sylfaen"/>
        </w:rPr>
      </w:pP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6F2A76">
        <w:rPr>
          <w:rFonts w:ascii="GHEA Grapalat" w:hAnsi="GHEA Grapalat" w:cs="Sylfaen"/>
        </w:rPr>
        <w:t>;</w:t>
      </w:r>
    </w:p>
    <w:p w14:paraId="3A5A6F3B" w14:textId="77777777" w:rsidR="00FD7B45" w:rsidRDefault="00FD7B45" w:rsidP="00FD7B45">
      <w:pPr>
        <w:widowControl w:val="0"/>
        <w:tabs>
          <w:tab w:val="left" w:pos="142"/>
        </w:tabs>
        <w:ind w:left="-360"/>
        <w:jc w:val="both"/>
        <w:rPr>
          <w:rFonts w:ascii="GHEA Grapalat" w:hAnsi="GHEA Grapalat" w:cs="Sylfaen"/>
        </w:rPr>
      </w:pPr>
      <w:r w:rsidRPr="001825EE">
        <w:rPr>
          <w:rFonts w:ascii="GHEA Grapalat" w:hAnsi="GHEA Grapalat" w:cs="Sylfaen"/>
        </w:rPr>
        <w:t xml:space="preserve">- </w:t>
      </w:r>
      <w:r w:rsidRPr="001825EE">
        <w:rPr>
          <w:rFonts w:ascii="GHEA Grapalat" w:hAnsi="GHEA Grapalat" w:cs="Sylfaen" w:hint="eastAsia"/>
        </w:rPr>
        <w:t>если</w:t>
      </w:r>
      <w:r w:rsidRPr="001825EE">
        <w:rPr>
          <w:rFonts w:ascii="GHEA Grapalat" w:hAnsi="GHEA Grapalat" w:cs="Sylfaen"/>
        </w:rPr>
        <w:t xml:space="preserve"> </w:t>
      </w:r>
      <w:r w:rsidRPr="001825EE">
        <w:rPr>
          <w:rFonts w:ascii="GHEA Grapalat" w:hAnsi="GHEA Grapalat" w:cs="Sylfaen" w:hint="eastAsia"/>
        </w:rPr>
        <w:t>заявление</w:t>
      </w:r>
      <w:r w:rsidRPr="001825EE">
        <w:rPr>
          <w:rFonts w:ascii="GHEA Grapalat" w:hAnsi="GHEA Grapalat" w:cs="Sylfaen"/>
        </w:rPr>
        <w:t>-</w:t>
      </w:r>
      <w:r w:rsidRPr="001825EE">
        <w:rPr>
          <w:rFonts w:ascii="GHEA Grapalat" w:hAnsi="GHEA Grapalat" w:cs="Sylfaen" w:hint="eastAsia"/>
        </w:rPr>
        <w:t>объявление</w:t>
      </w:r>
      <w:r w:rsidRPr="001825EE">
        <w:rPr>
          <w:rFonts w:ascii="GHEA Grapalat" w:hAnsi="GHEA Grapalat" w:cs="Sylfaen"/>
        </w:rPr>
        <w:t xml:space="preserve"> </w:t>
      </w:r>
      <w:r w:rsidRPr="001825EE">
        <w:rPr>
          <w:rFonts w:ascii="GHEA Grapalat" w:hAnsi="GHEA Grapalat" w:cs="Sylfaen" w:hint="eastAsia"/>
        </w:rPr>
        <w:t>о</w:t>
      </w:r>
      <w:r w:rsidRPr="001825EE">
        <w:rPr>
          <w:rFonts w:ascii="GHEA Grapalat" w:hAnsi="GHEA Grapalat" w:cs="Sylfaen"/>
        </w:rPr>
        <w:t xml:space="preserve"> </w:t>
      </w:r>
      <w:r w:rsidRPr="001825EE">
        <w:rPr>
          <w:rFonts w:ascii="GHEA Grapalat" w:hAnsi="GHEA Grapalat" w:cs="Sylfaen" w:hint="eastAsia"/>
        </w:rPr>
        <w:t>праве</w:t>
      </w:r>
      <w:r w:rsidRPr="001825EE">
        <w:rPr>
          <w:rFonts w:ascii="GHEA Grapalat" w:hAnsi="GHEA Grapalat" w:cs="Sylfaen"/>
        </w:rPr>
        <w:t xml:space="preserve"> </w:t>
      </w:r>
      <w:r w:rsidRPr="001825EE">
        <w:rPr>
          <w:rFonts w:ascii="GHEA Grapalat" w:hAnsi="GHEA Grapalat" w:cs="Sylfaen" w:hint="eastAsia"/>
        </w:rPr>
        <w:t>на</w:t>
      </w:r>
      <w:r w:rsidRPr="001825EE">
        <w:rPr>
          <w:rFonts w:ascii="GHEA Grapalat" w:hAnsi="GHEA Grapalat" w:cs="Sylfaen"/>
        </w:rPr>
        <w:t xml:space="preserve"> </w:t>
      </w:r>
      <w:r w:rsidRPr="001825EE">
        <w:rPr>
          <w:rFonts w:ascii="GHEA Grapalat" w:hAnsi="GHEA Grapalat" w:cs="Sylfaen" w:hint="eastAsia"/>
        </w:rPr>
        <w:t>участие</w:t>
      </w:r>
      <w:r w:rsidRPr="001825EE">
        <w:rPr>
          <w:rFonts w:ascii="GHEA Grapalat" w:hAnsi="GHEA Grapalat" w:cs="Sylfaen"/>
        </w:rPr>
        <w:t xml:space="preserve"> </w:t>
      </w:r>
      <w:r w:rsidRPr="001825EE">
        <w:rPr>
          <w:rFonts w:ascii="GHEA Grapalat" w:hAnsi="GHEA Grapalat" w:cs="Sylfaen" w:hint="eastAsia"/>
        </w:rPr>
        <w:t>в</w:t>
      </w:r>
      <w:r w:rsidRPr="001825EE">
        <w:rPr>
          <w:rFonts w:ascii="GHEA Grapalat" w:hAnsi="GHEA Grapalat" w:cs="Sylfaen"/>
        </w:rPr>
        <w:t xml:space="preserve"> </w:t>
      </w:r>
      <w:r w:rsidRPr="001825EE">
        <w:rPr>
          <w:rFonts w:ascii="GHEA Grapalat" w:hAnsi="GHEA Grapalat" w:cs="Sylfaen" w:hint="eastAsia"/>
        </w:rPr>
        <w:t>закупках</w:t>
      </w:r>
      <w:r w:rsidRPr="001825EE">
        <w:rPr>
          <w:rFonts w:ascii="GHEA Grapalat" w:hAnsi="GHEA Grapalat" w:cs="Sylfaen"/>
        </w:rPr>
        <w:t xml:space="preserve"> </w:t>
      </w:r>
      <w:r w:rsidRPr="001825EE">
        <w:rPr>
          <w:rFonts w:ascii="GHEA Grapalat" w:hAnsi="GHEA Grapalat" w:cs="Sylfaen" w:hint="eastAsia"/>
        </w:rPr>
        <w:t>участника</w:t>
      </w:r>
      <w:r w:rsidRPr="001825EE">
        <w:rPr>
          <w:rFonts w:ascii="GHEA Grapalat" w:hAnsi="GHEA Grapalat" w:cs="Sylfaen"/>
        </w:rPr>
        <w:t xml:space="preserve"> </w:t>
      </w:r>
      <w:r w:rsidRPr="001825EE">
        <w:rPr>
          <w:rFonts w:ascii="GHEA Grapalat" w:hAnsi="GHEA Grapalat" w:cs="Sylfaen" w:hint="eastAsia"/>
        </w:rPr>
        <w:t>квалифицируется</w:t>
      </w:r>
      <w:r w:rsidRPr="001825EE">
        <w:rPr>
          <w:rFonts w:ascii="GHEA Grapalat" w:hAnsi="GHEA Grapalat" w:cs="Sylfaen"/>
        </w:rPr>
        <w:t xml:space="preserve"> </w:t>
      </w:r>
      <w:r w:rsidRPr="001825EE">
        <w:rPr>
          <w:rFonts w:ascii="GHEA Grapalat" w:hAnsi="GHEA Grapalat" w:cs="Sylfaen" w:hint="eastAsia"/>
        </w:rPr>
        <w:t>как</w:t>
      </w:r>
      <w:r w:rsidRPr="001825EE">
        <w:rPr>
          <w:rFonts w:ascii="GHEA Grapalat" w:hAnsi="GHEA Grapalat" w:cs="Sylfaen"/>
        </w:rPr>
        <w:t xml:space="preserve"> </w:t>
      </w:r>
      <w:r w:rsidRPr="001825EE">
        <w:rPr>
          <w:rFonts w:ascii="GHEA Grapalat" w:hAnsi="GHEA Grapalat" w:cs="Sylfaen" w:hint="eastAsia"/>
        </w:rPr>
        <w:t>несоответствующее</w:t>
      </w:r>
      <w:r w:rsidRPr="001825EE">
        <w:rPr>
          <w:rFonts w:ascii="GHEA Grapalat" w:hAnsi="GHEA Grapalat" w:cs="Sylfaen"/>
        </w:rPr>
        <w:t xml:space="preserve"> </w:t>
      </w:r>
      <w:r w:rsidRPr="001825EE">
        <w:rPr>
          <w:rFonts w:ascii="GHEA Grapalat" w:hAnsi="GHEA Grapalat" w:cs="Sylfaen" w:hint="eastAsia"/>
        </w:rPr>
        <w:t>действительности</w:t>
      </w:r>
      <w:r w:rsidRPr="001825EE">
        <w:rPr>
          <w:rFonts w:ascii="GHEA Grapalat" w:hAnsi="GHEA Grapalat" w:cs="Sylfaen"/>
        </w:rPr>
        <w:t xml:space="preserve"> </w:t>
      </w:r>
      <w:r w:rsidRPr="001825EE">
        <w:rPr>
          <w:rFonts w:ascii="GHEA Grapalat" w:hAnsi="GHEA Grapalat" w:cs="Sylfaen" w:hint="eastAsia"/>
        </w:rPr>
        <w:t>или</w:t>
      </w:r>
      <w:r w:rsidRPr="001825EE">
        <w:rPr>
          <w:rFonts w:ascii="GHEA Grapalat" w:hAnsi="GHEA Grapalat" w:cs="Sylfaen"/>
        </w:rPr>
        <w:t xml:space="preserve"> </w:t>
      </w:r>
      <w:r w:rsidRPr="001825EE">
        <w:rPr>
          <w:rFonts w:ascii="GHEA Grapalat" w:hAnsi="GHEA Grapalat" w:cs="Sylfaen" w:hint="eastAsia"/>
        </w:rPr>
        <w:t>участник</w:t>
      </w:r>
      <w:r w:rsidRPr="001825EE">
        <w:rPr>
          <w:rFonts w:ascii="GHEA Grapalat" w:hAnsi="GHEA Grapalat" w:cs="Sylfaen"/>
        </w:rPr>
        <w:t xml:space="preserve"> </w:t>
      </w:r>
      <w:r w:rsidRPr="001825EE">
        <w:rPr>
          <w:rFonts w:ascii="GHEA Grapalat" w:hAnsi="GHEA Grapalat" w:cs="Sylfaen" w:hint="eastAsia"/>
        </w:rPr>
        <w:t>не</w:t>
      </w:r>
      <w:r w:rsidRPr="001825EE">
        <w:rPr>
          <w:rFonts w:ascii="GHEA Grapalat" w:hAnsi="GHEA Grapalat" w:cs="Sylfaen"/>
        </w:rPr>
        <w:t xml:space="preserve"> </w:t>
      </w:r>
      <w:r w:rsidRPr="001825EE">
        <w:rPr>
          <w:rFonts w:ascii="GHEA Grapalat" w:hAnsi="GHEA Grapalat" w:cs="Sylfaen" w:hint="eastAsia"/>
        </w:rPr>
        <w:t>представляет</w:t>
      </w:r>
      <w:r w:rsidRPr="001825EE">
        <w:rPr>
          <w:rFonts w:ascii="GHEA Grapalat" w:hAnsi="GHEA Grapalat" w:cs="Sylfaen"/>
        </w:rPr>
        <w:t xml:space="preserve"> </w:t>
      </w:r>
      <w:r w:rsidRPr="001825EE">
        <w:rPr>
          <w:rFonts w:ascii="GHEA Grapalat" w:hAnsi="GHEA Grapalat" w:cs="Sylfaen" w:hint="eastAsia"/>
        </w:rPr>
        <w:t>предусмотренные</w:t>
      </w:r>
      <w:r w:rsidRPr="001825EE">
        <w:rPr>
          <w:rFonts w:ascii="GHEA Grapalat" w:hAnsi="GHEA Grapalat" w:cs="Sylfaen"/>
        </w:rPr>
        <w:t xml:space="preserve"> </w:t>
      </w:r>
      <w:r w:rsidRPr="001825EE">
        <w:rPr>
          <w:rFonts w:ascii="GHEA Grapalat" w:hAnsi="GHEA Grapalat" w:cs="Sylfaen" w:hint="eastAsia"/>
        </w:rPr>
        <w:t>приглашением</w:t>
      </w:r>
      <w:r w:rsidRPr="001825EE">
        <w:rPr>
          <w:rFonts w:ascii="GHEA Grapalat" w:hAnsi="GHEA Grapalat" w:cs="Sylfaen"/>
        </w:rPr>
        <w:t xml:space="preserve"> </w:t>
      </w:r>
      <w:r w:rsidRPr="001825EE">
        <w:rPr>
          <w:rFonts w:ascii="GHEA Grapalat" w:hAnsi="GHEA Grapalat" w:cs="Sylfaen" w:hint="eastAsia"/>
        </w:rPr>
        <w:t>документы</w:t>
      </w:r>
      <w:r w:rsidRPr="001825EE">
        <w:rPr>
          <w:rFonts w:ascii="GHEA Grapalat" w:hAnsi="GHEA Grapalat" w:cs="Sylfaen"/>
        </w:rPr>
        <w:t xml:space="preserve">  </w:t>
      </w:r>
      <w:r w:rsidRPr="001825EE">
        <w:rPr>
          <w:rFonts w:ascii="GHEA Grapalat" w:hAnsi="GHEA Grapalat" w:cs="Sylfaen" w:hint="eastAsia"/>
        </w:rPr>
        <w:t>в</w:t>
      </w:r>
      <w:r w:rsidRPr="001825EE">
        <w:rPr>
          <w:rFonts w:ascii="GHEA Grapalat" w:hAnsi="GHEA Grapalat" w:cs="Sylfaen"/>
        </w:rPr>
        <w:t xml:space="preserve"> </w:t>
      </w:r>
      <w:r w:rsidRPr="001825EE">
        <w:rPr>
          <w:rFonts w:ascii="GHEA Grapalat" w:hAnsi="GHEA Grapalat" w:cs="Sylfaen" w:hint="eastAsia"/>
        </w:rPr>
        <w:t>порядке</w:t>
      </w:r>
      <w:r w:rsidRPr="001825EE">
        <w:rPr>
          <w:rFonts w:ascii="GHEA Grapalat" w:hAnsi="GHEA Grapalat" w:cs="Sylfaen"/>
        </w:rPr>
        <w:t xml:space="preserve"> </w:t>
      </w:r>
      <w:r w:rsidRPr="001825EE">
        <w:rPr>
          <w:rFonts w:ascii="GHEA Grapalat" w:hAnsi="GHEA Grapalat" w:cs="Sylfaen" w:hint="eastAsia"/>
        </w:rPr>
        <w:t>и</w:t>
      </w:r>
      <w:r w:rsidRPr="001825EE">
        <w:rPr>
          <w:rFonts w:ascii="GHEA Grapalat" w:hAnsi="GHEA Grapalat" w:cs="Sylfaen"/>
        </w:rPr>
        <w:t xml:space="preserve"> </w:t>
      </w:r>
      <w:r w:rsidRPr="001825EE">
        <w:rPr>
          <w:rFonts w:ascii="GHEA Grapalat" w:hAnsi="GHEA Grapalat" w:cs="Sylfaen" w:hint="eastAsia"/>
        </w:rPr>
        <w:t>сроки</w:t>
      </w:r>
      <w:r w:rsidRPr="001825EE">
        <w:rPr>
          <w:rFonts w:ascii="GHEA Grapalat" w:hAnsi="GHEA Grapalat" w:cs="Sylfaen"/>
        </w:rPr>
        <w:t xml:space="preserve">, </w:t>
      </w:r>
      <w:r w:rsidRPr="001825EE">
        <w:rPr>
          <w:rFonts w:ascii="GHEA Grapalat" w:hAnsi="GHEA Grapalat" w:cs="Sylfaen" w:hint="eastAsia"/>
        </w:rPr>
        <w:t>установленные</w:t>
      </w:r>
      <w:r w:rsidRPr="001825EE">
        <w:rPr>
          <w:rFonts w:ascii="GHEA Grapalat" w:hAnsi="GHEA Grapalat" w:cs="Sylfaen"/>
        </w:rPr>
        <w:t xml:space="preserve"> </w:t>
      </w:r>
      <w:r w:rsidRPr="001825EE">
        <w:rPr>
          <w:rFonts w:ascii="GHEA Grapalat" w:hAnsi="GHEA Grapalat" w:cs="Sylfaen" w:hint="eastAsia"/>
        </w:rPr>
        <w:t>настоящим</w:t>
      </w:r>
      <w:r w:rsidRPr="001825EE">
        <w:rPr>
          <w:rFonts w:ascii="GHEA Grapalat" w:hAnsi="GHEA Grapalat" w:cs="Sylfaen"/>
        </w:rPr>
        <w:t xml:space="preserve"> </w:t>
      </w:r>
      <w:r w:rsidRPr="001825EE">
        <w:rPr>
          <w:rFonts w:ascii="GHEA Grapalat" w:hAnsi="GHEA Grapalat" w:cs="Sylfaen" w:hint="eastAsia"/>
        </w:rPr>
        <w:t>приглашением</w:t>
      </w:r>
      <w:r w:rsidRPr="001825EE">
        <w:rPr>
          <w:rFonts w:ascii="GHEA Grapalat" w:hAnsi="GHEA Grapalat" w:cs="Sylfaen"/>
        </w:rPr>
        <w:t xml:space="preserve">,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1825EE">
        <w:rPr>
          <w:rFonts w:ascii="GHEA Grapalat" w:hAnsi="GHEA Grapalat" w:cs="Sylfaen" w:hint="eastAsia"/>
        </w:rPr>
        <w:t>или</w:t>
      </w:r>
      <w:r w:rsidRPr="001825EE">
        <w:rPr>
          <w:rFonts w:ascii="GHEA Grapalat" w:hAnsi="GHEA Grapalat" w:cs="Sylfaen"/>
        </w:rPr>
        <w:t xml:space="preserve"> </w:t>
      </w:r>
      <w:r w:rsidRPr="001825EE">
        <w:rPr>
          <w:rFonts w:ascii="GHEA Grapalat" w:hAnsi="GHEA Grapalat" w:cs="Sylfaen" w:hint="eastAsia"/>
        </w:rPr>
        <w:t>отобранный</w:t>
      </w:r>
      <w:r w:rsidRPr="001825EE">
        <w:rPr>
          <w:rFonts w:ascii="GHEA Grapalat" w:hAnsi="GHEA Grapalat" w:cs="Sylfaen"/>
        </w:rPr>
        <w:t xml:space="preserve"> </w:t>
      </w:r>
      <w:r w:rsidRPr="001825EE">
        <w:rPr>
          <w:rFonts w:ascii="GHEA Grapalat" w:hAnsi="GHEA Grapalat" w:cs="Sylfaen" w:hint="eastAsia"/>
        </w:rPr>
        <w:t>участник</w:t>
      </w:r>
      <w:r w:rsidRPr="001825EE">
        <w:rPr>
          <w:rFonts w:ascii="GHEA Grapalat" w:hAnsi="GHEA Grapalat" w:cs="Sylfaen"/>
        </w:rPr>
        <w:t xml:space="preserve"> </w:t>
      </w:r>
      <w:r w:rsidRPr="001825EE">
        <w:rPr>
          <w:rFonts w:ascii="GHEA Grapalat" w:hAnsi="GHEA Grapalat" w:cs="Sylfaen" w:hint="eastAsia"/>
        </w:rPr>
        <w:t>не</w:t>
      </w:r>
      <w:r w:rsidRPr="001825EE">
        <w:rPr>
          <w:rFonts w:ascii="GHEA Grapalat" w:hAnsi="GHEA Grapalat" w:cs="Sylfaen"/>
        </w:rPr>
        <w:t xml:space="preserve"> </w:t>
      </w:r>
      <w:r w:rsidRPr="001825EE">
        <w:rPr>
          <w:rFonts w:ascii="GHEA Grapalat" w:hAnsi="GHEA Grapalat" w:cs="Sylfaen" w:hint="eastAsia"/>
        </w:rPr>
        <w:t>представляет</w:t>
      </w:r>
      <w:r w:rsidRPr="001825EE">
        <w:rPr>
          <w:rFonts w:ascii="GHEA Grapalat" w:hAnsi="GHEA Grapalat" w:cs="Sylfaen"/>
        </w:rPr>
        <w:t xml:space="preserve"> </w:t>
      </w:r>
      <w:r w:rsidRPr="001825EE">
        <w:rPr>
          <w:rFonts w:ascii="GHEA Grapalat" w:hAnsi="GHEA Grapalat" w:cs="Sylfaen" w:hint="eastAsia"/>
        </w:rPr>
        <w:t>обеспечение</w:t>
      </w:r>
      <w:r w:rsidRPr="001825EE">
        <w:rPr>
          <w:rFonts w:ascii="GHEA Grapalat" w:hAnsi="GHEA Grapalat" w:cs="Sylfaen"/>
        </w:rPr>
        <w:t xml:space="preserve"> </w:t>
      </w:r>
      <w:r w:rsidRPr="001825EE">
        <w:rPr>
          <w:rFonts w:ascii="GHEA Grapalat" w:hAnsi="GHEA Grapalat" w:cs="Sylfaen" w:hint="eastAsia"/>
        </w:rPr>
        <w:t>квалификации</w:t>
      </w:r>
      <w:r w:rsidRPr="001825EE">
        <w:rPr>
          <w:rFonts w:ascii="GHEA Grapalat" w:hAnsi="GHEA Grapalat" w:cs="Sylfaen"/>
        </w:rPr>
        <w:t xml:space="preserve"> </w:t>
      </w:r>
      <w:r w:rsidRPr="001825EE">
        <w:rPr>
          <w:rFonts w:ascii="GHEA Grapalat" w:hAnsi="GHEA Grapalat" w:cs="Sylfaen" w:hint="eastAsia"/>
        </w:rPr>
        <w:t>или</w:t>
      </w:r>
      <w:r w:rsidRPr="001825EE">
        <w:rPr>
          <w:rFonts w:ascii="GHEA Grapalat" w:hAnsi="GHEA Grapalat" w:cs="Sylfaen"/>
        </w:rPr>
        <w:t xml:space="preserve"> </w:t>
      </w:r>
      <w:r w:rsidRPr="001825EE">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C651AE">
        <w:rPr>
          <w:rFonts w:ascii="GHEA Grapalat" w:hAnsi="GHEA Grapalat" w:cs="Sylfaen"/>
        </w:rPr>
        <w:t>,</w:t>
      </w:r>
    </w:p>
    <w:p w14:paraId="3A69EF25" w14:textId="77777777" w:rsidR="00FD7B45" w:rsidRPr="00C651AE" w:rsidRDefault="00FD7B45" w:rsidP="00FD7B45">
      <w:pPr>
        <w:widowControl w:val="0"/>
        <w:tabs>
          <w:tab w:val="left" w:pos="0"/>
        </w:tabs>
        <w:ind w:left="-426" w:firstLine="426"/>
        <w:jc w:val="both"/>
        <w:rPr>
          <w:rFonts w:ascii="GHEA Grapalat" w:hAnsi="GHEA Grapalat" w:cs="Sylfaen"/>
        </w:rPr>
      </w:pPr>
      <w:r>
        <w:rPr>
          <w:rFonts w:ascii="GHEA Grapalat" w:hAnsi="GHEA Grapalat" w:cs="Sylfaen"/>
        </w:rPr>
        <w:lastRenderedPageBreak/>
        <w:t>-</w:t>
      </w:r>
      <w:r>
        <w:rPr>
          <w:rFonts w:ascii="GHEA Grapalat" w:hAnsi="GHEA Grapalat"/>
        </w:rPr>
        <w:t xml:space="preserve"> </w:t>
      </w:r>
      <w:r w:rsidRPr="00C651AE">
        <w:rPr>
          <w:rFonts w:ascii="GHEA Grapalat" w:hAnsi="GHEA Grapalat" w:cs="Sylfaen"/>
        </w:rPr>
        <w:t>обстоятельство,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0D082793" w14:textId="77777777" w:rsidR="00FD7B45" w:rsidRPr="009044F1" w:rsidRDefault="00FD7B45" w:rsidP="00FD7B45">
      <w:pPr>
        <w:widowControl w:val="0"/>
        <w:tabs>
          <w:tab w:val="left" w:pos="1276"/>
        </w:tabs>
        <w:spacing w:after="160"/>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14:paraId="0CE2F0AC" w14:textId="77777777" w:rsidR="00FD7B45" w:rsidRDefault="00FD7B45" w:rsidP="00FD7B45">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7937A7C9" w14:textId="77777777" w:rsidR="00FD7B45" w:rsidRPr="001439BD" w:rsidRDefault="00FD7B45" w:rsidP="00FD7B45">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672CB7CA" w14:textId="77777777" w:rsidR="00FD7B45" w:rsidRPr="009044F1" w:rsidRDefault="00FD7B45" w:rsidP="00FD7B45">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39939E45" w14:textId="77777777" w:rsidR="00FD7B45" w:rsidRPr="009044F1" w:rsidRDefault="00FD7B45" w:rsidP="00FD7B45">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6F2B8765" w14:textId="77777777" w:rsidR="00FD7B45" w:rsidRPr="00D3436F" w:rsidRDefault="00FD7B45" w:rsidP="00FD7B45">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73F60EB9" w14:textId="77777777" w:rsidR="00FD7B45" w:rsidRPr="008A3C60" w:rsidRDefault="00FD7B45" w:rsidP="00FD7B45">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419FB1BD" w14:textId="77777777" w:rsidR="00FD7B45" w:rsidRPr="009044F1" w:rsidRDefault="00FD7B45" w:rsidP="00FD7B45">
      <w:pPr>
        <w:widowControl w:val="0"/>
        <w:tabs>
          <w:tab w:val="left" w:pos="1276"/>
        </w:tabs>
        <w:spacing w:after="160"/>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 xml:space="preserve">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Pr>
          <w:rFonts w:ascii="GHEA Grapalat" w:hAnsi="GHEA Grapalat"/>
        </w:rPr>
        <w:t>19</w:t>
      </w:r>
      <w:r w:rsidRPr="009044F1">
        <w:rPr>
          <w:rFonts w:ascii="GHEA Grapalat" w:hAnsi="GHEA Grapalat"/>
        </w:rPr>
        <w:t xml:space="preserve"> части 1 настоящего Приглашения.</w:t>
      </w:r>
    </w:p>
    <w:p w14:paraId="2672741B" w14:textId="77777777" w:rsidR="00FD7B45" w:rsidRPr="009044F1" w:rsidRDefault="00FD7B45" w:rsidP="00FD7B45">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В целях обоснования соответствия предъявленных к нему требований участник может представить иные дополнительные документы, сведения и </w:t>
      </w:r>
      <w:r w:rsidRPr="009044F1">
        <w:rPr>
          <w:rFonts w:ascii="GHEA Grapalat" w:hAnsi="GHEA Grapalat"/>
          <w:sz w:val="24"/>
          <w:szCs w:val="24"/>
        </w:rPr>
        <w:lastRenderedPageBreak/>
        <w:t>материалы.</w:t>
      </w:r>
    </w:p>
    <w:p w14:paraId="0FDCFE7D" w14:textId="77777777" w:rsidR="00FD7B45" w:rsidRPr="005114D0" w:rsidRDefault="00FD7B45" w:rsidP="00FD7B45">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2C1BAA3F" w14:textId="77777777" w:rsidR="00FD7B45" w:rsidRPr="00374F4A" w:rsidRDefault="00FD7B45" w:rsidP="00FD7B45">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3C5F0C80" w14:textId="77777777" w:rsidR="00FD7B45" w:rsidRPr="009044F1" w:rsidRDefault="00FD7B45" w:rsidP="00FD7B45">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256F6DA2" w14:textId="77777777" w:rsidR="00FD7B45" w:rsidRPr="009044F1" w:rsidRDefault="00FD7B45" w:rsidP="00FD7B45">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3ECD9F3E" w14:textId="77777777" w:rsidR="00FD7B45" w:rsidRPr="009044F1" w:rsidRDefault="00FD7B45" w:rsidP="00FD7B45">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7162DA9F" w14:textId="77777777" w:rsidR="00FD7B45" w:rsidRPr="000811C1" w:rsidRDefault="00FD7B45" w:rsidP="00FD7B45">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14:paraId="786A0270" w14:textId="77777777" w:rsidR="00FD7B45" w:rsidRPr="009044F1" w:rsidRDefault="00FD7B45" w:rsidP="00FD7B45">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15EC8C7C" w14:textId="77777777" w:rsidR="00FD7B45" w:rsidRDefault="00FD7B45" w:rsidP="00FD7B45">
      <w:pPr>
        <w:pStyle w:val="23"/>
        <w:widowControl w:val="0"/>
        <w:spacing w:after="160" w:line="240" w:lineRule="auto"/>
        <w:ind w:firstLine="567"/>
        <w:rPr>
          <w:ins w:id="9"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Pr="009044F1">
        <w:rPr>
          <w:rFonts w:ascii="GHEA Grapalat" w:hAnsi="GHEA Grapalat"/>
          <w:sz w:val="24"/>
          <w:szCs w:val="24"/>
        </w:rPr>
        <w:t xml:space="preserve">" календарных дней. </w:t>
      </w:r>
      <w:r>
        <w:rPr>
          <w:rFonts w:ascii="GHEA Grapalat" w:hAnsi="GHEA Grapalat"/>
          <w:sz w:val="24"/>
          <w:szCs w:val="24"/>
        </w:rPr>
        <w:t xml:space="preserve"> </w:t>
      </w:r>
      <w:r w:rsidRPr="009044F1">
        <w:rPr>
          <w:rFonts w:ascii="GHEA Grapalat" w:hAnsi="GHEA Grapalat"/>
          <w:sz w:val="24"/>
          <w:szCs w:val="24"/>
        </w:rPr>
        <w:t>Период ожидания</w:t>
      </w:r>
      <w:r>
        <w:rPr>
          <w:rFonts w:ascii="GHEA Grapalat" w:hAnsi="GHEA Grapalat"/>
          <w:sz w:val="24"/>
          <w:szCs w:val="24"/>
        </w:rPr>
        <w:t>:</w:t>
      </w:r>
    </w:p>
    <w:p w14:paraId="2ED62606" w14:textId="77777777" w:rsidR="00FD7B45" w:rsidRPr="00A53A6A" w:rsidRDefault="00FD7B45" w:rsidP="00FD7B45">
      <w:pPr>
        <w:pStyle w:val="23"/>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14:paraId="687D77C3" w14:textId="77777777" w:rsidR="00FD7B45" w:rsidRDefault="00FD7B45" w:rsidP="00FD7B45">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30686DE6" w14:textId="77777777" w:rsidR="00FD7B45" w:rsidRDefault="00FD7B45" w:rsidP="00FD7B45">
      <w:pPr>
        <w:pStyle w:val="norm"/>
        <w:widowControl w:val="0"/>
        <w:tabs>
          <w:tab w:val="left" w:pos="1276"/>
        </w:tabs>
        <w:spacing w:line="240" w:lineRule="auto"/>
        <w:ind w:left="142" w:firstLine="0"/>
        <w:rPr>
          <w:rFonts w:ascii="GHEA Grapalat" w:hAnsi="GHEA Grapalat"/>
          <w:sz w:val="24"/>
          <w:szCs w:val="24"/>
        </w:rPr>
      </w:pPr>
    </w:p>
    <w:p w14:paraId="314CE646" w14:textId="77777777" w:rsidR="00FD7B45" w:rsidRPr="00747338" w:rsidRDefault="00FD7B45" w:rsidP="00FD7B45">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 xml:space="preserve">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w:t>
      </w:r>
      <w:r w:rsidRPr="00747338">
        <w:rPr>
          <w:rFonts w:ascii="GHEA Grapalat" w:hAnsi="GHEA Grapalat"/>
          <w:sz w:val="24"/>
          <w:szCs w:val="24"/>
        </w:rPr>
        <w:lastRenderedPageBreak/>
        <w:t>заключенный без опубликования объявления о заключении договора или объявления процедуры закупки несостоявшейся, является ничтожным.</w:t>
      </w:r>
    </w:p>
    <w:p w14:paraId="6E2ADD79" w14:textId="77777777" w:rsidR="00FD7B45" w:rsidRPr="00503411" w:rsidRDefault="00FD7B45" w:rsidP="00FD7B45">
      <w:pPr>
        <w:widowControl w:val="0"/>
        <w:spacing w:after="160"/>
        <w:rPr>
          <w:rFonts w:ascii="GHEA Grapalat" w:hAnsi="GHEA Grapalat"/>
          <w:b/>
        </w:rPr>
      </w:pPr>
    </w:p>
    <w:p w14:paraId="7D7F672F" w14:textId="77777777" w:rsidR="00FD7B45" w:rsidRDefault="00FD7B45" w:rsidP="00FD7B45">
      <w:pPr>
        <w:widowControl w:val="0"/>
        <w:spacing w:after="160"/>
        <w:jc w:val="center"/>
        <w:rPr>
          <w:rFonts w:ascii="GHEA Grapalat" w:hAnsi="GHEA Grapalat"/>
          <w:b/>
        </w:rPr>
      </w:pPr>
    </w:p>
    <w:p w14:paraId="1BA67C93" w14:textId="77777777" w:rsidR="00FD7B45" w:rsidRDefault="00FD7B45" w:rsidP="00FD7B45">
      <w:pPr>
        <w:widowControl w:val="0"/>
        <w:spacing w:after="160"/>
        <w:jc w:val="center"/>
        <w:rPr>
          <w:rFonts w:ascii="GHEA Grapalat" w:hAnsi="GHEA Grapalat"/>
          <w:b/>
        </w:rPr>
      </w:pPr>
    </w:p>
    <w:p w14:paraId="5D05C8AD" w14:textId="77777777" w:rsidR="00FD7B45" w:rsidRDefault="00FD7B45" w:rsidP="00FD7B45">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41F0744E" w14:textId="77777777" w:rsidR="00FD7B45" w:rsidRPr="009044F1" w:rsidRDefault="00FD7B45" w:rsidP="00FD7B45">
      <w:pPr>
        <w:widowControl w:val="0"/>
        <w:spacing w:after="160"/>
        <w:jc w:val="center"/>
        <w:rPr>
          <w:rFonts w:ascii="GHEA Grapalat" w:hAnsi="GHEA Grapalat" w:cs="Arial"/>
          <w:b/>
          <w:iCs/>
        </w:rPr>
      </w:pPr>
    </w:p>
    <w:p w14:paraId="40AABDE9" w14:textId="77777777" w:rsidR="00FD7B45" w:rsidRPr="009044F1" w:rsidRDefault="00FD7B45" w:rsidP="00FD7B45">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Pr="002A3FC1">
        <w:rPr>
          <w:rFonts w:ascii="GHEA Grapalat" w:hAnsi="GHEA Grapalat"/>
        </w:rPr>
        <w:t>.</w:t>
      </w:r>
      <w:r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71446ADC" w14:textId="77777777" w:rsidR="00FD7B45" w:rsidRPr="009044F1" w:rsidRDefault="00FD7B45" w:rsidP="00FD7B45">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Pr="005114D0">
        <w:rPr>
          <w:rFonts w:ascii="GHEA Grapalat" w:hAnsi="GHEA Grapalat"/>
        </w:rPr>
        <w:tab/>
      </w:r>
      <w:r>
        <w:rPr>
          <w:rFonts w:ascii="GHEA Grapalat" w:hAnsi="GHEA Grapalat"/>
        </w:rPr>
        <w:t>На четвертый рабочий день</w:t>
      </w:r>
      <w:r w:rsidRPr="009044F1">
        <w:rPr>
          <w:rFonts w:ascii="GHEA Grapalat" w:hAnsi="GHEA Grapalat"/>
        </w:rPr>
        <w:t>,, следующи</w:t>
      </w:r>
      <w:r>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Pr>
          <w:rFonts w:ascii="GHEA Grapalat" w:hAnsi="GHEA Grapalat"/>
        </w:rPr>
        <w:t>2</w:t>
      </w:r>
      <w:r>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Pr>
          <w:rFonts w:ascii="GHEA Grapalat" w:hAnsi="GHEA Grapalat"/>
        </w:rPr>
        <w:t>2</w:t>
      </w:r>
      <w:r>
        <w:rPr>
          <w:rFonts w:ascii="GHEA Grapalat" w:hAnsi="GHEA Grapalat"/>
          <w:lang w:val="hy-AM"/>
        </w:rPr>
        <w:t>5</w:t>
      </w:r>
      <w:r w:rsidRPr="009044F1">
        <w:rPr>
          <w:rFonts w:ascii="GHEA Grapalat" w:hAnsi="GHEA Grapalat"/>
        </w:rPr>
        <w:t xml:space="preserve"> части 1 настоящего Приглашения.</w:t>
      </w:r>
    </w:p>
    <w:p w14:paraId="68C4643E" w14:textId="77777777" w:rsidR="00FD7B45" w:rsidRPr="009044F1" w:rsidRDefault="00FD7B45" w:rsidP="00FD7B45">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51469522" w14:textId="77777777" w:rsidR="00FD7B45" w:rsidRPr="009044F1" w:rsidRDefault="00FD7B45" w:rsidP="00FD7B45">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1BD427CC" w14:textId="77777777" w:rsidR="00FD7B45" w:rsidRPr="009044F1" w:rsidRDefault="00FD7B45" w:rsidP="00FD7B45">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Pr="00DC30CC">
        <w:rPr>
          <w:rFonts w:ascii="GHEA Grapalat" w:hAnsi="GHEA Grapalat"/>
        </w:rPr>
        <w:t>.</w:t>
      </w:r>
      <w:r w:rsidRPr="00D80959">
        <w:rPr>
          <w:rFonts w:ascii="GHEA Grapalat" w:hAnsi="GHEA Grapalat"/>
          <w:color w:val="000000" w:themeColor="text1"/>
        </w:rPr>
        <w:t xml:space="preserve"> </w:t>
      </w:r>
      <w:r w:rsidRPr="00681C1F">
        <w:rPr>
          <w:rFonts w:ascii="GHEA Grapalat" w:hAnsi="GHEA Grapalat"/>
          <w:color w:val="000000" w:themeColor="text1"/>
        </w:rPr>
        <w:t xml:space="preserve">Если отобранный участник </w:t>
      </w:r>
      <w:r>
        <w:rPr>
          <w:rFonts w:ascii="GHEA Grapalat" w:hAnsi="GHEA Grapalat"/>
          <w:color w:val="000000" w:themeColor="text1"/>
        </w:rPr>
        <w:t xml:space="preserve"> после </w:t>
      </w:r>
      <w:r w:rsidRPr="00681C1F">
        <w:rPr>
          <w:rFonts w:ascii="GHEA Grapalat" w:hAnsi="GHEA Grapalat"/>
          <w:color w:val="000000" w:themeColor="text1"/>
        </w:rPr>
        <w:t xml:space="preserve">получения уведомления о заключении договора и проекта договора </w:t>
      </w:r>
      <w:r w:rsidRPr="00996C18">
        <w:rPr>
          <w:rFonts w:ascii="GHEA Grapalat" w:hAnsi="GHEA Grapalat"/>
        </w:rPr>
        <w:t xml:space="preserve">в </w:t>
      </w:r>
      <w:r w:rsidRPr="00C61190">
        <w:rPr>
          <w:rFonts w:ascii="GHEA Grapalat" w:hAnsi="GHEA Grapalat"/>
        </w:rPr>
        <w:t>срок, предусмотренный пунктом 10.1 настоящего приглашения</w:t>
      </w:r>
      <w:r>
        <w:rPr>
          <w:rFonts w:ascii="GHEA Grapalat" w:hAnsi="GHEA Grapalat"/>
        </w:rPr>
        <w:t>,</w:t>
      </w:r>
      <w:r w:rsidRPr="00996C18">
        <w:rPr>
          <w:rFonts w:ascii="GHEA Grapalat" w:hAnsi="GHEA Grapalat"/>
        </w:rPr>
        <w:t xml:space="preserve"> </w:t>
      </w:r>
      <w:r w:rsidRPr="00C61190">
        <w:rPr>
          <w:rFonts w:ascii="GHEA Grapalat" w:hAnsi="GHEA Grapalat"/>
        </w:rPr>
        <w:t>а в случае, если по заключаемому договору предусмотрен</w:t>
      </w:r>
      <w:r>
        <w:rPr>
          <w:rFonts w:ascii="GHEA Grapalat" w:hAnsi="GHEA Grapalat"/>
        </w:rPr>
        <w:t>а</w:t>
      </w:r>
      <w:r w:rsidRPr="00C61190">
        <w:rPr>
          <w:rFonts w:ascii="GHEA Grapalat" w:hAnsi="GHEA Grapalat"/>
        </w:rPr>
        <w:t xml:space="preserve"> предоплата</w:t>
      </w:r>
      <w:r>
        <w:rPr>
          <w:rFonts w:ascii="GHEA Grapalat" w:hAnsi="GHEA Grapalat"/>
        </w:rPr>
        <w:t xml:space="preserve"> - </w:t>
      </w:r>
      <w:r w:rsidRPr="00DF59E9">
        <w:rPr>
          <w:rFonts w:ascii="GHEA Grapalat" w:hAnsi="GHEA Grapalat"/>
        </w:rPr>
        <w:t>в течение 10 рабочих</w:t>
      </w:r>
      <w:r>
        <w:rPr>
          <w:rFonts w:ascii="GHEA Grapalat" w:hAnsi="GHEA Grapalat"/>
        </w:rPr>
        <w:t xml:space="preserve"> </w:t>
      </w:r>
      <w:r w:rsidRPr="00DF59E9">
        <w:rPr>
          <w:rFonts w:ascii="GHEA Grapalat" w:hAnsi="GHEA Grapalat"/>
        </w:rPr>
        <w:t>дней</w:t>
      </w:r>
      <w:r w:rsidRPr="00C61190">
        <w:rPr>
          <w:rFonts w:ascii="GHEA Grapalat" w:hAnsi="GHEA Grapalat"/>
        </w:rPr>
        <w:t xml:space="preserve">, </w:t>
      </w:r>
      <w:r w:rsidRPr="00DF59E9">
        <w:rPr>
          <w:rFonts w:ascii="GHEA Grapalat" w:hAnsi="GHEA Grapalat"/>
        </w:rPr>
        <w:t xml:space="preserve">не подписывает договор и </w:t>
      </w:r>
      <w:r>
        <w:rPr>
          <w:rFonts w:ascii="GHEA Grapalat" w:hAnsi="GHEA Grapalat"/>
        </w:rPr>
        <w:t xml:space="preserve"> не </w:t>
      </w:r>
      <w:r w:rsidRPr="00DF59E9">
        <w:rPr>
          <w:rFonts w:ascii="GHEA Grapalat" w:hAnsi="GHEA Grapalat"/>
        </w:rPr>
        <w:t>пред</w:t>
      </w:r>
      <w:r>
        <w:rPr>
          <w:rFonts w:ascii="GHEA Grapalat" w:hAnsi="GHEA Grapalat"/>
        </w:rPr>
        <w:t>о</w:t>
      </w:r>
      <w:r w:rsidRPr="00DF59E9">
        <w:rPr>
          <w:rFonts w:ascii="GHEA Grapalat" w:hAnsi="GHEA Grapalat"/>
        </w:rPr>
        <w:t>ставляет заказчику обеспечени</w:t>
      </w:r>
      <w:r>
        <w:rPr>
          <w:rFonts w:ascii="GHEA Grapalat" w:hAnsi="GHEA Grapalat"/>
        </w:rPr>
        <w:t xml:space="preserve">я </w:t>
      </w:r>
      <w:r w:rsidRPr="00DF59E9">
        <w:rPr>
          <w:rFonts w:ascii="GHEA Grapalat" w:hAnsi="GHEA Grapalat"/>
        </w:rPr>
        <w:t>договора</w:t>
      </w:r>
      <w:r>
        <w:rPr>
          <w:rFonts w:ascii="GHEA Grapalat" w:hAnsi="GHEA Grapalat"/>
        </w:rPr>
        <w:t>,</w:t>
      </w:r>
      <w:r w:rsidRPr="00C61190">
        <w:rPr>
          <w:rFonts w:ascii="GHEA Grapalat" w:hAnsi="GHEA Grapalat"/>
        </w:rPr>
        <w:t xml:space="preserve"> </w:t>
      </w:r>
      <w:r w:rsidRPr="00106011">
        <w:rPr>
          <w:rFonts w:ascii="GHEA Grapalat" w:hAnsi="GHEA Grapalat"/>
        </w:rPr>
        <w:t>а в случае, если проектом заключаемого договора предусмотрена предоплата и</w:t>
      </w:r>
      <w:r>
        <w:rPr>
          <w:rFonts w:ascii="GHEA Grapalat" w:hAnsi="GHEA Grapalat"/>
        </w:rPr>
        <w:t xml:space="preserve"> при принятии </w:t>
      </w:r>
      <w:r w:rsidRPr="00106011">
        <w:rPr>
          <w:rFonts w:ascii="GHEA Grapalat" w:hAnsi="GHEA Grapalat"/>
        </w:rPr>
        <w:t>это</w:t>
      </w:r>
      <w:r>
        <w:rPr>
          <w:rFonts w:ascii="GHEA Grapalat" w:hAnsi="GHEA Grapalat"/>
        </w:rPr>
        <w:t>го</w:t>
      </w:r>
      <w:r w:rsidRPr="00106011">
        <w:rPr>
          <w:rFonts w:ascii="GHEA Grapalat" w:hAnsi="GHEA Grapalat"/>
        </w:rPr>
        <w:t xml:space="preserve"> услови</w:t>
      </w:r>
      <w:r>
        <w:rPr>
          <w:rFonts w:ascii="GHEA Grapalat" w:hAnsi="GHEA Grapalat"/>
        </w:rPr>
        <w:t>я</w:t>
      </w:r>
      <w:r w:rsidRPr="00106011">
        <w:rPr>
          <w:rFonts w:ascii="GHEA Grapalat" w:hAnsi="GHEA Grapalat"/>
        </w:rPr>
        <w:t xml:space="preserve"> </w:t>
      </w:r>
      <w:r>
        <w:rPr>
          <w:rFonts w:ascii="GHEA Grapalat" w:hAnsi="GHEA Grapalat"/>
        </w:rPr>
        <w:t>ото</w:t>
      </w:r>
      <w:r w:rsidRPr="00106011">
        <w:rPr>
          <w:rFonts w:ascii="GHEA Grapalat" w:hAnsi="GHEA Grapalat"/>
        </w:rPr>
        <w:t>бранным участником</w:t>
      </w:r>
      <w:r>
        <w:rPr>
          <w:rFonts w:ascii="GHEA Grapalat" w:hAnsi="GHEA Grapalat"/>
        </w:rPr>
        <w:t xml:space="preserve"> не представляется также обеспечение предоплаты,</w:t>
      </w:r>
      <w:r w:rsidRPr="00D02623">
        <w:rPr>
          <w:rFonts w:ascii="GHEA Grapalat" w:hAnsi="GHEA Grapalat"/>
          <w:color w:val="000000" w:themeColor="text1"/>
        </w:rPr>
        <w:t xml:space="preserve"> </w:t>
      </w:r>
      <w:r w:rsidRPr="00681C1F">
        <w:rPr>
          <w:rFonts w:ascii="GHEA Grapalat" w:hAnsi="GHEA Grapalat"/>
          <w:color w:val="000000" w:themeColor="text1"/>
        </w:rPr>
        <w:t xml:space="preserve">то он лишается права подписания договора. </w:t>
      </w:r>
      <w:r w:rsidRPr="009044F1" w:rsidDel="00DF2686">
        <w:rPr>
          <w:rFonts w:ascii="GHEA Grapalat" w:hAnsi="GHEA Grapalat"/>
        </w:rPr>
        <w:t xml:space="preserve"> </w:t>
      </w:r>
      <w:r w:rsidRPr="005114D0">
        <w:rPr>
          <w:rFonts w:ascii="GHEA Grapalat" w:hAnsi="GHEA Grapalat"/>
        </w:rPr>
        <w:tab/>
      </w:r>
    </w:p>
    <w:p w14:paraId="35078CE9" w14:textId="77777777" w:rsidR="00FD7B45" w:rsidRPr="009044F1" w:rsidRDefault="00FD7B45" w:rsidP="00FD7B45">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7DB58B47" w14:textId="77777777" w:rsidR="00FD7B45" w:rsidRPr="009044F1" w:rsidRDefault="00FD7B45" w:rsidP="00FD7B45">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Pr="005114D0">
        <w:rPr>
          <w:rFonts w:ascii="GHEA Grapalat" w:hAnsi="GHEA Grapalat"/>
        </w:rPr>
        <w:tab/>
      </w:r>
      <w:r w:rsidRPr="009044F1">
        <w:rPr>
          <w:rFonts w:ascii="GHEA Grapalat" w:hAnsi="GHEA Grapalat"/>
        </w:rPr>
        <w:t xml:space="preserve">Отобранный участник, получивший предложение заказчика о </w:t>
      </w:r>
      <w:r w:rsidRPr="009044F1">
        <w:rPr>
          <w:rFonts w:ascii="GHEA Grapalat" w:hAnsi="GHEA Grapalat"/>
        </w:rPr>
        <w:lastRenderedPageBreak/>
        <w:t>заключении договора, посредством системы принимает или отклоняет поступившее ему предложение.</w:t>
      </w:r>
    </w:p>
    <w:p w14:paraId="38AD0B52" w14:textId="77777777" w:rsidR="00FD7B45" w:rsidRPr="009044F1" w:rsidRDefault="00FD7B45" w:rsidP="00FD7B45">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Pr="00747338">
        <w:rPr>
          <w:rFonts w:ascii="GHEA Grapalat" w:hAnsi="GHEA Grapalat"/>
          <w:i w:val="0"/>
          <w:sz w:val="24"/>
          <w:szCs w:val="24"/>
        </w:rPr>
        <w:t xml:space="preserve">размера предоплаты или </w:t>
      </w:r>
      <w:r w:rsidRPr="009044F1">
        <w:rPr>
          <w:rFonts w:ascii="GHEA Grapalat" w:hAnsi="GHEA Grapalat"/>
          <w:i w:val="0"/>
          <w:sz w:val="24"/>
          <w:szCs w:val="24"/>
        </w:rPr>
        <w:t>увеличени</w:t>
      </w:r>
      <w:r>
        <w:rPr>
          <w:rFonts w:ascii="GHEA Grapalat" w:hAnsi="GHEA Grapalat"/>
          <w:i w:val="0"/>
          <w:sz w:val="24"/>
          <w:szCs w:val="24"/>
        </w:rPr>
        <w:t>ю</w:t>
      </w:r>
      <w:r w:rsidRPr="009044F1">
        <w:rPr>
          <w:rFonts w:ascii="GHEA Grapalat" w:hAnsi="GHEA Grapalat"/>
          <w:i w:val="0"/>
          <w:sz w:val="24"/>
          <w:szCs w:val="24"/>
        </w:rPr>
        <w:t xml:space="preserve"> цены, предложенной отобранным участником.</w:t>
      </w:r>
      <w:r w:rsidRPr="009044F1">
        <w:rPr>
          <w:rFonts w:ascii="GHEA Grapalat" w:hAnsi="GHEA Grapalat"/>
          <w:spacing w:val="-8"/>
          <w:sz w:val="24"/>
          <w:szCs w:val="24"/>
        </w:rPr>
        <w:t xml:space="preserve"> </w:t>
      </w:r>
    </w:p>
    <w:p w14:paraId="61980B40" w14:textId="77777777" w:rsidR="00FD7B45" w:rsidRPr="009044F1" w:rsidRDefault="00FD7B45" w:rsidP="00FD7B45">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20F47483" w14:textId="77777777" w:rsidR="00FD7B45" w:rsidRPr="00503411" w:rsidRDefault="00FD7B45" w:rsidP="00FD7B45">
      <w:pPr>
        <w:widowControl w:val="0"/>
        <w:spacing w:after="160"/>
        <w:jc w:val="center"/>
        <w:rPr>
          <w:rFonts w:ascii="GHEA Grapalat" w:hAnsi="GHEA Grapalat"/>
          <w:b/>
        </w:rPr>
      </w:pPr>
    </w:p>
    <w:p w14:paraId="5D268C65" w14:textId="77777777" w:rsidR="00FD7B45" w:rsidRDefault="00FD7B45" w:rsidP="00FD7B45">
      <w:pPr>
        <w:widowControl w:val="0"/>
        <w:spacing w:after="160"/>
        <w:jc w:val="center"/>
        <w:rPr>
          <w:rFonts w:ascii="GHEA Grapalat" w:hAnsi="GHEA Grapalat"/>
          <w:b/>
        </w:rPr>
      </w:pPr>
    </w:p>
    <w:p w14:paraId="2AE4F17C" w14:textId="77777777" w:rsidR="00FD7B45" w:rsidRPr="009044F1" w:rsidRDefault="00FD7B45" w:rsidP="00FD7B45">
      <w:pPr>
        <w:widowControl w:val="0"/>
        <w:spacing w:after="160"/>
        <w:jc w:val="center"/>
        <w:rPr>
          <w:rFonts w:ascii="GHEA Grapalat" w:hAnsi="GHEA Grapalat" w:cs="Arial"/>
          <w:b/>
          <w:iCs/>
        </w:rPr>
      </w:pPr>
      <w:r w:rsidRPr="009044F1">
        <w:rPr>
          <w:rFonts w:ascii="GHEA Grapalat" w:hAnsi="GHEA Grapalat"/>
          <w:b/>
        </w:rPr>
        <w:t>10. ОБЕСПЕЧЕНИ</w:t>
      </w:r>
      <w:r>
        <w:rPr>
          <w:rFonts w:ascii="GHEA Grapalat" w:hAnsi="GHEA Grapalat"/>
          <w:b/>
        </w:rPr>
        <w:t xml:space="preserve">Я </w:t>
      </w:r>
      <w:r w:rsidRPr="009044F1">
        <w:rPr>
          <w:rFonts w:ascii="GHEA Grapalat" w:hAnsi="GHEA Grapalat"/>
          <w:b/>
        </w:rPr>
        <w:t xml:space="preserve">ДОГОВОРА </w:t>
      </w:r>
    </w:p>
    <w:p w14:paraId="2C10E004" w14:textId="77777777" w:rsidR="00FD7B45" w:rsidRDefault="00FD7B45" w:rsidP="00FD7B45">
      <w:pPr>
        <w:widowControl w:val="0"/>
        <w:tabs>
          <w:tab w:val="left" w:pos="1276"/>
        </w:tabs>
        <w:spacing w:after="160"/>
        <w:ind w:firstLine="567"/>
        <w:jc w:val="both"/>
        <w:rPr>
          <w:rFonts w:ascii="GHEA Grapalat" w:hAnsi="GHEA Grapalat"/>
        </w:rPr>
      </w:pPr>
      <w:r w:rsidRPr="009044F1">
        <w:rPr>
          <w:rFonts w:ascii="GHEA Grapalat" w:hAnsi="GHEA Grapalat"/>
        </w:rPr>
        <w:t>10.1</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На основании требования о предоставлении обеспечений</w:t>
      </w:r>
      <w:r>
        <w:rPr>
          <w:rFonts w:ascii="GHEA Grapalat" w:hAnsi="GHEA Grapalat"/>
          <w:color w:val="000000" w:themeColor="text1"/>
        </w:rPr>
        <w:t xml:space="preserve"> </w:t>
      </w:r>
      <w:r w:rsidRPr="00681C1F">
        <w:rPr>
          <w:rFonts w:ascii="GHEA Grapalat" w:hAnsi="GHEA Grapalat"/>
          <w:color w:val="000000" w:themeColor="text1"/>
        </w:rPr>
        <w:t xml:space="preserve">договора отобранный участник в течение </w:t>
      </w:r>
      <w:r>
        <w:rPr>
          <w:rFonts w:ascii="GHEA Grapalat" w:hAnsi="GHEA Grapalat"/>
          <w:color w:val="000000" w:themeColor="text1"/>
        </w:rPr>
        <w:t>5</w:t>
      </w:r>
      <w:r w:rsidRPr="00681C1F">
        <w:rPr>
          <w:rFonts w:ascii="GHEA Grapalat" w:hAnsi="GHEA Grapalat"/>
          <w:color w:val="000000" w:themeColor="text1"/>
        </w:rPr>
        <w:t>-и</w:t>
      </w:r>
      <w:r>
        <w:rPr>
          <w:rFonts w:ascii="GHEA Grapalat" w:hAnsi="GHEA Grapalat"/>
          <w:color w:val="000000" w:themeColor="text1"/>
        </w:rPr>
        <w:t xml:space="preserve"> </w:t>
      </w:r>
      <w:r w:rsidRPr="00681C1F">
        <w:rPr>
          <w:rFonts w:ascii="GHEA Grapalat" w:hAnsi="GHEA Grapalat"/>
          <w:color w:val="000000" w:themeColor="text1"/>
        </w:rPr>
        <w:t xml:space="preserve">рабочих дней </w:t>
      </w:r>
      <w:r>
        <w:rPr>
          <w:rFonts w:ascii="GHEA Grapalat" w:hAnsi="GHEA Grapalat"/>
          <w:color w:val="000000" w:themeColor="text1"/>
        </w:rPr>
        <w:t>после</w:t>
      </w:r>
      <w:r w:rsidRPr="00681C1F">
        <w:rPr>
          <w:rFonts w:ascii="GHEA Grapalat" w:hAnsi="GHEA Grapalat"/>
          <w:color w:val="000000" w:themeColor="text1"/>
        </w:rPr>
        <w:t xml:space="preserve"> его получения, обязан представить обеспечения договора.</w:t>
      </w:r>
      <w:r w:rsidRPr="00EA7411">
        <w:rPr>
          <w:rFonts w:ascii="GHEA Grapalat" w:hAnsi="GHEA Grapalat"/>
        </w:rPr>
        <w:t xml:space="preserve"> </w:t>
      </w:r>
      <w:r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Pr="00681C1F">
        <w:rPr>
          <w:rFonts w:ascii="GHEA Grapalat" w:hAnsi="GHEA Grapalat"/>
          <w:color w:val="000000" w:themeColor="text1"/>
        </w:rPr>
        <w:t xml:space="preserve"> С отобранным участником заключается договор, если он представляет обеспечения договора</w:t>
      </w:r>
      <w:r>
        <w:rPr>
          <w:rFonts w:ascii="GHEA Grapalat" w:hAnsi="GHEA Grapalat"/>
          <w:color w:val="000000" w:themeColor="text1"/>
        </w:rPr>
        <w:t xml:space="preserve">. </w:t>
      </w:r>
      <w:r>
        <w:rPr>
          <w:rFonts w:ascii="GHEA Grapalat" w:hAnsi="GHEA Grapalat"/>
          <w:color w:val="000000" w:themeColor="text1"/>
          <w:vertAlign w:val="superscript"/>
        </w:rPr>
        <w:t>11</w:t>
      </w:r>
      <w:r w:rsidRPr="00415858">
        <w:rPr>
          <w:rFonts w:ascii="GHEA Grapalat" w:hAnsi="GHEA Grapalat"/>
          <w:color w:val="000000" w:themeColor="text1"/>
          <w:vertAlign w:val="superscript"/>
        </w:rPr>
        <w:t>,1</w:t>
      </w:r>
      <w:r w:rsidRPr="009044F1">
        <w:rPr>
          <w:rFonts w:ascii="GHEA Grapalat" w:hAnsi="GHEA Grapalat"/>
        </w:rPr>
        <w:t>.</w:t>
      </w:r>
    </w:p>
    <w:p w14:paraId="1E6EB540" w14:textId="77777777" w:rsidR="00FD7B45" w:rsidRPr="00375987" w:rsidRDefault="00FD7B45" w:rsidP="00FD7B45">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3</w:t>
      </w:r>
      <w:r w:rsidRPr="00DC30CC">
        <w:rPr>
          <w:rFonts w:ascii="GHEA Grapalat" w:hAnsi="GHEA Grapalat"/>
        </w:rPr>
        <w:t>.</w:t>
      </w:r>
      <w:r w:rsidRPr="005114D0">
        <w:rPr>
          <w:rFonts w:ascii="GHEA Grapalat" w:hAnsi="GHEA Grapalat"/>
        </w:rPr>
        <w:tab/>
      </w:r>
      <w:r w:rsidRPr="009044F1">
        <w:rPr>
          <w:rFonts w:ascii="GHEA Grapalat" w:hAnsi="GHEA Grapalat"/>
        </w:rPr>
        <w:t>Размер об</w:t>
      </w:r>
      <w:r>
        <w:rPr>
          <w:rFonts w:ascii="GHEA Grapalat" w:hAnsi="GHEA Grapalat"/>
        </w:rPr>
        <w:t>еспечения договора составляет 25</w:t>
      </w:r>
      <w:r w:rsidRPr="009044F1">
        <w:rPr>
          <w:rFonts w:ascii="GHEA Grapalat" w:hAnsi="GHEA Grapalat"/>
        </w:rPr>
        <w:t xml:space="preserve"> процентов от цены </w:t>
      </w:r>
      <w:r>
        <w:rPr>
          <w:rFonts w:ascii="GHEA Grapalat" w:hAnsi="GHEA Grapalat"/>
        </w:rPr>
        <w:t>закупки</w:t>
      </w:r>
      <w:r w:rsidRPr="001775FE">
        <w:rPr>
          <w:rFonts w:ascii="GHEA Grapalat" w:hAnsi="GHEA Grapalat"/>
        </w:rPr>
        <w:t xml:space="preserve">. </w:t>
      </w:r>
      <w:r w:rsidRPr="002C42AD">
        <w:rPr>
          <w:rFonts w:ascii="GHEA Grapalat" w:hAnsi="GHEA Grapalat"/>
        </w:rPr>
        <w:t xml:space="preserve">Если цена закупки </w:t>
      </w:r>
      <w:r>
        <w:rPr>
          <w:rFonts w:ascii="GHEA Grapalat" w:hAnsi="GHEA Grapalat"/>
        </w:rPr>
        <w:t>услуг</w:t>
      </w:r>
      <w:r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Pr>
          <w:rFonts w:ascii="GHEA Grapalat" w:hAnsi="GHEA Grapalat"/>
        </w:rPr>
        <w:t>О</w:t>
      </w:r>
      <w:r w:rsidRPr="001647D2">
        <w:rPr>
          <w:rFonts w:ascii="GHEA Grapalat" w:hAnsi="GHEA Grapalat"/>
        </w:rPr>
        <w:t xml:space="preserve">беспечение </w:t>
      </w:r>
      <w:r>
        <w:rPr>
          <w:rFonts w:ascii="GHEA Grapalat" w:hAnsi="GHEA Grapalat"/>
        </w:rPr>
        <w:t>договора</w:t>
      </w:r>
      <w:r w:rsidRPr="001647D2">
        <w:rPr>
          <w:rFonts w:ascii="GHEA Grapalat" w:hAnsi="GHEA Grapalat"/>
        </w:rPr>
        <w:t xml:space="preserve"> представляется в </w:t>
      </w:r>
      <w:r>
        <w:rPr>
          <w:rFonts w:ascii="GHEA Grapalat" w:hAnsi="GHEA Grapalat"/>
        </w:rPr>
        <w:t>виде</w:t>
      </w:r>
      <w:r w:rsidRPr="001647D2">
        <w:rPr>
          <w:rFonts w:ascii="GHEA Grapalat" w:hAnsi="GHEA Grapalat"/>
        </w:rPr>
        <w:t xml:space="preserve"> </w:t>
      </w:r>
      <w:r w:rsidRPr="006E3952">
        <w:rPr>
          <w:rFonts w:ascii="GHEA Grapalat" w:hAnsi="GHEA Grapalat"/>
        </w:rPr>
        <w:t>банковской гарантии (Приложение 5) или</w:t>
      </w:r>
      <w:r>
        <w:rPr>
          <w:rFonts w:ascii="GHEA Grapalat" w:hAnsi="GHEA Grapalat"/>
        </w:rPr>
        <w:t xml:space="preserve"> наличных денег</w:t>
      </w:r>
      <w:r w:rsidRPr="004251F1">
        <w:rPr>
          <w:rFonts w:ascii="GHEA Grapalat" w:hAnsi="GHEA Grapalat"/>
        </w:rPr>
        <w:t>.</w:t>
      </w:r>
      <w:r>
        <w:rPr>
          <w:rStyle w:val="af6"/>
          <w:rFonts w:ascii="GHEA Grapalat" w:hAnsi="GHEA Grapalat"/>
        </w:rPr>
        <w:footnoteReference w:customMarkFollows="1" w:id="4"/>
        <w:t>13</w:t>
      </w:r>
      <w:r>
        <w:rPr>
          <w:rFonts w:ascii="GHEA Grapalat" w:hAnsi="GHEA Grapalat"/>
        </w:rPr>
        <w:t xml:space="preserve"> </w:t>
      </w:r>
      <w:r w:rsidRPr="00867924">
        <w:rPr>
          <w:rFonts w:ascii="GHEA Grapalat" w:hAnsi="GHEA Grapalat"/>
        </w:rPr>
        <w:t>Обес</w:t>
      </w:r>
      <w:r w:rsidRPr="00375987">
        <w:rPr>
          <w:rFonts w:ascii="GHEA Grapalat" w:hAnsi="GHEA Grapalat"/>
        </w:rPr>
        <w:t xml:space="preserve">печение договора должно быть действительно как минимум включительно до </w:t>
      </w:r>
      <w:r w:rsidRPr="004251F1">
        <w:rPr>
          <w:rFonts w:ascii="GHEA Grapalat" w:hAnsi="GHEA Grapalat"/>
        </w:rPr>
        <w:t>90</w:t>
      </w:r>
      <w:r w:rsidRPr="00375987">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182C09C8" w14:textId="77777777" w:rsidR="00FD7B45" w:rsidRDefault="00FD7B45" w:rsidP="00FD7B45">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6C7FF39A" w14:textId="77777777" w:rsidR="00FD7B45" w:rsidRPr="004251F1" w:rsidRDefault="00FD7B45" w:rsidP="00FD7B45">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xml:space="preserve">, </w:t>
      </w:r>
      <w:r>
        <w:rPr>
          <w:rFonts w:ascii="GHEA Grapalat" w:hAnsi="GHEA Grapalat" w:cs="Sylfaen"/>
        </w:rPr>
        <w:lastRenderedPageBreak/>
        <w:t>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w:t>
      </w:r>
      <w:r>
        <w:rPr>
          <w:rFonts w:ascii="GHEA Grapalat" w:hAnsi="GHEA Grapalat" w:cs="Sylfaen"/>
        </w:rPr>
        <w:t>я</w:t>
      </w:r>
      <w:r w:rsidRPr="000811C1">
        <w:rPr>
          <w:rFonts w:ascii="GHEA Grapalat" w:hAnsi="GHEA Grapalat" w:cs="Sylfaen"/>
        </w:rPr>
        <w:t xml:space="preserve"> 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Pr="00867924">
        <w:rPr>
          <w:rFonts w:ascii="GHEA Grapalat" w:hAnsi="GHEA Grapalat"/>
        </w:rPr>
        <w:t>.</w:t>
      </w:r>
    </w:p>
    <w:p w14:paraId="03B152C2" w14:textId="77777777" w:rsidR="00FD7B45" w:rsidRDefault="00FD7B45" w:rsidP="00FD7B45">
      <w:pPr>
        <w:widowControl w:val="0"/>
        <w:tabs>
          <w:tab w:val="left" w:pos="1134"/>
        </w:tabs>
        <w:spacing w:after="160"/>
        <w:ind w:firstLine="567"/>
        <w:jc w:val="both"/>
        <w:rPr>
          <w:ins w:id="10" w:author="Inesa Kocharyan" w:date="2023-07-07T09:42:00Z"/>
          <w:rFonts w:ascii="GHEA Grapalat" w:hAnsi="GHEA Grapalat"/>
        </w:rPr>
      </w:pPr>
      <w:r>
        <w:rPr>
          <w:rFonts w:ascii="GHEA Grapalat" w:hAnsi="GHEA Grapalat"/>
          <w:b/>
        </w:rPr>
        <w:t xml:space="preserve"> </w:t>
      </w:r>
      <w:r w:rsidRPr="00EA64AF">
        <w:rPr>
          <w:rFonts w:ascii="GHEA Grapalat" w:hAnsi="GHEA Grapalat"/>
        </w:rPr>
        <w:t xml:space="preserve">10.7 Руководитель заказчика </w:t>
      </w:r>
      <w:r>
        <w:rPr>
          <w:rFonts w:ascii="GHEA Grapalat" w:hAnsi="GHEA Grapalat"/>
        </w:rPr>
        <w:t xml:space="preserve">в письменной форме </w:t>
      </w:r>
      <w:r w:rsidRPr="00EA64AF">
        <w:rPr>
          <w:rFonts w:ascii="GHEA Grapalat" w:hAnsi="GHEA Grapalat"/>
        </w:rPr>
        <w:t>представляет требование о выплате обеспечения договора, а в случае обеспечения, представленного в виде наличных денег</w:t>
      </w:r>
      <w:r w:rsidRPr="00EA64AF">
        <w:rPr>
          <w:rFonts w:ascii="GHEA Grapalat" w:hAnsi="GHEA Grapalat"/>
          <w:lang w:val="hy-AM"/>
        </w:rPr>
        <w:t>-</w:t>
      </w:r>
      <w:r w:rsidRPr="00EA64AF">
        <w:rPr>
          <w:rFonts w:ascii="GHEA Grapalat" w:hAnsi="GHEA Grapalat"/>
        </w:rPr>
        <w:t xml:space="preserve"> </w:t>
      </w:r>
      <w:r>
        <w:rPr>
          <w:rFonts w:ascii="GHEA Grapalat" w:hAnsi="GHEA Grapalat"/>
        </w:rPr>
        <w:t>Министерству Финансов РА</w:t>
      </w:r>
      <w:r w:rsidRPr="00EA64AF">
        <w:rPr>
          <w:rFonts w:ascii="GHEA Grapalat" w:hAnsi="GHEA Grapalat"/>
          <w:lang w:val="hy-AM"/>
        </w:rPr>
        <w:t>,</w:t>
      </w:r>
      <w:r w:rsidRPr="00EA64AF">
        <w:rPr>
          <w:rFonts w:ascii="GHEA Grapalat" w:hAnsi="GHEA Grapalat"/>
        </w:rPr>
        <w:t xml:space="preserve"> в течение </w:t>
      </w:r>
      <w:r>
        <w:rPr>
          <w:rFonts w:ascii="GHEA Grapalat" w:hAnsi="GHEA Grapalat"/>
        </w:rPr>
        <w:t xml:space="preserve">пяти </w:t>
      </w:r>
      <w:r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Pr>
          <w:rFonts w:ascii="GHEA Grapalat" w:hAnsi="GHEA Grapalat"/>
        </w:rPr>
        <w:t xml:space="preserve">или Министерством Финансов РА </w:t>
      </w:r>
      <w:r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44C0A109" w14:textId="77777777" w:rsidR="00FD7B45" w:rsidRPr="00F65EB5" w:rsidRDefault="00FD7B45" w:rsidP="00FD7B4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днем возникновения основания возврата обеспечения</w:t>
      </w:r>
      <w:r w:rsidRPr="00F65EB5" w:rsidDel="00960F8B">
        <w:rPr>
          <w:rFonts w:ascii="GHEA Grapalat" w:hAnsi="GHEA Grapalat"/>
        </w:rPr>
        <w:t xml:space="preserve"> </w:t>
      </w:r>
      <w:r w:rsidRPr="00F65EB5">
        <w:rPr>
          <w:rFonts w:ascii="GHEA Grapalat" w:hAnsi="GHEA Grapalat"/>
        </w:rPr>
        <w:t>уведомляет:</w:t>
      </w:r>
    </w:p>
    <w:p w14:paraId="2CEEB7D4" w14:textId="77777777" w:rsidR="00FD7B45" w:rsidRPr="00F65EB5" w:rsidRDefault="00FD7B45" w:rsidP="00FD7B4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 представлен</w:t>
      </w:r>
      <w:r w:rsidRPr="00F65EB5">
        <w:rPr>
          <w:rFonts w:ascii="GHEA Grapalat" w:hAnsi="GHEA Grapalat"/>
        </w:rPr>
        <w:t xml:space="preserve">ного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5D0F0686" w14:textId="77777777" w:rsidR="00FD7B45" w:rsidRPr="00F65EB5" w:rsidRDefault="00FD7B45" w:rsidP="00FD7B4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247A1999" w14:textId="77777777" w:rsidR="00FD7B45" w:rsidRPr="0088759A" w:rsidRDefault="00FD7B45" w:rsidP="00FD7B4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7B34D107" w14:textId="77777777" w:rsidR="00FD7B45" w:rsidRDefault="00FD7B45" w:rsidP="00FD7B45">
      <w:pPr>
        <w:widowControl w:val="0"/>
        <w:tabs>
          <w:tab w:val="left" w:pos="1134"/>
        </w:tabs>
        <w:spacing w:after="160"/>
        <w:ind w:firstLine="567"/>
        <w:jc w:val="both"/>
        <w:rPr>
          <w:rFonts w:ascii="GHEA Grapalat" w:hAnsi="GHEA Grapalat"/>
        </w:rPr>
      </w:pPr>
    </w:p>
    <w:p w14:paraId="34440091" w14:textId="77777777" w:rsidR="00FD7B45" w:rsidRPr="00ED628D" w:rsidRDefault="00FD7B45" w:rsidP="00FD7B45">
      <w:pPr>
        <w:rPr>
          <w:rFonts w:ascii="GHEA Grapalat" w:hAnsi="GHEA Grapalat"/>
          <w:b/>
          <w:lang w:val="hy-AM"/>
        </w:rPr>
      </w:pPr>
    </w:p>
    <w:p w14:paraId="2FD67A71" w14:textId="77777777" w:rsidR="00FD7B45" w:rsidRDefault="00FD7B45" w:rsidP="00FD7B45">
      <w:pPr>
        <w:rPr>
          <w:rFonts w:ascii="GHEA Grapalat" w:hAnsi="GHEA Grapalat"/>
          <w:b/>
        </w:rPr>
      </w:pPr>
      <w:r>
        <w:rPr>
          <w:rFonts w:ascii="GHEA Grapalat" w:hAnsi="GHEA Grapalat"/>
          <w:b/>
        </w:rPr>
        <w:t xml:space="preserve">                       </w:t>
      </w:r>
      <w:r w:rsidRPr="009044F1">
        <w:rPr>
          <w:rFonts w:ascii="GHEA Grapalat" w:hAnsi="GHEA Grapalat"/>
          <w:b/>
        </w:rPr>
        <w:t>11. ОБЪЯВЛЕНИЕ ПРОЦЕДУРЫ НЕСОСТОЯВШЕЙСЯ</w:t>
      </w:r>
    </w:p>
    <w:p w14:paraId="52240AA1" w14:textId="77777777" w:rsidR="00FD7B45" w:rsidRPr="009044F1" w:rsidRDefault="00FD7B45" w:rsidP="00FD7B45">
      <w:pPr>
        <w:rPr>
          <w:rFonts w:ascii="GHEA Grapalat" w:hAnsi="GHEA Grapalat" w:cs="Arial"/>
          <w:b/>
        </w:rPr>
      </w:pPr>
    </w:p>
    <w:p w14:paraId="4BB8AA90" w14:textId="77777777" w:rsidR="00FD7B45" w:rsidRPr="009044F1" w:rsidRDefault="00FD7B45" w:rsidP="00FD7B45">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Pr="00801AC7">
        <w:rPr>
          <w:rFonts w:ascii="GHEA Grapalat" w:hAnsi="GHEA Grapalat"/>
        </w:rPr>
        <w:t>.</w:t>
      </w:r>
      <w:r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06743B9F" w14:textId="77777777" w:rsidR="00FD7B45" w:rsidRPr="009044F1" w:rsidRDefault="00FD7B45" w:rsidP="00FD7B45">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341FE60E" w14:textId="77777777" w:rsidR="00FD7B45" w:rsidRPr="009044F1" w:rsidRDefault="00FD7B45" w:rsidP="00FD7B45">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lang w:val="en-US"/>
        </w:rPr>
        <w:t> </w:t>
      </w:r>
      <w:r w:rsidRPr="009044F1">
        <w:rPr>
          <w:rFonts w:ascii="GHEA Grapalat" w:hAnsi="GHEA Grapalat"/>
        </w:rPr>
        <w:t>— Совета попечителей</w:t>
      </w:r>
      <w:r>
        <w:rPr>
          <w:rStyle w:val="af6"/>
          <w:rFonts w:ascii="GHEA Grapalat" w:hAnsi="GHEA Grapalat"/>
        </w:rPr>
        <w:footnoteReference w:customMarkFollows="1" w:id="5"/>
        <w:t>14</w:t>
      </w:r>
      <w:r w:rsidRPr="009044F1">
        <w:rPr>
          <w:rFonts w:ascii="GHEA Grapalat" w:hAnsi="GHEA Grapalat"/>
        </w:rPr>
        <w:t>.</w:t>
      </w:r>
    </w:p>
    <w:p w14:paraId="46C96FC4" w14:textId="77777777" w:rsidR="00FD7B45" w:rsidRPr="009044F1" w:rsidRDefault="00FD7B45" w:rsidP="00FD7B45">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w:hAnsi="GHEA Grapalat"/>
        </w:rPr>
        <w:t>не подано ни одной заявки;</w:t>
      </w:r>
    </w:p>
    <w:p w14:paraId="38D19363" w14:textId="77777777" w:rsidR="00FD7B45" w:rsidRPr="00D3436F" w:rsidRDefault="00FD7B45" w:rsidP="00FD7B45">
      <w:pPr>
        <w:widowControl w:val="0"/>
        <w:tabs>
          <w:tab w:val="left" w:pos="1134"/>
        </w:tabs>
        <w:spacing w:after="160"/>
        <w:ind w:firstLine="567"/>
        <w:jc w:val="both"/>
        <w:rPr>
          <w:rFonts w:ascii="GHEA Grapalat" w:hAnsi="GHEA Grapalat"/>
        </w:rPr>
      </w:pPr>
      <w:r w:rsidRPr="009044F1">
        <w:rPr>
          <w:rFonts w:ascii="GHEA Grapalat" w:hAnsi="GHEA Grapalat"/>
        </w:rPr>
        <w:lastRenderedPageBreak/>
        <w:t>4)</w:t>
      </w:r>
      <w:r w:rsidRPr="005114D0">
        <w:rPr>
          <w:rFonts w:ascii="GHEA Grapalat" w:hAnsi="GHEA Grapalat"/>
        </w:rPr>
        <w:tab/>
      </w:r>
      <w:r w:rsidRPr="009044F1">
        <w:rPr>
          <w:rFonts w:ascii="GHEA Grapalat" w:hAnsi="GHEA Grapalat"/>
        </w:rPr>
        <w:t>договор не заключается.</w:t>
      </w:r>
    </w:p>
    <w:p w14:paraId="5B1006FE" w14:textId="77777777" w:rsidR="00FD7B45" w:rsidRPr="00F62714" w:rsidRDefault="00FD7B45" w:rsidP="00FD7B45">
      <w:pPr>
        <w:widowControl w:val="0"/>
        <w:tabs>
          <w:tab w:val="left" w:pos="1134"/>
        </w:tabs>
        <w:spacing w:after="160"/>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37 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10E929CC" w14:textId="77777777" w:rsidR="00FD7B45" w:rsidRPr="009044F1" w:rsidRDefault="00FD7B45" w:rsidP="00FD7B45">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Pr="007642C2">
        <w:rPr>
          <w:rFonts w:ascii="GHEA Grapalat" w:hAnsi="GHEA Grapalat"/>
        </w:rPr>
        <w:t>.</w:t>
      </w:r>
      <w:r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5BF543AF" w14:textId="77777777" w:rsidR="00FD7B45" w:rsidRDefault="00FD7B45" w:rsidP="00FD7B45">
      <w:pPr>
        <w:rPr>
          <w:rFonts w:ascii="GHEA Grapalat" w:hAnsi="GHEA Grapalat"/>
          <w:b/>
        </w:rPr>
      </w:pPr>
    </w:p>
    <w:p w14:paraId="6B3282D6" w14:textId="77777777" w:rsidR="00FD7B45" w:rsidRPr="009044F1" w:rsidRDefault="00FD7B45" w:rsidP="00FD7B45">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Pr>
          <w:rFonts w:ascii="GHEA Grapalat" w:hAnsi="GHEA Grapalat"/>
          <w:b/>
        </w:rPr>
        <w:t xml:space="preserve">ПОРЯДОК ОБЖАЛОВАНИЯ ИМ </w:t>
      </w:r>
      <w:r w:rsidRPr="00025A85">
        <w:rPr>
          <w:rFonts w:ascii="GHEA Grapalat" w:hAnsi="GHEA Grapalat"/>
          <w:b/>
        </w:rPr>
        <w:br/>
      </w:r>
      <w:r w:rsidRPr="009044F1">
        <w:rPr>
          <w:rFonts w:ascii="GHEA Grapalat" w:hAnsi="GHEA Grapalat"/>
          <w:b/>
        </w:rPr>
        <w:t>ДЕЙСТВИЙ И (ИЛИ) ПРИНЯТЫХ РЕШЕНИЙ, СВЯЗАННЫХ</w:t>
      </w:r>
      <w:r>
        <w:rPr>
          <w:rFonts w:ascii="Courier New" w:hAnsi="Courier New" w:cs="Courier New"/>
          <w:b/>
          <w:lang w:val="en-US"/>
        </w:rPr>
        <w:t> </w:t>
      </w:r>
      <w:r w:rsidRPr="009044F1">
        <w:rPr>
          <w:rFonts w:ascii="GHEA Grapalat" w:hAnsi="GHEA Grapalat"/>
          <w:b/>
        </w:rPr>
        <w:t>С</w:t>
      </w:r>
      <w:r>
        <w:rPr>
          <w:rFonts w:ascii="Courier New" w:hAnsi="Courier New" w:cs="Courier New"/>
          <w:b/>
          <w:lang w:val="en-US"/>
        </w:rPr>
        <w:t> </w:t>
      </w:r>
      <w:r w:rsidRPr="009044F1">
        <w:rPr>
          <w:rFonts w:ascii="GHEA Grapalat" w:hAnsi="GHEA Grapalat"/>
          <w:b/>
        </w:rPr>
        <w:t>ПРОЦЕССОМ ЗАКУПКИ</w:t>
      </w:r>
    </w:p>
    <w:p w14:paraId="0BD24C06" w14:textId="77777777" w:rsidR="00FD7B45" w:rsidRPr="00216702" w:rsidRDefault="00FD7B45" w:rsidP="00FD7B45">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1DBB3476" w14:textId="77777777" w:rsidR="00FD7B45" w:rsidRDefault="00FD7B45" w:rsidP="00FD7B45">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31D841C6" w14:textId="77777777" w:rsidR="00FD7B45" w:rsidRDefault="00FD7B45" w:rsidP="00FD7B45">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50601787" w14:textId="77777777" w:rsidR="00FD7B45" w:rsidRDefault="00FD7B45" w:rsidP="00FD7B45">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117384A4" w14:textId="77777777" w:rsidR="00FD7B45" w:rsidRPr="00996C18" w:rsidRDefault="00FD7B45" w:rsidP="00FD7B45">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7B43EF4" w14:textId="77777777" w:rsidR="00FD7B45" w:rsidRPr="00570BBD" w:rsidRDefault="00FD7B45" w:rsidP="00FD7B45">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78DFD308" w14:textId="77777777" w:rsidR="00FD7B45" w:rsidRPr="00570BBD" w:rsidRDefault="00FD7B45" w:rsidP="00FD7B45">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3DAFC32E" w14:textId="77777777" w:rsidR="00FD7B45" w:rsidRPr="00570BBD" w:rsidRDefault="00FD7B45" w:rsidP="00FD7B45">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1ADF9D7F" w14:textId="77777777" w:rsidR="00FD7B45" w:rsidRPr="00570BBD" w:rsidRDefault="00FD7B45" w:rsidP="00FD7B45">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0FA9C630" w14:textId="77777777" w:rsidR="00FD7B45" w:rsidRPr="00570BBD" w:rsidRDefault="00FD7B45" w:rsidP="00FD7B45">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7F24E9FD" w14:textId="77777777" w:rsidR="00FD7B45" w:rsidRDefault="00FD7B45" w:rsidP="00FD7B45">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463184D9" w14:textId="77777777" w:rsidR="00FD7B45" w:rsidRPr="00570BBD" w:rsidRDefault="00FD7B45" w:rsidP="00FD7B45">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74C24F12" w14:textId="77777777" w:rsidR="00FD7B45" w:rsidRPr="00570BBD" w:rsidRDefault="00FD7B45" w:rsidP="00FD7B45">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5D60685D" w14:textId="77777777" w:rsidR="00FD7B45" w:rsidRPr="00570BBD" w:rsidRDefault="00FD7B45" w:rsidP="00FD7B45">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56909751" w14:textId="77777777" w:rsidR="00FD7B45" w:rsidRPr="004251F1" w:rsidRDefault="00FD7B45" w:rsidP="00FD7B45">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w:t>
      </w:r>
      <w:r w:rsidRPr="004251F1">
        <w:rPr>
          <w:rFonts w:ascii="GHEA Grapalat" w:hAnsi="GHEA Grapalat"/>
        </w:rPr>
        <w:t xml:space="preserve">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0409EEF9" w14:textId="77777777" w:rsidR="00FD7B45" w:rsidRPr="004251F1" w:rsidRDefault="00FD7B45" w:rsidP="00FD7B45">
      <w:pPr>
        <w:jc w:val="both"/>
        <w:rPr>
          <w:rFonts w:ascii="GHEA Grapalat" w:hAnsi="GHEA Grapalat"/>
        </w:rPr>
      </w:pPr>
      <w:r w:rsidRPr="004251F1">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0C217331" w14:textId="77777777" w:rsidR="00FD7B45" w:rsidRPr="00570BBD" w:rsidRDefault="00FD7B45" w:rsidP="00FD7B45">
      <w:pPr>
        <w:jc w:val="both"/>
        <w:rPr>
          <w:rFonts w:ascii="GHEA Grapalat" w:hAnsi="GHEA Grapalat"/>
        </w:rPr>
      </w:pPr>
      <w:r w:rsidRPr="004251F1">
        <w:rPr>
          <w:rFonts w:ascii="GHEA Grapalat" w:hAnsi="GHEA Grapalat"/>
        </w:rPr>
        <w:t xml:space="preserve">12.15. О рассмотрении дела в судебном заседании суд выносит решение в трехдневный срок по истечении срока, установленного </w:t>
      </w:r>
      <w:r w:rsidRPr="00570BBD">
        <w:rPr>
          <w:rFonts w:ascii="GHEA Grapalat" w:hAnsi="GHEA Grapalat"/>
        </w:rPr>
        <w:t>для подачи искового ответа</w:t>
      </w:r>
      <w:r>
        <w:rPr>
          <w:rFonts w:ascii="GHEA Grapalat" w:hAnsi="GHEA Grapalat"/>
        </w:rPr>
        <w:t>.</w:t>
      </w:r>
    </w:p>
    <w:p w14:paraId="7A4CE322" w14:textId="77777777" w:rsidR="00FD7B45" w:rsidRPr="00570BBD" w:rsidRDefault="00FD7B45" w:rsidP="00FD7B45">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72B2825D" w14:textId="77777777" w:rsidR="00FD7B45" w:rsidRPr="00570BBD" w:rsidRDefault="00FD7B45" w:rsidP="00FD7B45">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45402318" w14:textId="77777777" w:rsidR="00FD7B45" w:rsidRPr="00570BBD" w:rsidRDefault="00FD7B45" w:rsidP="00FD7B45">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w:t>
      </w:r>
      <w:r w:rsidRPr="005319EB">
        <w:rPr>
          <w:rFonts w:ascii="GHEA Grapalat" w:hAnsi="GHEA Grapalat"/>
        </w:rPr>
        <w:lastRenderedPageBreak/>
        <w:t xml:space="preserve">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488F2C8E" w14:textId="77777777" w:rsidR="00FD7B45" w:rsidRPr="00570BBD" w:rsidRDefault="00FD7B45" w:rsidP="00FD7B45">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37AD1F73" w14:textId="77777777" w:rsidR="00FD7B45" w:rsidRPr="00570BBD" w:rsidRDefault="00FD7B45" w:rsidP="00FD7B45">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079C4CC8" w14:textId="77777777" w:rsidR="00FD7B45" w:rsidRPr="00570BBD" w:rsidRDefault="00FD7B45" w:rsidP="00FD7B45">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123A4B82" w14:textId="77777777" w:rsidR="00FD7B45" w:rsidRPr="00570BBD" w:rsidRDefault="00FD7B45" w:rsidP="00FD7B45">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616F6C34" w14:textId="77777777" w:rsidR="00FD7B45" w:rsidRPr="00570BBD" w:rsidRDefault="00FD7B45" w:rsidP="00FD7B45">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0A96E6A7" w14:textId="77777777" w:rsidR="00FD7B45" w:rsidRPr="009044F1" w:rsidRDefault="00FD7B45" w:rsidP="00FD7B45">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5A1B4D63" w14:textId="77777777" w:rsidR="00FD7B45" w:rsidRDefault="00FD7B45" w:rsidP="00FD7B45">
      <w:pPr>
        <w:widowControl w:val="0"/>
        <w:spacing w:after="160"/>
        <w:jc w:val="center"/>
        <w:rPr>
          <w:rFonts w:ascii="GHEA Grapalat" w:hAnsi="GHEA Grapalat" w:cs="Sylfaen"/>
          <w:b/>
        </w:rPr>
      </w:pPr>
    </w:p>
    <w:p w14:paraId="6474BC0F" w14:textId="77777777" w:rsidR="00FD7B45" w:rsidRPr="00185FDF" w:rsidRDefault="00FD7B45" w:rsidP="00FD7B45">
      <w:pPr>
        <w:widowControl w:val="0"/>
        <w:spacing w:after="160"/>
        <w:jc w:val="center"/>
        <w:rPr>
          <w:rFonts w:ascii="GHEA Grapalat" w:hAnsi="GHEA Grapalat"/>
          <w:b/>
        </w:rPr>
      </w:pPr>
      <w:r w:rsidRPr="00185FDF">
        <w:rPr>
          <w:rFonts w:ascii="GHEA Grapalat" w:hAnsi="GHEA Grapalat"/>
          <w:b/>
        </w:rPr>
        <w:t>ЧАСТЬ II</w:t>
      </w:r>
    </w:p>
    <w:p w14:paraId="6D5F7745" w14:textId="77777777" w:rsidR="00FD7B45" w:rsidRPr="00185FDF" w:rsidRDefault="00FD7B45" w:rsidP="00FD7B45">
      <w:pPr>
        <w:widowControl w:val="0"/>
        <w:spacing w:after="160"/>
        <w:jc w:val="center"/>
        <w:rPr>
          <w:rFonts w:ascii="GHEA Grapalat" w:hAnsi="GHEA Grapalat"/>
          <w:b/>
        </w:rPr>
      </w:pPr>
    </w:p>
    <w:p w14:paraId="026F7A85" w14:textId="77777777" w:rsidR="00FD7B45" w:rsidRPr="009044F1" w:rsidRDefault="00FD7B45" w:rsidP="00FD7B45">
      <w:pPr>
        <w:pStyle w:val="aa"/>
        <w:widowControl w:val="0"/>
        <w:spacing w:after="160"/>
        <w:jc w:val="center"/>
        <w:rPr>
          <w:rFonts w:ascii="GHEA Grapalat" w:hAnsi="GHEA Grapalat"/>
          <w:b/>
        </w:rPr>
      </w:pPr>
      <w:r w:rsidRPr="00185FDF">
        <w:rPr>
          <w:rFonts w:ascii="GHEA Grapalat" w:hAnsi="GHEA Grapalat"/>
          <w:b/>
        </w:rPr>
        <w:t xml:space="preserve">ИНСТРУКЦИЯ ПО СОСТАВЛЕНИЮ </w:t>
      </w:r>
      <w:r w:rsidRPr="00185FDF">
        <w:rPr>
          <w:rFonts w:ascii="GHEA Grapalat" w:hAnsi="GHEA Grapalat"/>
          <w:b/>
        </w:rPr>
        <w:br/>
        <w:t>ЗАЯВКИ НА</w:t>
      </w:r>
      <w:r>
        <w:rPr>
          <w:rFonts w:ascii="GHEA Grapalat" w:hAnsi="GHEA Grapalat"/>
          <w:b/>
        </w:rPr>
        <w:t xml:space="preserve"> ОТКРЫТИ</w:t>
      </w:r>
      <w:r w:rsidRPr="00185FDF">
        <w:rPr>
          <w:rFonts w:ascii="GHEA Grapalat" w:hAnsi="GHEA Grapalat"/>
          <w:b/>
        </w:rPr>
        <w:t>Й КОНКУРС</w:t>
      </w:r>
    </w:p>
    <w:p w14:paraId="09BBFBE3" w14:textId="77777777" w:rsidR="00FD7B45" w:rsidRPr="009044F1" w:rsidRDefault="00FD7B45" w:rsidP="00FD7B45">
      <w:pPr>
        <w:widowControl w:val="0"/>
        <w:spacing w:after="160"/>
        <w:jc w:val="center"/>
        <w:rPr>
          <w:rFonts w:ascii="GHEA Grapalat" w:hAnsi="GHEA Grapalat"/>
        </w:rPr>
      </w:pPr>
    </w:p>
    <w:p w14:paraId="0BBAF675" w14:textId="77777777" w:rsidR="00FD7B45" w:rsidRPr="009044F1" w:rsidRDefault="00FD7B45" w:rsidP="00FD7B45">
      <w:pPr>
        <w:widowControl w:val="0"/>
        <w:spacing w:after="160"/>
        <w:jc w:val="center"/>
        <w:rPr>
          <w:rFonts w:ascii="GHEA Grapalat" w:hAnsi="GHEA Grapalat"/>
          <w:b/>
        </w:rPr>
      </w:pPr>
      <w:r w:rsidRPr="009044F1">
        <w:rPr>
          <w:rFonts w:ascii="GHEA Grapalat" w:hAnsi="GHEA Grapalat"/>
          <w:b/>
        </w:rPr>
        <w:t>1. ОБЩИЕ ПОЛОЖЕНИЯ</w:t>
      </w:r>
    </w:p>
    <w:p w14:paraId="1E8D9973" w14:textId="77777777" w:rsidR="00FD7B45" w:rsidRPr="009044F1" w:rsidRDefault="00FD7B45" w:rsidP="00FD7B45">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Pr="003802B8">
        <w:rPr>
          <w:rFonts w:ascii="GHEA Grapalat" w:hAnsi="GHEA Grapalat"/>
        </w:rPr>
        <w:t>.</w:t>
      </w:r>
      <w:r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394488C7" w14:textId="77777777" w:rsidR="00FD7B45" w:rsidRPr="009044F1" w:rsidRDefault="00FD7B45" w:rsidP="00FD7B45">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Pr="003802B8">
        <w:rPr>
          <w:rFonts w:ascii="GHEA Grapalat" w:hAnsi="GHEA Grapalat"/>
        </w:rPr>
        <w:t>.</w:t>
      </w:r>
      <w:r w:rsidRPr="003802B8">
        <w:rPr>
          <w:rFonts w:ascii="GHEA Grapalat" w:hAnsi="GHEA Grapalat"/>
        </w:rPr>
        <w:tab/>
      </w:r>
      <w:r w:rsidRPr="009044F1">
        <w:rPr>
          <w:rFonts w:ascii="GHEA Grapalat" w:hAnsi="GHEA Grapalat"/>
        </w:rPr>
        <w:t xml:space="preserve">При целесообразности участник может представить требуемые сведения </w:t>
      </w:r>
      <w:r w:rsidRPr="009044F1">
        <w:rPr>
          <w:rFonts w:ascii="GHEA Grapalat" w:hAnsi="GHEA Grapalat"/>
        </w:rPr>
        <w:lastRenderedPageBreak/>
        <w:t>в иных, отличных от предлагаемых в настоящей инструкции формах, с соблюдением требуемых реквизитов.</w:t>
      </w:r>
    </w:p>
    <w:p w14:paraId="15400F7D" w14:textId="77777777" w:rsidR="00FD7B45" w:rsidRDefault="00FD7B45" w:rsidP="00FD7B45">
      <w:pPr>
        <w:widowControl w:val="0"/>
        <w:tabs>
          <w:tab w:val="left" w:pos="1134"/>
        </w:tabs>
        <w:spacing w:after="160"/>
        <w:ind w:firstLine="567"/>
        <w:jc w:val="both"/>
        <w:rPr>
          <w:rFonts w:ascii="GHEA Grapalat" w:hAnsi="GHEA Grapalat"/>
        </w:rPr>
      </w:pPr>
      <w:r w:rsidRPr="009044F1">
        <w:rPr>
          <w:rFonts w:ascii="GHEA Grapalat" w:hAnsi="GHEA Grapalat"/>
        </w:rPr>
        <w:t>1.3</w:t>
      </w:r>
      <w:r w:rsidRPr="003802B8">
        <w:rPr>
          <w:rFonts w:ascii="GHEA Grapalat" w:hAnsi="GHEA Grapalat"/>
        </w:rPr>
        <w:t>.</w:t>
      </w:r>
      <w:r w:rsidRPr="003802B8">
        <w:rPr>
          <w:rFonts w:ascii="GHEA Grapalat" w:hAnsi="GHEA Grapalat"/>
        </w:rPr>
        <w:tab/>
      </w:r>
      <w:r w:rsidRPr="009044F1">
        <w:rPr>
          <w:rFonts w:ascii="GHEA Grapalat" w:hAnsi="GHEA Grapalat"/>
        </w:rPr>
        <w:t>Кроме армянского языка, заявки могут быть поданы также н</w:t>
      </w:r>
      <w:r>
        <w:rPr>
          <w:rFonts w:ascii="GHEA Grapalat" w:hAnsi="GHEA Grapalat"/>
        </w:rPr>
        <w:t>а английском или русском языке.</w:t>
      </w:r>
    </w:p>
    <w:p w14:paraId="559EF60A" w14:textId="77777777" w:rsidR="00FD7B45" w:rsidRPr="009044F1" w:rsidRDefault="00FD7B45" w:rsidP="00FD7B45">
      <w:pPr>
        <w:widowControl w:val="0"/>
        <w:spacing w:after="160"/>
        <w:jc w:val="center"/>
        <w:rPr>
          <w:rFonts w:ascii="GHEA Grapalat" w:hAnsi="GHEA Grapalat"/>
          <w:b/>
        </w:rPr>
      </w:pPr>
      <w:r w:rsidRPr="009044F1">
        <w:rPr>
          <w:rFonts w:ascii="GHEA Grapalat" w:hAnsi="GHEA Grapalat"/>
          <w:b/>
        </w:rPr>
        <w:t>2. ЗАЯВКА НА ПРОЦЕДУРУ</w:t>
      </w:r>
    </w:p>
    <w:p w14:paraId="4E51D059" w14:textId="77777777" w:rsidR="00FD7B45" w:rsidRPr="009044F1" w:rsidRDefault="00FD7B45" w:rsidP="00FD7B45">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33B2C3B2" w14:textId="77777777" w:rsidR="00FD7B45" w:rsidRPr="009044F1" w:rsidRDefault="00FD7B45" w:rsidP="00FD7B45">
      <w:pPr>
        <w:widowControl w:val="0"/>
        <w:tabs>
          <w:tab w:val="left" w:pos="1134"/>
        </w:tabs>
        <w:spacing w:after="160"/>
        <w:ind w:firstLine="567"/>
        <w:jc w:val="both"/>
        <w:rPr>
          <w:rFonts w:ascii="GHEA Grapalat" w:hAnsi="GHEA Grapalat"/>
          <w:b/>
        </w:rPr>
      </w:pPr>
      <w:r w:rsidRPr="009044F1">
        <w:rPr>
          <w:rFonts w:ascii="GHEA Grapalat" w:hAnsi="GHEA Grapalat"/>
          <w:b/>
        </w:rPr>
        <w:t>1)</w:t>
      </w:r>
      <w:r w:rsidRPr="005114D0">
        <w:rPr>
          <w:rFonts w:ascii="GHEA Grapalat" w:hAnsi="GHEA Grapalat"/>
          <w:b/>
        </w:rPr>
        <w:tab/>
      </w:r>
      <w:r w:rsidRPr="009044F1">
        <w:rPr>
          <w:rFonts w:ascii="GHEA Grapalat" w:hAnsi="GHEA Grapalat"/>
          <w:b/>
        </w:rPr>
        <w:t>"критерий Пригодности";</w:t>
      </w:r>
    </w:p>
    <w:p w14:paraId="6C0A4393" w14:textId="77777777" w:rsidR="00FD7B45" w:rsidRPr="0052229C" w:rsidRDefault="00FD7B45" w:rsidP="00FD7B45">
      <w:pPr>
        <w:widowControl w:val="0"/>
        <w:tabs>
          <w:tab w:val="left" w:pos="1134"/>
        </w:tabs>
        <w:spacing w:after="160"/>
        <w:ind w:firstLine="567"/>
        <w:jc w:val="both"/>
        <w:rPr>
          <w:rFonts w:ascii="GHEA Grapalat" w:hAnsi="GHEA Grapalat"/>
        </w:rPr>
      </w:pPr>
      <w:r w:rsidRPr="009044F1">
        <w:rPr>
          <w:rFonts w:ascii="GHEA Grapalat" w:hAnsi="GHEA Grapalat"/>
        </w:rPr>
        <w:t>2.1</w:t>
      </w:r>
      <w:r w:rsidRPr="005114D0">
        <w:rPr>
          <w:rFonts w:ascii="GHEA Grapalat" w:hAnsi="GHEA Grapalat"/>
        </w:rPr>
        <w:t>.</w:t>
      </w:r>
      <w:r w:rsidRPr="003B3302">
        <w:rPr>
          <w:rFonts w:ascii="GHEA Grapalat" w:hAnsi="GHEA Grapalat"/>
        </w:rPr>
        <w:tab/>
      </w:r>
      <w:r w:rsidRPr="00AD2D97">
        <w:rPr>
          <w:rFonts w:ascii="GHEA Grapalat" w:hAnsi="GHEA Grapalat"/>
          <w:b/>
        </w:rPr>
        <w:t>заявление--объявлени</w:t>
      </w:r>
      <w:r w:rsidRPr="00AD2D97">
        <w:rPr>
          <w:rFonts w:ascii="GHEA Grapalat" w:hAnsi="GHEA Grapalat"/>
          <w:b/>
          <w:lang w:val="en-US"/>
        </w:rPr>
        <w:t>e</w:t>
      </w:r>
      <w:r w:rsidRPr="00AD2D97">
        <w:rPr>
          <w:rFonts w:ascii="GHEA Grapalat" w:hAnsi="GHEA Grapalat"/>
          <w:b/>
        </w:rPr>
        <w:t xml:space="preserve">  на участие в процедуре согласно Приложению №1; 1.</w:t>
      </w:r>
      <w:r>
        <w:rPr>
          <w:rFonts w:ascii="GHEA Grapalat" w:hAnsi="GHEA Grapalat"/>
          <w:b/>
        </w:rPr>
        <w:t>3</w:t>
      </w:r>
    </w:p>
    <w:p w14:paraId="60CF5C48" w14:textId="77777777" w:rsidR="00FD7B45" w:rsidRPr="00FB4B22" w:rsidRDefault="00FD7B45" w:rsidP="00FD7B45">
      <w:pPr>
        <w:widowControl w:val="0"/>
        <w:tabs>
          <w:tab w:val="left" w:pos="1134"/>
        </w:tabs>
        <w:spacing w:after="160"/>
        <w:ind w:firstLine="567"/>
        <w:jc w:val="both"/>
        <w:rPr>
          <w:rFonts w:ascii="GHEA Grapalat" w:hAnsi="GHEA Grapalat"/>
        </w:rPr>
      </w:pPr>
      <w:r w:rsidRPr="00FB4B22">
        <w:rPr>
          <w:rFonts w:ascii="GHEA Grapalat" w:hAnsi="GHEA Grapalat"/>
        </w:rPr>
        <w:t>2.2.  копию агентского договора и данные лица, являющегося стороной этого договора, если Договор будет выполняться через агентство;</w:t>
      </w:r>
    </w:p>
    <w:p w14:paraId="0E1415FE" w14:textId="77777777" w:rsidR="00FD7B45" w:rsidRPr="00FB4B22" w:rsidRDefault="00FD7B45" w:rsidP="00FD7B45">
      <w:pPr>
        <w:widowControl w:val="0"/>
        <w:tabs>
          <w:tab w:val="left" w:pos="1134"/>
        </w:tabs>
        <w:spacing w:after="160"/>
        <w:ind w:firstLine="567"/>
        <w:jc w:val="both"/>
        <w:rPr>
          <w:rFonts w:ascii="GHEA Grapalat" w:hAnsi="GHEA Grapalat"/>
        </w:rPr>
      </w:pPr>
      <w:r w:rsidRPr="00FB4B22">
        <w:rPr>
          <w:rFonts w:ascii="GHEA Grapalat" w:hAnsi="GHEA Grapalat"/>
        </w:rPr>
        <w:t>2.3. договор о совместной деятельности, если участники участвуют в процедуре закупки в порядке совместной деятельности (консорциумом)</w:t>
      </w:r>
      <w:r w:rsidRPr="00FB4B22">
        <w:rPr>
          <w:rStyle w:val="af6"/>
          <w:rFonts w:ascii="GHEA Grapalat" w:hAnsi="GHEA Grapalat"/>
        </w:rPr>
        <w:footnoteReference w:customMarkFollows="1" w:id="6"/>
        <w:t>15</w:t>
      </w:r>
    </w:p>
    <w:p w14:paraId="339C70F7" w14:textId="77777777" w:rsidR="00FD7B45" w:rsidRPr="00FB4B22" w:rsidRDefault="00FD7B45" w:rsidP="00FD7B45">
      <w:pPr>
        <w:pStyle w:val="HTML"/>
        <w:shd w:val="clear" w:color="auto" w:fill="F8F9FA"/>
        <w:spacing w:line="276" w:lineRule="auto"/>
        <w:jc w:val="both"/>
        <w:rPr>
          <w:rFonts w:ascii="GHEA Grapalat" w:hAnsi="GHEA Grapalat" w:cs="Times New Roman"/>
          <w:sz w:val="24"/>
          <w:szCs w:val="24"/>
          <w:lang w:bidi="ru-RU"/>
        </w:rPr>
      </w:pPr>
      <w:r w:rsidRPr="00FB4B22">
        <w:rPr>
          <w:rFonts w:ascii="GHEA Grapalat" w:hAnsi="GHEA Grapalat" w:cs="Times New Roman"/>
          <w:sz w:val="24"/>
          <w:szCs w:val="24"/>
          <w:lang w:bidi="ru-RU"/>
        </w:rPr>
        <w:t>2.4 Копии лицензий, указанных в приглашении, и вкладыш, являющийся его неотъемлемой частью;</w:t>
      </w:r>
    </w:p>
    <w:p w14:paraId="099521F9" w14:textId="1F85AC3F" w:rsidR="00FD7B45" w:rsidRPr="004251F1" w:rsidRDefault="00FD7B45" w:rsidP="006E30AA">
      <w:pPr>
        <w:pStyle w:val="HTML"/>
        <w:shd w:val="clear" w:color="auto" w:fill="F8F9FA"/>
        <w:spacing w:line="276" w:lineRule="auto"/>
        <w:jc w:val="both"/>
        <w:rPr>
          <w:rFonts w:ascii="GHEA Grapalat" w:hAnsi="GHEA Grapalat"/>
        </w:rPr>
      </w:pPr>
      <w:r w:rsidRPr="00FB4B22">
        <w:rPr>
          <w:rFonts w:ascii="GHEA Grapalat" w:hAnsi="GHEA Grapalat" w:cs="Times New Roman"/>
          <w:sz w:val="24"/>
          <w:szCs w:val="24"/>
          <w:lang w:bidi="ru-RU"/>
        </w:rPr>
        <w:t>2.5 Аналогичный оформленный договор, подтверждающий профессиональный опыт, указанный в приглашении.</w:t>
      </w:r>
      <w:r>
        <w:rPr>
          <w:rFonts w:ascii="GHEA Grapalat" w:hAnsi="GHEA Grapalat" w:cs="Times New Roman"/>
          <w:sz w:val="24"/>
          <w:szCs w:val="24"/>
          <w:lang w:bidi="ru-RU"/>
        </w:rPr>
        <w:tab/>
      </w:r>
      <w:r w:rsidRPr="00FB4B22">
        <w:rPr>
          <w:rFonts w:ascii="GHEA Grapalat" w:hAnsi="GHEA Grapalat" w:cs="Times New Roman"/>
          <w:sz w:val="24"/>
          <w:szCs w:val="24"/>
          <w:lang w:bidi="ru-RU"/>
        </w:rPr>
        <w:br/>
        <w:t>2.6 Сведения о трудовых ресурсах по форме, указанной в приглашении.</w:t>
      </w:r>
      <w:r w:rsidRPr="00FB4B22">
        <w:rPr>
          <w:rFonts w:ascii="GHEA Grapalat" w:hAnsi="GHEA Grapalat" w:cs="Times New Roman"/>
          <w:sz w:val="24"/>
          <w:szCs w:val="24"/>
          <w:lang w:bidi="ru-RU"/>
        </w:rPr>
        <w:tab/>
      </w:r>
      <w:r w:rsidRPr="00FB4B22">
        <w:rPr>
          <w:rFonts w:ascii="GHEA Grapalat" w:hAnsi="GHEA Grapalat" w:cs="Times New Roman"/>
          <w:sz w:val="24"/>
          <w:szCs w:val="24"/>
          <w:lang w:bidi="ru-RU"/>
        </w:rPr>
        <w:br/>
      </w:r>
      <w:r w:rsidRPr="004251F1">
        <w:rPr>
          <w:rFonts w:ascii="GHEA Grapalat" w:hAnsi="GHEA Grapalat"/>
          <w:b/>
        </w:rPr>
        <w:t>3)</w:t>
      </w:r>
      <w:r w:rsidRPr="004251F1">
        <w:rPr>
          <w:rFonts w:ascii="GHEA Grapalat" w:hAnsi="GHEA Grapalat"/>
          <w:b/>
        </w:rPr>
        <w:tab/>
        <w:t>"Финансовый критерий";</w:t>
      </w:r>
    </w:p>
    <w:p w14:paraId="3944FE29" w14:textId="77777777" w:rsidR="00FD7B45" w:rsidRPr="004B4D36" w:rsidRDefault="00FD7B45" w:rsidP="00FD7B45">
      <w:pPr>
        <w:widowControl w:val="0"/>
        <w:tabs>
          <w:tab w:val="left" w:pos="1134"/>
        </w:tabs>
        <w:spacing w:after="160"/>
        <w:ind w:firstLine="567"/>
        <w:jc w:val="both"/>
        <w:rPr>
          <w:rFonts w:ascii="GHEA Grapalat" w:hAnsi="GHEA Grapalat"/>
        </w:rPr>
      </w:pPr>
      <w:r w:rsidRPr="004251F1">
        <w:rPr>
          <w:rFonts w:ascii="GHEA Grapalat" w:hAnsi="GHEA Grapalat"/>
        </w:rPr>
        <w:t>2.5.</w:t>
      </w:r>
      <w:r w:rsidRPr="004251F1">
        <w:rPr>
          <w:rFonts w:ascii="GHEA Grapalat" w:hAnsi="GHEA Grapalat"/>
        </w:rPr>
        <w:tab/>
      </w:r>
      <w:r w:rsidRPr="004251F1">
        <w:rPr>
          <w:rFonts w:ascii="GHEA Grapalat" w:hAnsi="GHEA Grapalat"/>
          <w:b/>
        </w:rPr>
        <w:t>ценовое предложение согласно Приложению №2</w:t>
      </w:r>
      <w:r w:rsidRPr="004251F1">
        <w:rPr>
          <w:rFonts w:ascii="GHEA Grapalat" w:hAnsi="GHEA Grapalat"/>
        </w:rPr>
        <w:t xml:space="preserve">. Ценовое предложение представляется в форме расчета, состоящего из обобщенных компонентов стоимости (совокупность себестоимости и прогнозируемой прибыли)  и налога на добавленную </w:t>
      </w:r>
      <w:r w:rsidRPr="004B4D36">
        <w:rPr>
          <w:rFonts w:ascii="GHEA Grapalat" w:hAnsi="GHEA Grapalat"/>
        </w:rPr>
        <w:t>стоимость. Расчет компонентов стоимости — разбивка или другие детали — не требуются и не представляются.</w:t>
      </w:r>
    </w:p>
    <w:p w14:paraId="26D74748" w14:textId="77777777" w:rsidR="00FD7B45" w:rsidRPr="009044F1" w:rsidRDefault="00FD7B45" w:rsidP="00FD7B45">
      <w:pPr>
        <w:widowControl w:val="0"/>
        <w:tabs>
          <w:tab w:val="left" w:pos="1134"/>
        </w:tabs>
        <w:spacing w:after="160"/>
        <w:ind w:firstLine="567"/>
        <w:jc w:val="both"/>
        <w:rPr>
          <w:rFonts w:ascii="GHEA Grapalat" w:hAnsi="GHEA Grapalat" w:cs="Sylfaen"/>
        </w:rPr>
      </w:pPr>
      <w:r>
        <w:rPr>
          <w:rFonts w:ascii="GHEA Grapalat" w:hAnsi="GHEA Grapalat"/>
        </w:rPr>
        <w:t>2.</w:t>
      </w:r>
      <w:r w:rsidRPr="00F82CB7">
        <w:rPr>
          <w:rFonts w:ascii="GHEA Grapalat" w:hAnsi="GHEA Grapalat"/>
        </w:rPr>
        <w:t>6</w:t>
      </w:r>
      <w:r w:rsidRPr="000F6C24">
        <w:rPr>
          <w:rFonts w:ascii="GHEA Grapalat" w:hAnsi="GHEA Grapalat"/>
        </w:rPr>
        <w:tab/>
      </w:r>
      <w:r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2BD66D93" w14:textId="77777777" w:rsidR="00FD7B45" w:rsidRDefault="00FD7B45" w:rsidP="00FD7B45">
      <w:pPr>
        <w:widowControl w:val="0"/>
        <w:tabs>
          <w:tab w:val="left" w:pos="1134"/>
        </w:tabs>
        <w:spacing w:after="160"/>
        <w:ind w:firstLine="567"/>
        <w:jc w:val="both"/>
        <w:rPr>
          <w:rFonts w:ascii="GHEA Grapalat" w:hAnsi="GHEA Grapalat"/>
        </w:rPr>
      </w:pPr>
      <w:r>
        <w:rPr>
          <w:rFonts w:ascii="GHEA Grapalat" w:hAnsi="GHEA Grapalat"/>
        </w:rPr>
        <w:t>2</w:t>
      </w:r>
      <w:r w:rsidRPr="009044F1">
        <w:rPr>
          <w:rFonts w:ascii="GHEA Grapalat" w:hAnsi="GHEA Grapalat"/>
        </w:rPr>
        <w:t>.</w:t>
      </w:r>
      <w:r w:rsidRPr="00EC1F0A">
        <w:rPr>
          <w:rFonts w:ascii="GHEA Grapalat" w:hAnsi="GHEA Grapalat"/>
        </w:rPr>
        <w:t>7</w:t>
      </w:r>
      <w:r w:rsidRPr="00EC4580">
        <w:rPr>
          <w:rFonts w:ascii="GHEA Grapalat" w:hAnsi="GHEA Grapalat"/>
        </w:rPr>
        <w:t>.</w:t>
      </w:r>
      <w:r w:rsidRPr="000F6C24">
        <w:rPr>
          <w:rFonts w:ascii="GHEA Grapalat" w:hAnsi="GHEA Grapalat"/>
        </w:rPr>
        <w:tab/>
      </w:r>
      <w:r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Pr>
          <w:rFonts w:ascii="GHEA Grapalat" w:hAnsi="GHEA Grapalat"/>
        </w:rPr>
        <w:br w:type="page"/>
      </w:r>
    </w:p>
    <w:p w14:paraId="5C3660C4" w14:textId="77777777" w:rsidR="00FD7B45" w:rsidRPr="00374F4A" w:rsidRDefault="00FD7B45" w:rsidP="00FD7B45">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2D2B1A2B" w14:textId="5B0526A3" w:rsidR="00FD7B45" w:rsidRPr="00D46342" w:rsidRDefault="00FD7B45" w:rsidP="00FD7B45">
      <w:pPr>
        <w:pStyle w:val="31"/>
        <w:widowControl w:val="0"/>
        <w:spacing w:after="160" w:line="240" w:lineRule="auto"/>
        <w:jc w:val="right"/>
        <w:rPr>
          <w:rFonts w:ascii="GHEA Grapalat" w:hAnsi="GHEA Grapalat"/>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открыти</w:t>
      </w:r>
      <w:r w:rsidRPr="00BF4E90">
        <w:rPr>
          <w:rFonts w:ascii="GHEA Grapalat" w:hAnsi="GHEA Grapalat"/>
          <w:b/>
          <w:sz w:val="24"/>
          <w:szCs w:val="24"/>
        </w:rPr>
        <w:t>й конкурс</w:t>
      </w:r>
      <w:r w:rsidRPr="00BF4E90">
        <w:rPr>
          <w:rFonts w:ascii="GHEA Grapalat" w:hAnsi="GHEA Grapalat" w:cs="Arial"/>
          <w:b/>
          <w:sz w:val="24"/>
          <w:szCs w:val="24"/>
        </w:rPr>
        <w:br/>
      </w:r>
      <w:r w:rsidRPr="00374F4A">
        <w:rPr>
          <w:rFonts w:ascii="GHEA Grapalat" w:hAnsi="GHEA Grapalat"/>
          <w:b/>
          <w:sz w:val="24"/>
          <w:szCs w:val="24"/>
        </w:rPr>
        <w:t xml:space="preserve">под </w:t>
      </w:r>
      <w:r>
        <w:rPr>
          <w:rFonts w:ascii="GHEA Grapalat" w:hAnsi="GHEA Grapalat"/>
          <w:b/>
          <w:sz w:val="24"/>
          <w:szCs w:val="24"/>
        </w:rPr>
        <w:t xml:space="preserve">кодом </w:t>
      </w:r>
      <w:r w:rsidR="004E221E">
        <w:rPr>
          <w:rFonts w:ascii="GHEA Grapalat" w:hAnsi="GHEA Grapalat"/>
          <w:b/>
          <w:sz w:val="24"/>
          <w:szCs w:val="24"/>
        </w:rPr>
        <w:t>ԳՄՃՀ-ՀԲՄԽԾՁԲ-25/05</w:t>
      </w:r>
    </w:p>
    <w:p w14:paraId="7A7D89DE" w14:textId="6CC4D62E" w:rsidR="00FD7B45" w:rsidRPr="00374F4A" w:rsidRDefault="00FD7B45" w:rsidP="00C560A6">
      <w:pPr>
        <w:widowControl w:val="0"/>
        <w:spacing w:after="120"/>
        <w:rPr>
          <w:rFonts w:ascii="GHEA Grapalat" w:hAnsi="GHEA Grapalat" w:cs="Sylfaen"/>
          <w:b/>
        </w:rPr>
      </w:pPr>
    </w:p>
    <w:p w14:paraId="3D1F03DB" w14:textId="77777777" w:rsidR="00FD7B45" w:rsidRPr="00374F4A" w:rsidRDefault="00FD7B45" w:rsidP="00FD7B45">
      <w:pPr>
        <w:widowControl w:val="0"/>
        <w:spacing w:after="160"/>
        <w:jc w:val="center"/>
        <w:rPr>
          <w:rFonts w:ascii="GHEA Grapalat" w:hAnsi="GHEA Grapalat" w:cs="Arial"/>
          <w:b/>
        </w:rPr>
      </w:pPr>
      <w:r w:rsidRPr="00374F4A">
        <w:rPr>
          <w:rFonts w:ascii="GHEA Grapalat" w:hAnsi="GHEA Grapalat"/>
          <w:b/>
        </w:rPr>
        <w:t>ЗАЯВЛЕНИЕ</w:t>
      </w:r>
      <w:r w:rsidRPr="00D3436F">
        <w:rPr>
          <w:rFonts w:ascii="GHEA Grapalat" w:hAnsi="GHEA Grapalat"/>
          <w:b/>
        </w:rPr>
        <w:t>-</w:t>
      </w:r>
      <w:r w:rsidRPr="005A6435">
        <w:rPr>
          <w:rFonts w:ascii="GHEA Grapalat" w:hAnsi="GHEA Grapalat"/>
          <w:b/>
        </w:rPr>
        <w:t xml:space="preserve"> </w:t>
      </w:r>
      <w:r>
        <w:rPr>
          <w:rFonts w:ascii="GHEA Grapalat" w:hAnsi="GHEA Grapalat"/>
          <w:b/>
        </w:rPr>
        <w:t xml:space="preserve"> ОБЪЯВЛЕНИЕ </w:t>
      </w:r>
      <w:r w:rsidRPr="00374F4A">
        <w:rPr>
          <w:rFonts w:ascii="GHEA Grapalat" w:hAnsi="GHEA Grapalat"/>
          <w:b/>
        </w:rPr>
        <w:t>*</w:t>
      </w:r>
    </w:p>
    <w:p w14:paraId="69E3CC49" w14:textId="77777777" w:rsidR="00FD7B45" w:rsidRPr="00374F4A" w:rsidRDefault="00FD7B45" w:rsidP="00FD7B45">
      <w:pPr>
        <w:pStyle w:val="6"/>
        <w:keepNext w:val="0"/>
        <w:widowControl w:val="0"/>
        <w:spacing w:after="160"/>
        <w:jc w:val="center"/>
        <w:rPr>
          <w:rFonts w:ascii="GHEA Grapalat" w:hAnsi="GHEA Grapalat" w:cs="Arial"/>
          <w:color w:val="auto"/>
          <w:sz w:val="24"/>
          <w:szCs w:val="24"/>
        </w:rPr>
      </w:pPr>
      <w:r>
        <w:rPr>
          <w:rFonts w:ascii="GHEA Grapalat" w:hAnsi="GHEA Grapalat"/>
          <w:color w:val="auto"/>
          <w:sz w:val="24"/>
          <w:szCs w:val="24"/>
        </w:rPr>
        <w:t>на участие в</w:t>
      </w:r>
      <w:r w:rsidRPr="00374F4A">
        <w:rPr>
          <w:rFonts w:ascii="GHEA Grapalat" w:hAnsi="GHEA Grapalat"/>
          <w:color w:val="auto"/>
          <w:sz w:val="24"/>
          <w:szCs w:val="24"/>
        </w:rPr>
        <w:t xml:space="preserve"> открытом конкурсе </w:t>
      </w:r>
    </w:p>
    <w:p w14:paraId="632103A7" w14:textId="77777777" w:rsidR="00FD7B45" w:rsidRPr="00374F4A" w:rsidRDefault="00FD7B45" w:rsidP="00FD7B45">
      <w:pPr>
        <w:widowControl w:val="0"/>
        <w:spacing w:after="120"/>
        <w:jc w:val="center"/>
        <w:rPr>
          <w:rFonts w:ascii="GHEA Grapalat" w:hAnsi="GHEA Grapalat"/>
        </w:rPr>
      </w:pPr>
    </w:p>
    <w:p w14:paraId="04961688" w14:textId="77777777" w:rsidR="00FD7B45" w:rsidRPr="00C4157A" w:rsidRDefault="00FD7B45" w:rsidP="00FD7B45">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0CEB125C" w14:textId="77777777" w:rsidR="00FD7B45" w:rsidRPr="000C1746" w:rsidRDefault="00FD7B45" w:rsidP="00FD7B45">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312C1AAE" w14:textId="77777777" w:rsidR="00FD7B45" w:rsidRPr="00DA5EA0" w:rsidRDefault="00FD7B45" w:rsidP="00FD7B45">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04085517" w14:textId="77777777" w:rsidR="00FD7B45" w:rsidRPr="000C1746" w:rsidRDefault="00FD7B45" w:rsidP="00FD7B45">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4EB4F898" w14:textId="22C2F7A4" w:rsidR="00FD7B45" w:rsidRPr="00581399" w:rsidRDefault="00FD7B45" w:rsidP="00FD7B45">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DA5EA0">
        <w:rPr>
          <w:rFonts w:ascii="GHEA Grapalat" w:hAnsi="GHEA Grapalat"/>
        </w:rPr>
        <w:t xml:space="preserve"> </w:t>
      </w:r>
      <w:r w:rsidRPr="005437F6">
        <w:rPr>
          <w:rFonts w:ascii="GHEA Grapalat" w:hAnsi="GHEA Grapalat"/>
        </w:rPr>
        <w:t>под кодом</w:t>
      </w:r>
      <w:r w:rsidRPr="00BD0FD1">
        <w:rPr>
          <w:rFonts w:ascii="GHEA Grapalat" w:hAnsi="GHEA Grapalat"/>
        </w:rPr>
        <w:t xml:space="preserve"> </w:t>
      </w:r>
      <w:r>
        <w:rPr>
          <w:rFonts w:ascii="GHEA Grapalat" w:hAnsi="GHEA Grapalat"/>
        </w:rPr>
        <w:t>"</w:t>
      </w:r>
      <w:r w:rsidR="004E221E">
        <w:rPr>
          <w:rFonts w:ascii="GHEA Grapalat" w:hAnsi="GHEA Grapalat"/>
          <w:lang w:val="en-US"/>
        </w:rPr>
        <w:t>ԳՄՃՀ-ՀԲՄԽԾՁԲ-25/05</w:t>
      </w:r>
    </w:p>
    <w:p w14:paraId="0FB1C3A0" w14:textId="77777777" w:rsidR="00FD7B45" w:rsidRPr="00C4157A" w:rsidRDefault="00FD7B45" w:rsidP="00FD7B45">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31AA93E3" w14:textId="77777777" w:rsidR="00FD7B45" w:rsidRPr="00DA5EA0" w:rsidRDefault="00FD7B45" w:rsidP="00FD7B45">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77F83F3B" w14:textId="77777777" w:rsidR="00FD7B45" w:rsidRPr="002B75BF" w:rsidRDefault="00FD7B45" w:rsidP="00FD7B45">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099EBD7D" w14:textId="77777777" w:rsidR="00FD7B45" w:rsidRPr="000C1746" w:rsidRDefault="00FD7B45" w:rsidP="00FD7B45">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29D80C0D" w14:textId="77777777" w:rsidR="00FD7B45" w:rsidRPr="00DA5EA0" w:rsidRDefault="00FD7B45" w:rsidP="00FD7B45">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Pr>
          <w:rFonts w:ascii="GHEA Grapalat" w:hAnsi="GHEA Grapalat"/>
        </w:rPr>
        <w:t>.</w:t>
      </w:r>
    </w:p>
    <w:p w14:paraId="60530592" w14:textId="77777777" w:rsidR="00FD7B45" w:rsidRPr="000C1746" w:rsidRDefault="00FD7B45" w:rsidP="00FD7B45">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6C098A61" w14:textId="77777777" w:rsidR="00FD7B45" w:rsidRDefault="00FD7B45" w:rsidP="00FD7B45">
      <w:pPr>
        <w:jc w:val="both"/>
        <w:rPr>
          <w:rFonts w:ascii="GHEA Grapalat" w:hAnsi="GHEA Grapalat"/>
        </w:rPr>
      </w:pPr>
    </w:p>
    <w:p w14:paraId="450E8AFF" w14:textId="77777777" w:rsidR="00FD7B45" w:rsidRDefault="00FD7B45" w:rsidP="00FD7B45">
      <w:pPr>
        <w:jc w:val="both"/>
        <w:rPr>
          <w:rFonts w:ascii="GHEA Grapalat" w:hAnsi="GHEA Grapalat"/>
        </w:rPr>
      </w:pPr>
      <w:r>
        <w:rPr>
          <w:rFonts w:ascii="GHEA Grapalat" w:hAnsi="GHEA Grapalat"/>
        </w:rPr>
        <w:t>Данные       ----------------------------------------  следующие:</w:t>
      </w:r>
    </w:p>
    <w:p w14:paraId="7C273AAD" w14:textId="620C4E34" w:rsidR="00FD7B45" w:rsidRPr="00C560A6" w:rsidRDefault="00FD7B45" w:rsidP="00C560A6">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080308CB" w14:textId="77777777" w:rsidR="00FD7B45" w:rsidRPr="00B443ED" w:rsidRDefault="00FD7B45" w:rsidP="00FD7B45">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Pr>
          <w:rFonts w:ascii="GHEA Grapalat" w:hAnsi="GHEA Grapalat"/>
        </w:rPr>
        <w:t xml:space="preserve">             ________________</w:t>
      </w:r>
    </w:p>
    <w:p w14:paraId="777516A7" w14:textId="77777777" w:rsidR="00FD7B45" w:rsidRPr="000C1746" w:rsidRDefault="00FD7B45" w:rsidP="00FD7B45">
      <w:pPr>
        <w:tabs>
          <w:tab w:val="left" w:pos="7371"/>
        </w:tabs>
        <w:ind w:left="4111"/>
        <w:jc w:val="both"/>
        <w:rPr>
          <w:rFonts w:ascii="GHEA Grapalat" w:hAnsi="GHEA Grapalat" w:cs="Arial"/>
          <w:sz w:val="16"/>
        </w:rPr>
      </w:pPr>
      <w:r>
        <w:rPr>
          <w:rFonts w:ascii="GHEA Grapalat" w:hAnsi="GHEA Grapalat"/>
          <w:sz w:val="16"/>
        </w:rPr>
        <w:t xml:space="preserve">               </w:t>
      </w:r>
      <w:r w:rsidRPr="000C1746">
        <w:rPr>
          <w:rFonts w:ascii="GHEA Grapalat" w:hAnsi="GHEA Grapalat"/>
          <w:sz w:val="16"/>
        </w:rPr>
        <w:t>учетный номер</w:t>
      </w:r>
      <w:r>
        <w:rPr>
          <w:rFonts w:ascii="GHEA Grapalat" w:hAnsi="GHEA Grapalat"/>
          <w:sz w:val="16"/>
        </w:rPr>
        <w:t xml:space="preserve"> </w:t>
      </w:r>
      <w:r w:rsidRPr="000C1746">
        <w:rPr>
          <w:rFonts w:ascii="GHEA Grapalat" w:hAnsi="GHEA Grapalat"/>
          <w:sz w:val="16"/>
        </w:rPr>
        <w:t>налогоплательщика</w:t>
      </w:r>
    </w:p>
    <w:p w14:paraId="61F30CBC" w14:textId="77777777" w:rsidR="00FD7B45" w:rsidRDefault="00FD7B45" w:rsidP="00FD7B45">
      <w:pPr>
        <w:jc w:val="both"/>
        <w:rPr>
          <w:rFonts w:ascii="GHEA Grapalat" w:hAnsi="GHEA Grapalat"/>
        </w:rPr>
      </w:pPr>
    </w:p>
    <w:p w14:paraId="443C831B" w14:textId="77777777" w:rsidR="00FD7B45" w:rsidRPr="008E7F24" w:rsidRDefault="00FD7B45" w:rsidP="00FD7B45">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Pr>
          <w:rFonts w:ascii="GHEA Grapalat" w:hAnsi="GHEA Grapalat"/>
        </w:rPr>
        <w:t xml:space="preserve">                           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607E717B" w14:textId="77777777" w:rsidR="00FD7B45" w:rsidRPr="00D3436F" w:rsidRDefault="00FD7B45" w:rsidP="00FD7B45">
      <w:pPr>
        <w:tabs>
          <w:tab w:val="left" w:pos="6946"/>
        </w:tabs>
        <w:ind w:left="3402" w:firstLine="6"/>
        <w:jc w:val="both"/>
        <w:rPr>
          <w:rFonts w:ascii="GHEA Grapalat" w:hAnsi="GHEA Grapalat"/>
          <w:sz w:val="16"/>
        </w:rPr>
      </w:pPr>
      <w:r>
        <w:rPr>
          <w:rFonts w:ascii="GHEA Grapalat" w:hAnsi="GHEA Grapalat"/>
          <w:sz w:val="16"/>
        </w:rPr>
        <w:t xml:space="preserve">                                  </w:t>
      </w: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14:paraId="6DD4713E" w14:textId="77777777" w:rsidR="00FD7B45" w:rsidRDefault="00FD7B45" w:rsidP="00FD7B45">
      <w:pPr>
        <w:jc w:val="both"/>
        <w:rPr>
          <w:rFonts w:ascii="GHEA Grapalat" w:hAnsi="GHEA Grapalat"/>
        </w:rPr>
      </w:pPr>
    </w:p>
    <w:p w14:paraId="0A095781" w14:textId="77777777" w:rsidR="00FD7B45" w:rsidRDefault="00FD7B45" w:rsidP="00FD7B45">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              ------------------------------------------------------------</w:t>
      </w:r>
    </w:p>
    <w:p w14:paraId="236EACA2" w14:textId="77777777" w:rsidR="00FD7B45" w:rsidRDefault="00FD7B45" w:rsidP="00FD7B45">
      <w:pPr>
        <w:jc w:val="both"/>
        <w:rPr>
          <w:rFonts w:ascii="GHEA Grapalat" w:hAnsi="GHEA Grapalat"/>
          <w:sz w:val="18"/>
          <w:szCs w:val="18"/>
        </w:rPr>
      </w:pPr>
      <w:r>
        <w:rPr>
          <w:rFonts w:ascii="GHEA Grapalat" w:hAnsi="GHEA Grapalat"/>
        </w:rPr>
        <w:t xml:space="preserve">                                                                      </w:t>
      </w:r>
      <w:r w:rsidRPr="000811C1">
        <w:rPr>
          <w:rFonts w:ascii="GHEA Grapalat" w:hAnsi="GHEA Grapalat"/>
          <w:sz w:val="18"/>
          <w:szCs w:val="18"/>
        </w:rPr>
        <w:t>адрес деятельности</w:t>
      </w:r>
    </w:p>
    <w:p w14:paraId="67E1823D" w14:textId="77777777" w:rsidR="00FD7B45" w:rsidRDefault="00FD7B45" w:rsidP="00FD7B45">
      <w:pPr>
        <w:jc w:val="both"/>
        <w:rPr>
          <w:rFonts w:ascii="GHEA Grapalat" w:hAnsi="GHEA Grapalat"/>
          <w:sz w:val="18"/>
          <w:szCs w:val="18"/>
        </w:rPr>
      </w:pPr>
    </w:p>
    <w:p w14:paraId="514E51A0" w14:textId="77777777" w:rsidR="00FD7B45" w:rsidRPr="00B16483" w:rsidRDefault="00FD7B45" w:rsidP="00FD7B45">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Pr="000811C1">
        <w:rPr>
          <w:rFonts w:ascii="GHEA Grapalat" w:hAnsi="GHEA Grapalat"/>
        </w:rPr>
        <w:t xml:space="preserve"> </w:t>
      </w:r>
    </w:p>
    <w:p w14:paraId="2FAF3512" w14:textId="3F277C04" w:rsidR="00FD7B45" w:rsidRPr="00C560A6" w:rsidRDefault="00FD7B45" w:rsidP="00C560A6">
      <w:pPr>
        <w:tabs>
          <w:tab w:val="left" w:pos="7371"/>
        </w:tabs>
        <w:spacing w:after="160"/>
        <w:ind w:left="3544" w:firstLine="3"/>
        <w:jc w:val="both"/>
        <w:rPr>
          <w:rFonts w:ascii="GHEA Grapalat" w:hAnsi="GHEA Grapalat"/>
          <w:sz w:val="16"/>
        </w:rPr>
      </w:pPr>
      <w:r>
        <w:rPr>
          <w:rFonts w:ascii="GHEA Grapalat" w:hAnsi="GHEA Grapalat"/>
          <w:sz w:val="16"/>
        </w:rPr>
        <w:t xml:space="preserve">                                 Номер телефона</w:t>
      </w:r>
    </w:p>
    <w:p w14:paraId="6F93C91B" w14:textId="77777777" w:rsidR="00FD7B45" w:rsidRDefault="00FD7B45" w:rsidP="00FD7B45">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1396FB49" w14:textId="77777777" w:rsidR="00FD7B45" w:rsidRDefault="00FD7B45" w:rsidP="00FD7B45">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2232D758" w14:textId="77777777" w:rsidR="00FD7B45" w:rsidRPr="0001546B" w:rsidRDefault="00FD7B45" w:rsidP="00FD7B45">
      <w:pPr>
        <w:ind w:firstLine="709"/>
        <w:rPr>
          <w:rFonts w:ascii="GHEA Grapalat" w:hAnsi="GHEA Grapalat"/>
          <w:sz w:val="20"/>
          <w:lang w:val="es-ES"/>
        </w:rPr>
      </w:pPr>
      <w:r>
        <w:rPr>
          <w:rFonts w:ascii="GHEA Grapalat" w:hAnsi="GHEA Grapalat" w:cs="Arial"/>
          <w:sz w:val="20"/>
          <w:szCs w:val="20"/>
        </w:rPr>
        <w:t>2</w:t>
      </w:r>
      <w:r w:rsidRPr="0001546B">
        <w:rPr>
          <w:rFonts w:ascii="GHEA Grapalat" w:hAnsi="GHEA Grapalat" w:cs="Arial"/>
          <w:sz w:val="20"/>
          <w:szCs w:val="20"/>
          <w:lang w:val="es-ES"/>
        </w:rPr>
        <w:t>)</w:t>
      </w:r>
      <w:r w:rsidRPr="0001546B">
        <w:rPr>
          <w:rFonts w:ascii="GHEA Grapalat" w:hAnsi="GHEA Grapalat"/>
          <w:sz w:val="20"/>
          <w:lang w:val="hy-AM"/>
        </w:rPr>
        <w:t xml:space="preserve">  </w:t>
      </w:r>
      <w:r w:rsidRPr="0001546B">
        <w:rPr>
          <w:rFonts w:ascii="GHEA Grapalat" w:hAnsi="GHEA Grapalat"/>
          <w:sz w:val="20"/>
          <w:u w:val="single"/>
          <w:lang w:val="hy-AM"/>
        </w:rPr>
        <w:t xml:space="preserve">                                                </w:t>
      </w:r>
      <w:r w:rsidRPr="0001546B">
        <w:rPr>
          <w:rFonts w:ascii="GHEA Grapalat" w:hAnsi="GHEA Grapalat"/>
          <w:sz w:val="20"/>
          <w:u w:val="single"/>
          <w:lang w:val="es-ES"/>
        </w:rPr>
        <w:t xml:space="preserve">                         </w:t>
      </w:r>
      <w:r w:rsidRPr="0001546B">
        <w:rPr>
          <w:rFonts w:ascii="GHEA Grapalat" w:hAnsi="GHEA Grapalat"/>
          <w:sz w:val="20"/>
          <w:u w:val="single"/>
          <w:lang w:val="hy-AM"/>
        </w:rPr>
        <w:t xml:space="preserve">          </w:t>
      </w:r>
      <w:r w:rsidRPr="0001546B">
        <w:rPr>
          <w:rFonts w:ascii="GHEA Grapalat" w:hAnsi="GHEA Grapalat"/>
          <w:sz w:val="20"/>
          <w:u w:val="single"/>
        </w:rPr>
        <w:t xml:space="preserve">и </w:t>
      </w:r>
      <w:r w:rsidRPr="0001546B">
        <w:rPr>
          <w:rFonts w:ascii="GHEA Grapalat" w:hAnsi="GHEA Grapalat"/>
          <w:lang w:val="hy-AM"/>
        </w:rPr>
        <w:t>аффилированные</w:t>
      </w:r>
      <w:r w:rsidRPr="0001546B">
        <w:rPr>
          <w:rFonts w:ascii="GHEA Grapalat" w:hAnsi="GHEA Grapalat"/>
        </w:rPr>
        <w:t xml:space="preserve"> с ним</w:t>
      </w:r>
      <w:r w:rsidRPr="0001546B">
        <w:rPr>
          <w:rFonts w:ascii="GHEA Grapalat" w:hAnsi="GHEA Grapalat"/>
          <w:lang w:val="hy-AM"/>
        </w:rPr>
        <w:t xml:space="preserve"> </w:t>
      </w:r>
    </w:p>
    <w:p w14:paraId="137C0AD0" w14:textId="77777777" w:rsidR="00FD7B45" w:rsidRPr="0001546B" w:rsidRDefault="00FD7B45" w:rsidP="00FD7B45">
      <w:pPr>
        <w:widowControl w:val="0"/>
        <w:spacing w:after="120"/>
        <w:ind w:left="2835"/>
        <w:rPr>
          <w:rFonts w:ascii="GHEA Grapalat" w:hAnsi="GHEA Grapalat"/>
          <w:sz w:val="16"/>
        </w:rPr>
      </w:pPr>
      <w:r w:rsidRPr="0001546B">
        <w:rPr>
          <w:rFonts w:ascii="GHEA Grapalat" w:hAnsi="GHEA Grapalat"/>
          <w:sz w:val="16"/>
        </w:rPr>
        <w:t>аименование участника</w:t>
      </w:r>
    </w:p>
    <w:p w14:paraId="18B777C0" w14:textId="77777777" w:rsidR="00FD7B45" w:rsidRPr="0001546B" w:rsidRDefault="00FD7B45" w:rsidP="00FD7B45">
      <w:pPr>
        <w:rPr>
          <w:rFonts w:ascii="GHEA Grapalat" w:hAnsi="GHEA Grapalat"/>
          <w:i/>
          <w:sz w:val="16"/>
          <w:vertAlign w:val="superscript"/>
          <w:lang w:val="es-ES"/>
        </w:rPr>
      </w:pPr>
    </w:p>
    <w:p w14:paraId="5179BE57" w14:textId="0897B676" w:rsidR="00FD7B45" w:rsidRPr="00D46342" w:rsidRDefault="00FD7B45" w:rsidP="00FD7B45">
      <w:pPr>
        <w:jc w:val="both"/>
        <w:rPr>
          <w:rFonts w:ascii="GHEA Grapalat" w:hAnsi="GHEA Grapalat" w:cs="Sylfaen"/>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приглашением на</w:t>
      </w:r>
      <w:r w:rsidRPr="0001546B">
        <w:rPr>
          <w:rFonts w:ascii="GHEA Grapalat" w:hAnsi="GHEA Grapalat"/>
          <w:spacing w:val="-4"/>
        </w:rPr>
        <w:t xml:space="preserve"> </w:t>
      </w:r>
      <w:r>
        <w:rPr>
          <w:rFonts w:ascii="GHEA Grapalat" w:hAnsi="GHEA Grapalat"/>
        </w:rPr>
        <w:t>открыти</w:t>
      </w:r>
      <w:r w:rsidRPr="0001546B">
        <w:rPr>
          <w:rFonts w:ascii="GHEA Grapalat" w:hAnsi="GHEA Grapalat"/>
        </w:rPr>
        <w:t>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4E221E">
        <w:rPr>
          <w:rFonts w:ascii="GHEA Grapalat" w:hAnsi="GHEA Grapalat"/>
          <w:lang w:val="en-US"/>
        </w:rPr>
        <w:t>ԳՄՃՀ</w:t>
      </w:r>
      <w:r w:rsidR="004E221E" w:rsidRPr="004E221E">
        <w:rPr>
          <w:rFonts w:ascii="GHEA Grapalat" w:hAnsi="GHEA Grapalat"/>
        </w:rPr>
        <w:t>-</w:t>
      </w:r>
      <w:r w:rsidR="004E221E">
        <w:rPr>
          <w:rFonts w:ascii="GHEA Grapalat" w:hAnsi="GHEA Grapalat"/>
          <w:lang w:val="en-US"/>
        </w:rPr>
        <w:t>ՀԲՄԽԾՁԲ</w:t>
      </w:r>
      <w:r w:rsidR="004E221E" w:rsidRPr="004E221E">
        <w:rPr>
          <w:rFonts w:ascii="GHEA Grapalat" w:hAnsi="GHEA Grapalat"/>
        </w:rPr>
        <w:t>-25/05</w:t>
      </w:r>
    </w:p>
    <w:p w14:paraId="4687F548" w14:textId="77777777" w:rsidR="00FD7B45" w:rsidRPr="003823BA" w:rsidRDefault="00FD7B45" w:rsidP="00FD7B45">
      <w:pPr>
        <w:rPr>
          <w:rFonts w:ascii="GHEA Grapalat" w:hAnsi="GHEA Grapalat" w:cs="Sylfaen"/>
          <w:sz w:val="20"/>
        </w:rPr>
      </w:pP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Pr>
          <w:rFonts w:ascii="GHEA Grapalat" w:hAnsi="GHEA Grapalat"/>
          <w:sz w:val="20"/>
          <w:u w:val="single"/>
        </w:rPr>
        <w:t>____________________________</w:t>
      </w:r>
    </w:p>
    <w:p w14:paraId="68D9B7A6" w14:textId="77777777" w:rsidR="00FD7B45" w:rsidRPr="0001546B" w:rsidRDefault="00FD7B45" w:rsidP="00FD7B45">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Pr>
          <w:rFonts w:ascii="GHEA Grapalat" w:hAnsi="GHEA Grapalat" w:cs="Sylfaen"/>
          <w:sz w:val="20"/>
        </w:rPr>
        <w:t xml:space="preserve">                                            </w:t>
      </w:r>
      <w:r w:rsidRPr="0001546B">
        <w:rPr>
          <w:rFonts w:ascii="GHEA Grapalat" w:hAnsi="GHEA Grapalat"/>
          <w:sz w:val="16"/>
        </w:rPr>
        <w:t>наименование участника</w:t>
      </w:r>
    </w:p>
    <w:p w14:paraId="03675C1C" w14:textId="77777777" w:rsidR="00FD7B45" w:rsidRPr="00F738FA" w:rsidRDefault="00FD7B45" w:rsidP="00FD7B45">
      <w:pPr>
        <w:widowControl w:val="0"/>
        <w:spacing w:after="160"/>
        <w:jc w:val="both"/>
        <w:rPr>
          <w:rFonts w:ascii="GHEA Grapalat" w:hAnsi="GHEA Grapalat" w:cs="Arial"/>
        </w:rPr>
      </w:pPr>
      <w:r w:rsidRPr="00F738FA">
        <w:rPr>
          <w:rFonts w:ascii="GHEA Grapalat" w:hAnsi="GHEA Grapalat"/>
          <w:color w:val="000000" w:themeColor="text1"/>
        </w:rPr>
        <w:lastRenderedPageBreak/>
        <w:t>обязуется в случае признания отобранн</w:t>
      </w:r>
      <w:r>
        <w:rPr>
          <w:rFonts w:ascii="GHEA Grapalat" w:hAnsi="GHEA Grapalat"/>
          <w:color w:val="000000" w:themeColor="text1"/>
        </w:rPr>
        <w:t>ым участником в порядке и сроки</w:t>
      </w:r>
      <w:r w:rsidRPr="00F738FA">
        <w:rPr>
          <w:rFonts w:ascii="GHEA Grapalat" w:hAnsi="GHEA Grapalat"/>
        </w:rPr>
        <w:t>,</w:t>
      </w:r>
    </w:p>
    <w:p w14:paraId="2F455ADD" w14:textId="05395E78" w:rsidR="00FD7B45" w:rsidRPr="00816B7C" w:rsidRDefault="00FD7B45" w:rsidP="00FD7B45">
      <w:pPr>
        <w:jc w:val="both"/>
        <w:rPr>
          <w:rFonts w:ascii="GHEA Grapalat" w:hAnsi="GHEA Grapalat" w:cs="Sylfaen"/>
        </w:rPr>
      </w:pPr>
      <w:r>
        <w:rPr>
          <w:rFonts w:ascii="GHEA Grapalat" w:hAnsi="GHEA Grapalat"/>
        </w:rPr>
        <w:t>2) в рамках участия в</w:t>
      </w:r>
      <w:r w:rsidRPr="00F738FA">
        <w:rPr>
          <w:rFonts w:ascii="GHEA Grapalat" w:hAnsi="GHEA Grapalat"/>
        </w:rPr>
        <w:t xml:space="preserve"> открытом конкурсе под кодом </w:t>
      </w:r>
      <w:r w:rsidR="004E221E">
        <w:rPr>
          <w:rFonts w:ascii="GHEA Grapalat" w:hAnsi="GHEA Grapalat"/>
          <w:lang w:val="en-US"/>
        </w:rPr>
        <w:t>ԳՄՃՀ</w:t>
      </w:r>
      <w:r w:rsidR="004E221E" w:rsidRPr="004E221E">
        <w:rPr>
          <w:rFonts w:ascii="GHEA Grapalat" w:hAnsi="GHEA Grapalat"/>
        </w:rPr>
        <w:t>-</w:t>
      </w:r>
      <w:r w:rsidR="004E221E">
        <w:rPr>
          <w:rFonts w:ascii="GHEA Grapalat" w:hAnsi="GHEA Grapalat"/>
          <w:lang w:val="en-US"/>
        </w:rPr>
        <w:t>ՀԲՄԽԾՁԲ</w:t>
      </w:r>
      <w:r w:rsidR="004E221E" w:rsidRPr="004E221E">
        <w:rPr>
          <w:rFonts w:ascii="GHEA Grapalat" w:hAnsi="GHEA Grapalat"/>
        </w:rPr>
        <w:t>-25/05</w:t>
      </w:r>
      <w:r w:rsidRPr="00F738FA">
        <w:rPr>
          <w:rFonts w:ascii="GHEA Grapalat" w:hAnsi="GHEA Grapalat"/>
        </w:rPr>
        <w:t>"*</w:t>
      </w:r>
    </w:p>
    <w:p w14:paraId="12BBAF13" w14:textId="77777777" w:rsidR="00FD7B45" w:rsidRPr="002C10A0" w:rsidRDefault="00FD7B45" w:rsidP="00FD7B45">
      <w:pPr>
        <w:pStyle w:val="aff"/>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Pr="002C10A0">
        <w:rPr>
          <w:rFonts w:ascii="GHEA Grapalat" w:hAnsi="GHEA Grapalat"/>
          <w:lang w:val="hy-AM"/>
        </w:rPr>
        <w:t>недобросовестн</w:t>
      </w:r>
      <w:r w:rsidRPr="002C10A0">
        <w:rPr>
          <w:rFonts w:ascii="GHEA Grapalat" w:hAnsi="GHEA Grapalat"/>
        </w:rPr>
        <w:t>ой</w:t>
      </w:r>
      <w:r w:rsidRPr="002C10A0">
        <w:rPr>
          <w:rFonts w:ascii="GHEA Grapalat" w:hAnsi="GHEA Grapalat"/>
          <w:lang w:val="hy-AM"/>
        </w:rPr>
        <w:t xml:space="preserve"> конкуренци</w:t>
      </w:r>
      <w:r w:rsidRPr="002C10A0">
        <w:rPr>
          <w:rFonts w:ascii="GHEA Grapalat" w:hAnsi="GHEA Grapalat"/>
        </w:rPr>
        <w:t xml:space="preserve">и, </w:t>
      </w:r>
      <w:ins w:id="11" w:author="Vardan" w:date="2022-05-29T22:22:00Z">
        <w:r w:rsidRPr="002C10A0">
          <w:rPr>
            <w:rFonts w:ascii="GHEA Grapalat" w:hAnsi="GHEA Grapalat"/>
            <w:color w:val="000000" w:themeColor="text1"/>
          </w:rPr>
          <w:t xml:space="preserve"> </w:t>
        </w:r>
        <w:r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453816C3" w14:textId="77777777" w:rsidR="00FD7B45" w:rsidRPr="002C10A0" w:rsidRDefault="00FD7B45" w:rsidP="00FD7B45">
      <w:pPr>
        <w:pStyle w:val="aff"/>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Pr>
          <w:rFonts w:ascii="GHEA Grapalat" w:hAnsi="GHEA Grapalat"/>
          <w:spacing w:val="-6"/>
        </w:rPr>
        <w:t>ый</w:t>
      </w:r>
      <w:r w:rsidRPr="002C10A0">
        <w:rPr>
          <w:rFonts w:ascii="GHEA Grapalat" w:hAnsi="GHEA Grapalat"/>
          <w:spacing w:val="-6"/>
        </w:rPr>
        <w:t xml:space="preserve"> приглашением </w:t>
      </w:r>
      <w:r>
        <w:rPr>
          <w:rFonts w:ascii="GHEA Grapalat" w:hAnsi="GHEA Grapalat"/>
        </w:rPr>
        <w:t>на</w:t>
      </w:r>
      <w:r w:rsidRPr="002C10A0">
        <w:rPr>
          <w:rFonts w:ascii="GHEA Grapalat" w:hAnsi="GHEA Grapalat"/>
        </w:rPr>
        <w:t xml:space="preserve"> открытый конкурс </w:t>
      </w:r>
      <w:r w:rsidRPr="002C10A0">
        <w:rPr>
          <w:rFonts w:ascii="GHEA Grapalat" w:hAnsi="GHEA Grapalat"/>
          <w:spacing w:val="-6"/>
        </w:rPr>
        <w:t>случай</w:t>
      </w:r>
      <w:r w:rsidRPr="002C10A0">
        <w:rPr>
          <w:rFonts w:ascii="GHEA Grapalat" w:hAnsi="GHEA Grapalat"/>
        </w:rPr>
        <w:t xml:space="preserve">     одновременного </w:t>
      </w:r>
    </w:p>
    <w:p w14:paraId="13CE0CC9" w14:textId="77777777" w:rsidR="00FD7B45" w:rsidRDefault="00FD7B45" w:rsidP="00FD7B45">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62CD3B9B" w14:textId="77777777" w:rsidR="00FD7B45" w:rsidRDefault="00FD7B45" w:rsidP="00FD7B45">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7674992C" w14:textId="77777777" w:rsidR="00FD7B45" w:rsidRDefault="00FD7B45" w:rsidP="00FD7B45">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72253474" w14:textId="77777777" w:rsidR="00FD7B45" w:rsidRDefault="00FD7B45" w:rsidP="00FD7B45">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185A2F91" w14:textId="77777777" w:rsidR="00FD7B45" w:rsidRDefault="00FD7B45" w:rsidP="00FD7B45">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56DF9708" w14:textId="77777777" w:rsidR="00FD7B45" w:rsidRDefault="00FD7B45" w:rsidP="00FD7B45">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14:paraId="5AB1E113" w14:textId="77777777" w:rsidR="00FD7B45" w:rsidRDefault="00FD7B45" w:rsidP="00FD7B45">
      <w:pPr>
        <w:widowControl w:val="0"/>
        <w:spacing w:after="160"/>
        <w:contextualSpacing/>
        <w:jc w:val="both"/>
        <w:rPr>
          <w:rFonts w:ascii="GHEA Grapalat" w:hAnsi="GHEA Grapalat"/>
        </w:rPr>
      </w:pPr>
      <w:r>
        <w:rPr>
          <w:rFonts w:ascii="GHEA Grapalat" w:hAnsi="GHEA Grapalat"/>
        </w:rPr>
        <w:t>Ниже ----------------------------------------------------------</w:t>
      </w:r>
      <w:r w:rsidRPr="00155668">
        <w:rPr>
          <w:rFonts w:ascii="GHEA Grapalat" w:hAnsi="GHEA Grapalat"/>
        </w:rPr>
        <w:t xml:space="preserve"> </w:t>
      </w:r>
      <w:r>
        <w:rPr>
          <w:rFonts w:ascii="GHEA Grapalat" w:hAnsi="GHEA Grapalat"/>
        </w:rPr>
        <w:t>представляет</w:t>
      </w:r>
      <w:r w:rsidRPr="00155668">
        <w:rPr>
          <w:rFonts w:ascii="GHEA Grapalat" w:hAnsi="GHEA Grapalat"/>
        </w:rPr>
        <w:t xml:space="preserve"> </w:t>
      </w:r>
      <w:r w:rsidRPr="006B2B1A">
        <w:rPr>
          <w:rFonts w:ascii="GHEA Grapalat" w:hAnsi="GHEA Grapalat"/>
        </w:rPr>
        <w:t>ссылк</w:t>
      </w:r>
      <w:r>
        <w:rPr>
          <w:rFonts w:ascii="GHEA Grapalat" w:hAnsi="GHEA Grapalat"/>
        </w:rPr>
        <w:t>у</w:t>
      </w:r>
      <w:r w:rsidRPr="006B2B1A">
        <w:rPr>
          <w:rFonts w:ascii="GHEA Grapalat" w:hAnsi="GHEA Grapalat"/>
        </w:rPr>
        <w:t xml:space="preserve"> на сайт</w:t>
      </w:r>
      <w:r>
        <w:rPr>
          <w:rFonts w:ascii="GHEA Grapalat" w:hAnsi="GHEA Grapalat"/>
        </w:rPr>
        <w:t>,</w:t>
      </w:r>
    </w:p>
    <w:p w14:paraId="75148791" w14:textId="77777777" w:rsidR="00FD7B45" w:rsidRDefault="00FD7B45" w:rsidP="00FD7B45">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2FA1B492" w14:textId="67275188" w:rsidR="00FD7B45" w:rsidRDefault="00FD7B45" w:rsidP="00FD7B45">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Pr="006B2B1A">
        <w:rPr>
          <w:rFonts w:ascii="GHEA Grapalat" w:hAnsi="GHEA Grapalat"/>
        </w:rPr>
        <w:t>----------------</w:t>
      </w:r>
      <w:r>
        <w:rPr>
          <w:rFonts w:ascii="GHEA Grapalat" w:hAnsi="GHEA Grapalat"/>
        </w:rPr>
        <w:t>.</w:t>
      </w:r>
      <w:r w:rsidRPr="00155668">
        <w:rPr>
          <w:rStyle w:val="af6"/>
          <w:rFonts w:ascii="GHEA Grapalat" w:hAnsi="GHEA Grapalat"/>
          <w:sz w:val="28"/>
          <w:szCs w:val="28"/>
        </w:rPr>
        <w:footnoteReference w:customMarkFollows="1" w:id="7"/>
        <w:t>**</w:t>
      </w:r>
      <w:r w:rsidRPr="00155668">
        <w:rPr>
          <w:rFonts w:ascii="GHEA Grapalat" w:hAnsi="GHEA Grapalat"/>
          <w:sz w:val="28"/>
          <w:szCs w:val="28"/>
        </w:rPr>
        <w:t xml:space="preserve"> </w:t>
      </w:r>
    </w:p>
    <w:p w14:paraId="39F62A51" w14:textId="77777777" w:rsidR="00C560A6" w:rsidRPr="003912B8" w:rsidRDefault="00C560A6" w:rsidP="00C560A6">
      <w:pPr>
        <w:jc w:val="both"/>
        <w:rPr>
          <w:rFonts w:ascii="GHEA Grapalat" w:hAnsi="GHEA Grapalat"/>
          <w:lang w:val="hy-AM"/>
        </w:rPr>
      </w:pPr>
      <w:r>
        <w:rPr>
          <w:rFonts w:ascii="GHEA Grapalat" w:hAnsi="GHEA Grapalat"/>
        </w:rPr>
        <w:t xml:space="preserve">Прилагаются  </w:t>
      </w:r>
      <w:r w:rsidRPr="008C1FF8">
        <w:rPr>
          <w:rFonts w:ascii="GHEA Grapalat" w:hAnsi="GHEA Grapalat"/>
        </w:rPr>
        <w:t xml:space="preserve"> предусмотренные приглашением</w:t>
      </w:r>
      <w:r w:rsidRPr="00AF6332">
        <w:rPr>
          <w:rFonts w:ascii="GHEA Grapalat" w:hAnsi="GHEA Grapalat"/>
        </w:rPr>
        <w:t xml:space="preserve"> </w:t>
      </w:r>
      <w:r w:rsidRPr="008C1FF8">
        <w:rPr>
          <w:rFonts w:ascii="GHEA Grapalat" w:hAnsi="GHEA Grapalat"/>
        </w:rPr>
        <w:t xml:space="preserve">документы подтверждающие соответствие </w:t>
      </w:r>
      <w:r>
        <w:rPr>
          <w:rFonts w:ascii="GHEA Grapalat" w:hAnsi="GHEA Grapalat"/>
        </w:rPr>
        <w:t xml:space="preserve">----------------------------     </w:t>
      </w:r>
      <w:r w:rsidRPr="008C1FF8">
        <w:rPr>
          <w:rFonts w:ascii="GHEA Grapalat" w:hAnsi="GHEA Grapalat"/>
        </w:rPr>
        <w:t>квалификационным критериям</w:t>
      </w:r>
      <w:r>
        <w:rPr>
          <w:rFonts w:ascii="GHEA Grapalat" w:hAnsi="GHEA Grapalat"/>
          <w:lang w:val="hy-AM"/>
        </w:rPr>
        <w:t>.</w:t>
      </w:r>
    </w:p>
    <w:p w14:paraId="33C24483" w14:textId="77777777" w:rsidR="00C560A6" w:rsidRDefault="00C560A6" w:rsidP="00C560A6">
      <w:pPr>
        <w:jc w:val="both"/>
        <w:rPr>
          <w:rFonts w:ascii="GHEA Grapalat" w:hAnsi="GHEA Grapalat"/>
        </w:rPr>
      </w:pPr>
      <w:r>
        <w:rPr>
          <w:rFonts w:ascii="GHEA Grapalat" w:hAnsi="GHEA Grapalat"/>
          <w:sz w:val="16"/>
        </w:rPr>
        <w:t xml:space="preserve">                               </w:t>
      </w:r>
      <w:r>
        <w:rPr>
          <w:rFonts w:ascii="GHEA Grapalat" w:hAnsi="GHEA Grapalat"/>
          <w:sz w:val="16"/>
          <w:lang w:val="hy-AM"/>
        </w:rPr>
        <w:t xml:space="preserve">  </w:t>
      </w:r>
      <w:r>
        <w:rPr>
          <w:rFonts w:ascii="GHEA Grapalat" w:hAnsi="GHEA Grapalat"/>
          <w:sz w:val="16"/>
        </w:rPr>
        <w:t>наименование участника</w:t>
      </w:r>
    </w:p>
    <w:p w14:paraId="3ECB1C53" w14:textId="77777777" w:rsidR="00C560A6" w:rsidRDefault="00C560A6" w:rsidP="00C560A6">
      <w:pPr>
        <w:widowControl w:val="0"/>
        <w:spacing w:after="160"/>
        <w:jc w:val="both"/>
        <w:rPr>
          <w:rFonts w:ascii="GHEA Grapalat" w:hAnsi="GHEA Grapalat"/>
          <w:sz w:val="28"/>
          <w:szCs w:val="28"/>
        </w:rPr>
      </w:pPr>
    </w:p>
    <w:p w14:paraId="6A6FB4D5" w14:textId="77777777" w:rsidR="00C560A6" w:rsidRDefault="00C560A6" w:rsidP="00FD7B45">
      <w:pPr>
        <w:widowControl w:val="0"/>
        <w:spacing w:after="160"/>
        <w:jc w:val="both"/>
        <w:rPr>
          <w:rFonts w:ascii="GHEA Grapalat" w:hAnsi="GHEA Grapalat"/>
          <w:sz w:val="28"/>
          <w:szCs w:val="28"/>
        </w:rPr>
      </w:pPr>
    </w:p>
    <w:p w14:paraId="69991848" w14:textId="77777777" w:rsidR="00FD7B45" w:rsidRPr="000C1746" w:rsidRDefault="00FD7B45" w:rsidP="00FD7B45">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31457ACB" w14:textId="77777777" w:rsidR="00FD7B45" w:rsidRPr="000C1746" w:rsidRDefault="00FD7B45" w:rsidP="00FD7B45">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51848228" w14:textId="77777777" w:rsidR="00FD7B45" w:rsidRPr="000C1746" w:rsidRDefault="00FD7B45" w:rsidP="00FD7B45">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63820C26" w14:textId="77777777" w:rsidR="00FD7B45" w:rsidRPr="00063EFB" w:rsidRDefault="00FD7B45" w:rsidP="00FD7B45">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0F1902EC" w14:textId="77777777" w:rsidR="00FD7B45" w:rsidRDefault="00FD7B45" w:rsidP="00FD7B45">
      <w:pPr>
        <w:pStyle w:val="norm"/>
        <w:widowControl w:val="0"/>
        <w:spacing w:after="160" w:line="240" w:lineRule="auto"/>
        <w:ind w:firstLine="284"/>
        <w:jc w:val="right"/>
        <w:rPr>
          <w:rFonts w:ascii="GHEA Grapalat" w:hAnsi="GHEA Grapalat"/>
          <w:b/>
          <w:sz w:val="24"/>
          <w:szCs w:val="24"/>
        </w:rPr>
      </w:pPr>
    </w:p>
    <w:p w14:paraId="4D91C78A" w14:textId="77777777" w:rsidR="00FD7B45" w:rsidRDefault="00FD7B45" w:rsidP="00FD7B45">
      <w:pPr>
        <w:pStyle w:val="norm"/>
        <w:widowControl w:val="0"/>
        <w:spacing w:after="160" w:line="240" w:lineRule="auto"/>
        <w:ind w:firstLine="284"/>
        <w:jc w:val="right"/>
        <w:rPr>
          <w:rFonts w:ascii="GHEA Grapalat" w:hAnsi="GHEA Grapalat"/>
          <w:b/>
          <w:sz w:val="24"/>
          <w:szCs w:val="24"/>
        </w:rPr>
      </w:pPr>
    </w:p>
    <w:p w14:paraId="6CA0CEA0" w14:textId="77777777" w:rsidR="00FD7B45" w:rsidRPr="00483571" w:rsidRDefault="00FD7B45" w:rsidP="00FD7B45">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r>
        <w:rPr>
          <w:rFonts w:ascii="GHEA Grapalat" w:hAnsi="GHEA Grapalat"/>
          <w:b/>
          <w:sz w:val="24"/>
          <w:szCs w:val="24"/>
        </w:rPr>
        <w:t>.1</w:t>
      </w:r>
    </w:p>
    <w:p w14:paraId="7023B3A1" w14:textId="184CB479" w:rsidR="00FD7B45" w:rsidRPr="00D46342" w:rsidRDefault="00FD7B45" w:rsidP="00FD7B45">
      <w:pPr>
        <w:pStyle w:val="31"/>
        <w:widowControl w:val="0"/>
        <w:spacing w:after="160" w:line="240" w:lineRule="auto"/>
        <w:jc w:val="right"/>
        <w:rPr>
          <w:rFonts w:ascii="GHEA Grapalat" w:hAnsi="GHEA Grapalat"/>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открыти</w:t>
      </w:r>
      <w:r w:rsidRPr="00BF4E90">
        <w:rPr>
          <w:rFonts w:ascii="GHEA Grapalat" w:hAnsi="GHEA Grapalat"/>
          <w:b/>
          <w:sz w:val="24"/>
          <w:szCs w:val="24"/>
        </w:rPr>
        <w:t>й конкурс</w:t>
      </w:r>
      <w:r w:rsidRPr="00BF4E90">
        <w:rPr>
          <w:rFonts w:ascii="GHEA Grapalat" w:hAnsi="GHEA Grapalat" w:cs="Arial"/>
          <w:b/>
          <w:sz w:val="24"/>
          <w:szCs w:val="24"/>
        </w:rPr>
        <w:br/>
      </w:r>
      <w:r w:rsidRPr="00374F4A">
        <w:rPr>
          <w:rFonts w:ascii="GHEA Grapalat" w:hAnsi="GHEA Grapalat"/>
          <w:b/>
          <w:sz w:val="24"/>
          <w:szCs w:val="24"/>
        </w:rPr>
        <w:t xml:space="preserve">под </w:t>
      </w:r>
      <w:r>
        <w:rPr>
          <w:rFonts w:ascii="GHEA Grapalat" w:hAnsi="GHEA Grapalat"/>
          <w:b/>
          <w:sz w:val="24"/>
          <w:szCs w:val="24"/>
        </w:rPr>
        <w:t xml:space="preserve">кодом </w:t>
      </w:r>
      <w:r w:rsidR="004E221E">
        <w:rPr>
          <w:rFonts w:ascii="GHEA Grapalat" w:hAnsi="GHEA Grapalat"/>
          <w:b/>
          <w:sz w:val="24"/>
          <w:szCs w:val="24"/>
        </w:rPr>
        <w:t>ԳՄՃՀ-ՀԲՄԽԾՁԲ-25/05</w:t>
      </w:r>
    </w:p>
    <w:p w14:paraId="24AF09B9" w14:textId="77777777" w:rsidR="00FD7B45" w:rsidRPr="00993499" w:rsidRDefault="00FD7B45" w:rsidP="00FD7B45">
      <w:pPr>
        <w:pStyle w:val="3"/>
        <w:spacing w:line="240" w:lineRule="auto"/>
        <w:jc w:val="left"/>
        <w:rPr>
          <w:rFonts w:ascii="GHEA Grapalat" w:hAnsi="GHEA Grapalat" w:cs="Sylfaen"/>
          <w:b/>
          <w:i w:val="0"/>
          <w:lang w:val="hy-AM"/>
        </w:rPr>
      </w:pPr>
    </w:p>
    <w:p w14:paraId="6A14B6C7" w14:textId="77777777" w:rsidR="00FD7B45" w:rsidRPr="00483571" w:rsidRDefault="00FD7B45" w:rsidP="00FD7B45">
      <w:pPr>
        <w:pStyle w:val="HTML"/>
        <w:shd w:val="clear" w:color="auto" w:fill="F8F9FA"/>
        <w:spacing w:line="540" w:lineRule="atLeast"/>
        <w:jc w:val="center"/>
        <w:rPr>
          <w:rFonts w:ascii="GHEA Grapalat" w:hAnsi="GHEA Grapalat" w:cs="Times New Roman"/>
          <w:b/>
          <w:sz w:val="24"/>
          <w:szCs w:val="24"/>
          <w:lang w:bidi="ru-RU"/>
        </w:rPr>
      </w:pPr>
      <w:r w:rsidRPr="00483571">
        <w:rPr>
          <w:rFonts w:ascii="GHEA Grapalat" w:hAnsi="GHEA Grapalat" w:cs="Times New Roman"/>
          <w:b/>
          <w:sz w:val="24"/>
          <w:szCs w:val="24"/>
          <w:lang w:bidi="ru-RU"/>
        </w:rPr>
        <w:t>ИНФОРМАЦИЯ</w:t>
      </w:r>
    </w:p>
    <w:p w14:paraId="37B4CF74" w14:textId="77777777" w:rsidR="00FD7B45" w:rsidRPr="00483571" w:rsidRDefault="00FD7B45" w:rsidP="00FD7B45">
      <w:pPr>
        <w:pStyle w:val="HTML"/>
        <w:shd w:val="clear" w:color="auto" w:fill="F8F9FA"/>
        <w:spacing w:line="276" w:lineRule="auto"/>
        <w:jc w:val="center"/>
        <w:rPr>
          <w:rFonts w:ascii="GHEA Grapalat" w:hAnsi="GHEA Grapalat" w:cs="Times New Roman"/>
          <w:b/>
          <w:sz w:val="22"/>
          <w:szCs w:val="22"/>
          <w:lang w:bidi="ru-RU"/>
        </w:rPr>
      </w:pPr>
      <w:r w:rsidRPr="00483571">
        <w:rPr>
          <w:rFonts w:ascii="GHEA Grapalat" w:hAnsi="GHEA Grapalat" w:cs="Times New Roman"/>
          <w:b/>
          <w:sz w:val="22"/>
          <w:szCs w:val="22"/>
          <w:lang w:bidi="ru-RU"/>
        </w:rPr>
        <w:t>об основном составе персонала, предлагаемом для исполнения заключаемого договора</w:t>
      </w:r>
    </w:p>
    <w:p w14:paraId="2E8762D8" w14:textId="77777777" w:rsidR="00FD7B45" w:rsidRDefault="00FD7B45" w:rsidP="00FD7B45">
      <w:pPr>
        <w:rPr>
          <w:rFonts w:ascii="GHEA Grapalat" w:hAnsi="GHEA Grapalat"/>
          <w:b/>
          <w:sz w:val="20"/>
        </w:rPr>
      </w:pPr>
    </w:p>
    <w:p w14:paraId="1AE7B9CF" w14:textId="77777777" w:rsidR="00FD7B45" w:rsidRPr="00811B5A" w:rsidRDefault="00FD7B45" w:rsidP="00FD7B45">
      <w:pPr>
        <w:rPr>
          <w:rFonts w:ascii="GHEA Grapalat" w:hAnsi="GHEA Grapalat"/>
          <w:b/>
          <w:sz w:val="20"/>
        </w:rPr>
      </w:pPr>
    </w:p>
    <w:p w14:paraId="341CBDA8" w14:textId="77777777" w:rsidR="00FD7B45" w:rsidRPr="00993499" w:rsidRDefault="00FD7B45" w:rsidP="00FD7B45">
      <w:pPr>
        <w:ind w:left="-66"/>
        <w:jc w:val="center"/>
        <w:rPr>
          <w:rFonts w:ascii="GHEA Grapalat" w:hAnsi="GHEA Grapalat" w:cs="Sylfaen"/>
          <w:b/>
          <w:sz w:val="20"/>
          <w:szCs w:val="20"/>
          <w:lang w:val="hy-AM"/>
        </w:rPr>
      </w:pP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22"/>
        <w:gridCol w:w="1310"/>
        <w:gridCol w:w="1455"/>
        <w:gridCol w:w="1455"/>
        <w:gridCol w:w="3971"/>
      </w:tblGrid>
      <w:tr w:rsidR="00FD7B45" w:rsidRPr="006272A0" w14:paraId="6C26D817" w14:textId="77777777" w:rsidTr="00C560A6">
        <w:trPr>
          <w:trHeight w:val="487"/>
        </w:trPr>
        <w:tc>
          <w:tcPr>
            <w:tcW w:w="1222"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4DA49CD7" w14:textId="77777777" w:rsidR="00FD7B45" w:rsidRPr="00840A42" w:rsidRDefault="00FD7B45" w:rsidP="00FD7B45">
            <w:pPr>
              <w:pStyle w:val="HTML"/>
              <w:shd w:val="clear" w:color="auto" w:fill="F8F9FA"/>
              <w:spacing w:line="540" w:lineRule="atLeast"/>
              <w:jc w:val="center"/>
              <w:rPr>
                <w:rFonts w:ascii="GHEA Grapalat" w:hAnsi="GHEA Grapalat" w:cs="Arial Armenian"/>
                <w:lang w:val="hy-AM" w:bidi="ru-RU"/>
              </w:rPr>
            </w:pPr>
            <w:r w:rsidRPr="00840A42">
              <w:rPr>
                <w:rFonts w:ascii="GHEA Grapalat" w:hAnsi="GHEA Grapalat" w:cs="Arial Armenian"/>
                <w:lang w:val="hy-AM" w:bidi="ru-RU"/>
              </w:rPr>
              <w:t>Позиция:</w:t>
            </w:r>
          </w:p>
          <w:p w14:paraId="3F21B088" w14:textId="77777777" w:rsidR="00FD7B45" w:rsidRPr="006272A0" w:rsidRDefault="00FD7B45" w:rsidP="00FD7B45">
            <w:pPr>
              <w:spacing w:line="240" w:lineRule="atLeast"/>
              <w:jc w:val="center"/>
              <w:rPr>
                <w:rFonts w:ascii="GHEA Grapalat" w:hAnsi="GHEA Grapalat"/>
                <w:sz w:val="18"/>
                <w:szCs w:val="16"/>
                <w:lang w:val="hy-AM"/>
              </w:rPr>
            </w:pPr>
          </w:p>
        </w:tc>
        <w:tc>
          <w:tcPr>
            <w:tcW w:w="1310"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0A7E35BD" w14:textId="77777777" w:rsidR="00FD7B45" w:rsidRPr="00840A42" w:rsidRDefault="00FD7B45" w:rsidP="00FD7B45">
            <w:pPr>
              <w:pStyle w:val="HTML"/>
              <w:shd w:val="clear" w:color="auto" w:fill="F8F9FA"/>
              <w:spacing w:line="276" w:lineRule="auto"/>
              <w:rPr>
                <w:rFonts w:ascii="GHEA Grapalat" w:hAnsi="GHEA Grapalat" w:cs="Arial Armenian"/>
                <w:lang w:val="hy-AM" w:bidi="ru-RU"/>
              </w:rPr>
            </w:pPr>
            <w:r w:rsidRPr="00840A42">
              <w:rPr>
                <w:rFonts w:ascii="GHEA Grapalat" w:hAnsi="GHEA Grapalat" w:cs="Arial Armenian"/>
                <w:lang w:val="hy-AM" w:bidi="ru-RU"/>
              </w:rPr>
              <w:t>Требуется минимальное количество</w:t>
            </w:r>
          </w:p>
          <w:p w14:paraId="26E04F74" w14:textId="77777777" w:rsidR="00FD7B45" w:rsidRPr="006272A0" w:rsidRDefault="00FD7B45" w:rsidP="00FD7B45">
            <w:pPr>
              <w:spacing w:line="240" w:lineRule="atLeast"/>
              <w:jc w:val="center"/>
              <w:rPr>
                <w:rFonts w:ascii="GHEA Grapalat" w:hAnsi="GHEA Grapalat"/>
                <w:sz w:val="18"/>
                <w:szCs w:val="16"/>
                <w:lang w:val="en-GB"/>
              </w:rPr>
            </w:pPr>
          </w:p>
        </w:tc>
        <w:tc>
          <w:tcPr>
            <w:tcW w:w="1455" w:type="dxa"/>
            <w:tcBorders>
              <w:top w:val="single" w:sz="4" w:space="0" w:color="auto"/>
              <w:left w:val="single" w:sz="4" w:space="0" w:color="auto"/>
              <w:bottom w:val="single" w:sz="4" w:space="0" w:color="auto"/>
              <w:right w:val="single" w:sz="4" w:space="0" w:color="auto"/>
            </w:tcBorders>
          </w:tcPr>
          <w:p w14:paraId="0654ED09" w14:textId="77777777" w:rsidR="00FD7B45" w:rsidRPr="00EC1752" w:rsidRDefault="00FD7B45" w:rsidP="00FD7B45">
            <w:pPr>
              <w:pStyle w:val="HTML"/>
              <w:shd w:val="clear" w:color="auto" w:fill="F8F9FA"/>
              <w:spacing w:line="276" w:lineRule="auto"/>
              <w:jc w:val="center"/>
              <w:rPr>
                <w:rFonts w:ascii="GHEA Grapalat" w:hAnsi="GHEA Grapalat" w:cs="Arial Armenian"/>
                <w:lang w:bidi="ru-RU"/>
              </w:rPr>
            </w:pPr>
            <w:r>
              <w:rPr>
                <w:rFonts w:ascii="GHEA Grapalat" w:hAnsi="GHEA Grapalat" w:cs="Arial Armenian"/>
                <w:lang w:bidi="ru-RU"/>
              </w:rPr>
              <w:t>Имя, фамилия</w:t>
            </w:r>
          </w:p>
        </w:tc>
        <w:tc>
          <w:tcPr>
            <w:tcW w:w="1455"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03162839" w14:textId="77777777" w:rsidR="00FD7B45" w:rsidRPr="00840A42" w:rsidRDefault="00FD7B45" w:rsidP="00FD7B45">
            <w:pPr>
              <w:pStyle w:val="HTML"/>
              <w:shd w:val="clear" w:color="auto" w:fill="F8F9FA"/>
              <w:spacing w:line="276" w:lineRule="auto"/>
              <w:jc w:val="center"/>
              <w:rPr>
                <w:rFonts w:ascii="GHEA Grapalat" w:hAnsi="GHEA Grapalat" w:cs="Arial Armenian"/>
                <w:lang w:val="hy-AM" w:bidi="ru-RU"/>
              </w:rPr>
            </w:pPr>
            <w:r w:rsidRPr="00840A42">
              <w:rPr>
                <w:rFonts w:ascii="GHEA Grapalat" w:hAnsi="GHEA Grapalat" w:cs="Arial Armenian"/>
                <w:lang w:val="hy-AM" w:bidi="ru-RU"/>
              </w:rPr>
              <w:t>местный</w:t>
            </w:r>
          </w:p>
          <w:p w14:paraId="0411BDCB" w14:textId="77777777" w:rsidR="00FD7B45" w:rsidRPr="006272A0" w:rsidRDefault="00FD7B45" w:rsidP="00FD7B45">
            <w:pPr>
              <w:spacing w:line="240" w:lineRule="atLeast"/>
              <w:jc w:val="center"/>
              <w:rPr>
                <w:rFonts w:ascii="GHEA Grapalat" w:hAnsi="GHEA Grapalat"/>
                <w:sz w:val="18"/>
                <w:szCs w:val="16"/>
                <w:lang w:val="hy-AM"/>
              </w:rPr>
            </w:pPr>
          </w:p>
        </w:tc>
        <w:tc>
          <w:tcPr>
            <w:tcW w:w="397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37AAD93C" w14:textId="77777777" w:rsidR="00FD7B45" w:rsidRPr="004D4BAB" w:rsidRDefault="00FD7B45" w:rsidP="00FD7B45">
            <w:pPr>
              <w:pStyle w:val="HTML"/>
              <w:shd w:val="clear" w:color="auto" w:fill="F8F9FA"/>
              <w:spacing w:line="540" w:lineRule="atLeast"/>
              <w:jc w:val="center"/>
              <w:rPr>
                <w:rFonts w:ascii="GHEA Grapalat" w:hAnsi="GHEA Grapalat" w:cs="Arial Armenian"/>
                <w:lang w:val="hy-AM" w:bidi="ru-RU"/>
              </w:rPr>
            </w:pPr>
            <w:r w:rsidRPr="004D4BAB">
              <w:rPr>
                <w:rFonts w:ascii="GHEA Grapalat" w:hAnsi="GHEA Grapalat" w:cs="Arial Armenian"/>
                <w:lang w:val="hy-AM" w:bidi="ru-RU"/>
              </w:rPr>
              <w:t>Минимальные требования к опыту</w:t>
            </w:r>
          </w:p>
          <w:p w14:paraId="305C9E04" w14:textId="77777777" w:rsidR="00FD7B45" w:rsidRPr="006272A0" w:rsidRDefault="00FD7B45" w:rsidP="00FD7B45">
            <w:pPr>
              <w:spacing w:line="240" w:lineRule="atLeast"/>
              <w:jc w:val="center"/>
              <w:rPr>
                <w:rFonts w:ascii="GHEA Grapalat" w:hAnsi="GHEA Grapalat"/>
                <w:sz w:val="18"/>
                <w:szCs w:val="16"/>
                <w:lang w:val="hy-AM"/>
              </w:rPr>
            </w:pPr>
          </w:p>
        </w:tc>
      </w:tr>
      <w:tr w:rsidR="00FD7B45" w:rsidRPr="004D4BAB" w14:paraId="4A3ED823" w14:textId="77777777" w:rsidTr="00C560A6">
        <w:trPr>
          <w:trHeight w:val="143"/>
        </w:trPr>
        <w:tc>
          <w:tcPr>
            <w:tcW w:w="1222"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14:paraId="293CE5FD" w14:textId="4856135D" w:rsidR="00FD7B45" w:rsidRPr="006272A0" w:rsidRDefault="00FD7B45" w:rsidP="00FD7B45">
            <w:pPr>
              <w:spacing w:line="240" w:lineRule="atLeast"/>
              <w:jc w:val="center"/>
              <w:rPr>
                <w:rFonts w:ascii="GHEA Grapalat" w:hAnsi="GHEA Grapalat"/>
                <w:sz w:val="18"/>
                <w:szCs w:val="16"/>
                <w:lang w:val="hy-AM"/>
              </w:rPr>
            </w:pPr>
          </w:p>
        </w:tc>
        <w:tc>
          <w:tcPr>
            <w:tcW w:w="1310"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14:paraId="204FE9A9" w14:textId="7F0D9D3C" w:rsidR="00FD7B45" w:rsidRPr="006272A0" w:rsidRDefault="00FD7B45" w:rsidP="00FD7B45">
            <w:pPr>
              <w:spacing w:line="240" w:lineRule="atLeast"/>
              <w:jc w:val="center"/>
              <w:rPr>
                <w:rFonts w:ascii="GHEA Grapalat" w:hAnsi="GHEA Grapalat"/>
                <w:sz w:val="18"/>
                <w:szCs w:val="16"/>
                <w:lang w:val="en-GB"/>
              </w:rPr>
            </w:pPr>
          </w:p>
        </w:tc>
        <w:tc>
          <w:tcPr>
            <w:tcW w:w="1455" w:type="dxa"/>
            <w:tcBorders>
              <w:top w:val="single" w:sz="4" w:space="0" w:color="auto"/>
              <w:left w:val="single" w:sz="4" w:space="0" w:color="auto"/>
              <w:bottom w:val="single" w:sz="4" w:space="0" w:color="auto"/>
              <w:right w:val="single" w:sz="4" w:space="0" w:color="auto"/>
            </w:tcBorders>
          </w:tcPr>
          <w:p w14:paraId="34C3CE90" w14:textId="77777777" w:rsidR="00FD7B45" w:rsidRPr="00840A42" w:rsidRDefault="00FD7B45" w:rsidP="00FD7B45">
            <w:pPr>
              <w:pStyle w:val="HTML"/>
              <w:shd w:val="clear" w:color="auto" w:fill="F8F9FA"/>
              <w:spacing w:line="276" w:lineRule="auto"/>
              <w:jc w:val="center"/>
              <w:rPr>
                <w:rFonts w:ascii="GHEA Grapalat" w:hAnsi="GHEA Grapalat" w:cs="Arial Armenian"/>
                <w:lang w:val="hy-AM" w:bidi="ru-RU"/>
              </w:rPr>
            </w:pPr>
          </w:p>
        </w:tc>
        <w:tc>
          <w:tcPr>
            <w:tcW w:w="1455"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14:paraId="4114A557" w14:textId="77777777" w:rsidR="00FD7B45" w:rsidRPr="004251F1" w:rsidRDefault="00FD7B45" w:rsidP="00FD7B45">
            <w:pPr>
              <w:spacing w:line="240" w:lineRule="atLeast"/>
              <w:jc w:val="center"/>
              <w:rPr>
                <w:rFonts w:ascii="GHEA Grapalat" w:hAnsi="GHEA Grapalat"/>
                <w:sz w:val="18"/>
                <w:szCs w:val="16"/>
              </w:rPr>
            </w:pPr>
          </w:p>
        </w:tc>
        <w:tc>
          <w:tcPr>
            <w:tcW w:w="397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14:paraId="3E7FDC9A" w14:textId="4EF3EE66" w:rsidR="00FD7B45" w:rsidRPr="004251F1" w:rsidRDefault="00FD7B45" w:rsidP="00FD7B45">
            <w:pPr>
              <w:pStyle w:val="HTML"/>
              <w:shd w:val="clear" w:color="auto" w:fill="F8F9FA"/>
              <w:spacing w:line="276" w:lineRule="auto"/>
              <w:jc w:val="center"/>
              <w:rPr>
                <w:rFonts w:ascii="GHEA Grapalat" w:hAnsi="GHEA Grapalat" w:cs="Times New Roman"/>
                <w:lang w:bidi="ru-RU"/>
              </w:rPr>
            </w:pPr>
          </w:p>
        </w:tc>
      </w:tr>
    </w:tbl>
    <w:p w14:paraId="67F68889" w14:textId="77777777" w:rsidR="00FD7B45" w:rsidRPr="00993499" w:rsidRDefault="00FD7B45" w:rsidP="00FD7B45">
      <w:pPr>
        <w:tabs>
          <w:tab w:val="left" w:pos="1134"/>
        </w:tabs>
        <w:ind w:firstLine="720"/>
        <w:jc w:val="both"/>
        <w:rPr>
          <w:rFonts w:ascii="GHEA Grapalat" w:hAnsi="GHEA Grapalat"/>
          <w:sz w:val="20"/>
        </w:rPr>
      </w:pPr>
    </w:p>
    <w:p w14:paraId="77E0D718" w14:textId="77777777" w:rsidR="00FD7B45" w:rsidRPr="00993499" w:rsidRDefault="00FD7B45" w:rsidP="00FD7B45">
      <w:pPr>
        <w:jc w:val="both"/>
        <w:rPr>
          <w:rFonts w:ascii="GHEA Grapalat" w:hAnsi="GHEA Grapalat" w:cs="Arial"/>
          <w:sz w:val="20"/>
          <w:szCs w:val="20"/>
          <w:lang w:val="es-ES"/>
        </w:rPr>
      </w:pPr>
    </w:p>
    <w:p w14:paraId="4C8209DD" w14:textId="77777777" w:rsidR="00C560A6" w:rsidRPr="00C560A6" w:rsidRDefault="00C560A6" w:rsidP="00C560A6">
      <w:pPr>
        <w:rPr>
          <w:rFonts w:ascii="GHEA Grapalat" w:hAnsi="GHEA Grapalat" w:cs="Arial"/>
          <w:sz w:val="20"/>
          <w:szCs w:val="20"/>
          <w:lang w:val="es-ES"/>
        </w:rPr>
      </w:pPr>
      <w:r w:rsidRPr="00C560A6">
        <w:rPr>
          <w:rFonts w:ascii="GHEA Grapalat" w:hAnsi="GHEA Grapalat" w:cs="Arial"/>
          <w:sz w:val="20"/>
          <w:szCs w:val="20"/>
          <w:lang w:val="es-ES"/>
        </w:rPr>
        <w:t>В качестве подтверждения наличия трудовых ресурсов Участник представляет:</w:t>
      </w:r>
    </w:p>
    <w:p w14:paraId="33C134CF" w14:textId="77777777" w:rsidR="00C560A6" w:rsidRPr="00C560A6" w:rsidRDefault="00C560A6" w:rsidP="00C560A6">
      <w:pPr>
        <w:rPr>
          <w:rFonts w:ascii="GHEA Grapalat" w:hAnsi="GHEA Grapalat" w:cs="Arial"/>
          <w:sz w:val="20"/>
          <w:szCs w:val="20"/>
          <w:lang w:val="es-ES"/>
        </w:rPr>
      </w:pPr>
      <w:r w:rsidRPr="00C560A6">
        <w:rPr>
          <w:rFonts w:ascii="GHEA Grapalat" w:hAnsi="GHEA Grapalat" w:cs="Arial"/>
          <w:sz w:val="20"/>
          <w:szCs w:val="20"/>
          <w:lang w:val="es-ES"/>
        </w:rPr>
        <w:t>• письменное согласие специалиста, входящего в штат, на привлечение к выполняемой работе,</w:t>
      </w:r>
    </w:p>
    <w:p w14:paraId="6B1178D3" w14:textId="1613B4A8" w:rsidR="00FD7B45" w:rsidRDefault="00C560A6" w:rsidP="00C560A6">
      <w:pPr>
        <w:rPr>
          <w:rFonts w:ascii="GHEA Grapalat" w:hAnsi="GHEA Grapalat"/>
          <w:b/>
        </w:rPr>
      </w:pPr>
      <w:r w:rsidRPr="00C560A6">
        <w:rPr>
          <w:rFonts w:ascii="GHEA Grapalat" w:hAnsi="GHEA Grapalat" w:cs="Arial"/>
          <w:sz w:val="20"/>
          <w:szCs w:val="20"/>
          <w:lang w:val="es-ES"/>
        </w:rPr>
        <w:t>• копию документа, подтверждающего квалификацию специалиста (диплом/лицензию/сертификат),</w:t>
      </w:r>
    </w:p>
    <w:p w14:paraId="416C01EC" w14:textId="77777777" w:rsidR="00FD7B45" w:rsidRDefault="00FD7B45" w:rsidP="00FD7B45">
      <w:pPr>
        <w:jc w:val="both"/>
        <w:rPr>
          <w:rFonts w:ascii="GHEA Grapalat" w:hAnsi="GHEA Grapalat" w:cs="Arial"/>
          <w:sz w:val="20"/>
          <w:szCs w:val="20"/>
          <w:lang w:val="es-ES"/>
        </w:rPr>
      </w:pPr>
    </w:p>
    <w:p w14:paraId="45990DB9" w14:textId="77777777" w:rsidR="00FD7B45" w:rsidRPr="00D95C97" w:rsidRDefault="00FD7B45" w:rsidP="00FD7B45">
      <w:pPr>
        <w:rPr>
          <w:rFonts w:ascii="GHEA Grapalat" w:hAnsi="GHEA Grapalat"/>
          <w:sz w:val="20"/>
          <w:lang w:val="es-ES"/>
        </w:rPr>
      </w:pPr>
    </w:p>
    <w:p w14:paraId="1BB03FC3" w14:textId="77777777" w:rsidR="00FD7B45" w:rsidRPr="00D95C97" w:rsidRDefault="00FD7B45" w:rsidP="00FD7B45">
      <w:pPr>
        <w:rPr>
          <w:rFonts w:ascii="GHEA Grapalat" w:hAnsi="GHEA Grapalat"/>
          <w:sz w:val="20"/>
          <w:lang w:val="es-ES"/>
        </w:rPr>
      </w:pPr>
    </w:p>
    <w:p w14:paraId="538ACF3D" w14:textId="77777777" w:rsidR="00FD7B45" w:rsidRPr="00D95C97" w:rsidRDefault="00FD7B45" w:rsidP="00FD7B45">
      <w:pPr>
        <w:rPr>
          <w:rFonts w:ascii="GHEA Grapalat" w:hAnsi="GHEA Grapalat"/>
          <w:sz w:val="20"/>
          <w:lang w:val="es-ES"/>
        </w:rPr>
      </w:pPr>
    </w:p>
    <w:p w14:paraId="0F3D483B" w14:textId="77777777" w:rsidR="00FD7B45" w:rsidRPr="00D95C97" w:rsidRDefault="00FD7B45" w:rsidP="00FD7B45">
      <w:pPr>
        <w:rPr>
          <w:rFonts w:ascii="GHEA Grapalat" w:hAnsi="GHEA Grapalat"/>
          <w:sz w:val="20"/>
          <w:lang w:val="es-ES"/>
        </w:rPr>
      </w:pPr>
    </w:p>
    <w:p w14:paraId="3D08B695" w14:textId="77777777" w:rsidR="00FD7B45" w:rsidRPr="000C1746" w:rsidRDefault="00FD7B45" w:rsidP="00FD7B45">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12513FFC" w14:textId="77777777" w:rsidR="00FD7B45" w:rsidRPr="000C1746" w:rsidRDefault="00FD7B45" w:rsidP="00FD7B45">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52104F75" w14:textId="77777777" w:rsidR="00FD7B45" w:rsidRDefault="00FD7B45" w:rsidP="00FD7B45">
      <w:pPr>
        <w:jc w:val="both"/>
        <w:rPr>
          <w:rFonts w:ascii="GHEA Grapalat" w:hAnsi="GHEA Grapalat" w:cs="Sylfaen"/>
          <w:sz w:val="20"/>
          <w:vertAlign w:val="superscript"/>
          <w:lang w:val="hy-AM"/>
        </w:rPr>
      </w:pPr>
    </w:p>
    <w:p w14:paraId="56C51C16" w14:textId="77777777" w:rsidR="00FD7B45" w:rsidRDefault="00FD7B45" w:rsidP="00FD7B45">
      <w:pPr>
        <w:jc w:val="both"/>
        <w:rPr>
          <w:rFonts w:ascii="GHEA Grapalat" w:hAnsi="GHEA Grapalat" w:cs="Sylfaen"/>
          <w:sz w:val="20"/>
          <w:vertAlign w:val="superscript"/>
          <w:lang w:val="hy-AM"/>
        </w:rPr>
      </w:pPr>
    </w:p>
    <w:p w14:paraId="62D35700" w14:textId="77777777" w:rsidR="00FD7B45" w:rsidRPr="00ED6F56" w:rsidRDefault="00FD7B45" w:rsidP="00FD7B45">
      <w:pPr>
        <w:jc w:val="both"/>
        <w:rPr>
          <w:rFonts w:ascii="GHEA Grapalat" w:hAnsi="GHEA Grapalat" w:cs="Sylfaen"/>
          <w:sz w:val="20"/>
          <w:vertAlign w:val="superscript"/>
          <w:lang w:val="hy-AM"/>
        </w:rPr>
      </w:pPr>
      <w:r w:rsidRPr="005E1F72">
        <w:rPr>
          <w:rFonts w:ascii="GHEA Grapalat" w:hAnsi="GHEA Grapalat" w:cs="Sylfaen"/>
          <w:sz w:val="20"/>
          <w:vertAlign w:val="superscript"/>
          <w:lang w:val="hy-AM"/>
        </w:rPr>
        <w:tab/>
      </w:r>
      <w:r w:rsidRPr="005E1F72">
        <w:rPr>
          <w:rFonts w:ascii="GHEA Grapalat" w:hAnsi="GHEA Grapalat"/>
          <w:sz w:val="20"/>
          <w:lang w:val="hy-AM"/>
        </w:rPr>
        <w:t xml:space="preserve">    </w:t>
      </w:r>
    </w:p>
    <w:p w14:paraId="60BD8120" w14:textId="77777777" w:rsidR="00FD7B45" w:rsidRPr="00D95C97" w:rsidRDefault="00FD7B45" w:rsidP="00FD7B45">
      <w:pPr>
        <w:pStyle w:val="31"/>
        <w:spacing w:line="240" w:lineRule="auto"/>
        <w:jc w:val="right"/>
        <w:rPr>
          <w:rFonts w:ascii="GHEA Grapalat" w:hAnsi="GHEA Grapalat" w:cs="Sylfaen"/>
          <w:b/>
          <w:lang w:val="hy-AM"/>
        </w:rPr>
      </w:pPr>
      <w:r w:rsidRPr="00374F4A">
        <w:rPr>
          <w:rFonts w:ascii="GHEA Grapalat" w:hAnsi="GHEA Grapalat"/>
        </w:rPr>
        <w:t>М. П.</w:t>
      </w:r>
    </w:p>
    <w:p w14:paraId="70BFAA95" w14:textId="08C79CDC" w:rsidR="00FD7B45" w:rsidRPr="00C560A6" w:rsidRDefault="00FD7B45" w:rsidP="00C560A6">
      <w:pPr>
        <w:pStyle w:val="norm"/>
        <w:spacing w:line="240" w:lineRule="auto"/>
        <w:ind w:firstLine="284"/>
        <w:jc w:val="right"/>
        <w:rPr>
          <w:rFonts w:ascii="GHEA Grapalat" w:hAnsi="GHEA Grapalat"/>
          <w:b/>
          <w:sz w:val="20"/>
          <w:lang w:val="hy-AM"/>
        </w:rPr>
      </w:pPr>
      <w:r w:rsidRPr="00D95C97">
        <w:rPr>
          <w:rFonts w:ascii="GHEA Grapalat" w:hAnsi="GHEA Grapalat"/>
          <w:b/>
          <w:sz w:val="20"/>
          <w:lang w:val="hy-AM"/>
        </w:rPr>
        <w:br w:type="page"/>
      </w:r>
    </w:p>
    <w:p w14:paraId="0400069A" w14:textId="77777777" w:rsidR="00FD7B45" w:rsidRDefault="00FD7B45" w:rsidP="00FD7B45">
      <w:pPr>
        <w:jc w:val="right"/>
        <w:rPr>
          <w:rFonts w:ascii="GHEA Grapalat" w:hAnsi="GHEA Grapalat"/>
          <w:b/>
        </w:rPr>
      </w:pPr>
      <w:r>
        <w:rPr>
          <w:rFonts w:ascii="GHEA Grapalat" w:hAnsi="GHEA Grapalat"/>
          <w:b/>
        </w:rPr>
        <w:lastRenderedPageBreak/>
        <w:t xml:space="preserve">Приложение 1.3** </w:t>
      </w:r>
    </w:p>
    <w:p w14:paraId="1009E7CA" w14:textId="77777777" w:rsidR="00FD7B45" w:rsidRPr="00FA6464" w:rsidRDefault="00FD7B45" w:rsidP="00FD7B45">
      <w:pPr>
        <w:jc w:val="right"/>
        <w:rPr>
          <w:rFonts w:ascii="GHEA Grapalat" w:hAnsi="GHEA Grapalat"/>
          <w:b/>
        </w:rPr>
      </w:pPr>
      <w:r>
        <w:rPr>
          <w:rFonts w:ascii="GHEA Grapalat" w:hAnsi="GHEA Grapalat"/>
          <w:b/>
        </w:rPr>
        <w:t>к Приглашению на открыти</w:t>
      </w:r>
      <w:r w:rsidRPr="001439BD">
        <w:rPr>
          <w:rFonts w:ascii="GHEA Grapalat" w:hAnsi="GHEA Grapalat"/>
          <w:b/>
        </w:rPr>
        <w:t>й конкурс</w:t>
      </w:r>
    </w:p>
    <w:p w14:paraId="670DD971" w14:textId="0DDD7D07" w:rsidR="00FD7B45" w:rsidRPr="00281808" w:rsidRDefault="00FD7B45" w:rsidP="00FD7B45">
      <w:pPr>
        <w:pStyle w:val="3"/>
        <w:keepNext w:val="0"/>
        <w:widowControl w:val="0"/>
        <w:spacing w:after="160" w:line="240" w:lineRule="auto"/>
        <w:ind w:firstLine="567"/>
        <w:jc w:val="right"/>
        <w:rPr>
          <w:rFonts w:ascii="GHEA Grapalat" w:hAnsi="GHEA Grapalat"/>
          <w:b/>
          <w:i w:val="0"/>
          <w:sz w:val="24"/>
          <w:szCs w:val="24"/>
        </w:rPr>
      </w:pPr>
      <w:r w:rsidRPr="009044F1">
        <w:rPr>
          <w:rFonts w:ascii="GHEA Grapalat" w:hAnsi="GHEA Grapalat"/>
          <w:b/>
          <w:sz w:val="24"/>
          <w:szCs w:val="24"/>
        </w:rPr>
        <w:t xml:space="preserve">под </w:t>
      </w:r>
      <w:r>
        <w:rPr>
          <w:rFonts w:ascii="GHEA Grapalat" w:hAnsi="GHEA Grapalat"/>
          <w:b/>
          <w:i w:val="0"/>
          <w:sz w:val="24"/>
          <w:szCs w:val="24"/>
        </w:rPr>
        <w:t xml:space="preserve">кодом </w:t>
      </w:r>
      <w:r w:rsidR="004E221E">
        <w:rPr>
          <w:rFonts w:ascii="GHEA Grapalat" w:hAnsi="GHEA Grapalat"/>
          <w:b/>
          <w:i w:val="0"/>
          <w:sz w:val="24"/>
          <w:szCs w:val="24"/>
        </w:rPr>
        <w:t>ԳՄՃՀ-ՀԲՄԽԾՁԲ-25/05</w:t>
      </w:r>
    </w:p>
    <w:p w14:paraId="195BB293" w14:textId="77777777" w:rsidR="00FD7B45" w:rsidRDefault="00FD7B45" w:rsidP="00FD7B45">
      <w:pPr>
        <w:pStyle w:val="31"/>
        <w:widowControl w:val="0"/>
        <w:spacing w:after="160" w:line="240" w:lineRule="auto"/>
        <w:ind w:firstLine="0"/>
        <w:jc w:val="right"/>
        <w:rPr>
          <w:rFonts w:ascii="GHEA Grapalat" w:hAnsi="GHEA Grapalat"/>
          <w:b/>
          <w:sz w:val="24"/>
          <w:szCs w:val="24"/>
        </w:rPr>
      </w:pPr>
    </w:p>
    <w:p w14:paraId="6DDE61CE" w14:textId="77777777" w:rsidR="00FD7B45" w:rsidRDefault="00FD7B45" w:rsidP="00FD7B45">
      <w:pPr>
        <w:pStyle w:val="31"/>
        <w:widowControl w:val="0"/>
        <w:spacing w:after="160" w:line="240" w:lineRule="auto"/>
        <w:ind w:firstLine="0"/>
        <w:jc w:val="right"/>
        <w:rPr>
          <w:rFonts w:ascii="GHEA Grapalat" w:hAnsi="GHEA Grapalat"/>
          <w:b/>
          <w:sz w:val="24"/>
          <w:szCs w:val="24"/>
        </w:rPr>
      </w:pPr>
    </w:p>
    <w:p w14:paraId="075B02B7" w14:textId="77777777" w:rsidR="00FD7B45" w:rsidRDefault="00FD7B45" w:rsidP="00FD7B45">
      <w:pPr>
        <w:ind w:left="360" w:hanging="360"/>
        <w:jc w:val="center"/>
        <w:rPr>
          <w:rFonts w:ascii="GHEA Grapalat" w:hAnsi="GHEA Grapalat"/>
          <w:b/>
        </w:rPr>
      </w:pPr>
      <w:r>
        <w:rPr>
          <w:rFonts w:ascii="GHEA Grapalat" w:hAnsi="GHEA Grapalat"/>
          <w:b/>
        </w:rPr>
        <w:t>ФОРМА</w:t>
      </w:r>
    </w:p>
    <w:p w14:paraId="4983E917" w14:textId="77777777" w:rsidR="00FD7B45" w:rsidRPr="00C76978" w:rsidRDefault="00FD7B45" w:rsidP="00FD7B45">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6492038D" w14:textId="77777777" w:rsidR="00FD7B45" w:rsidRPr="00ED3A13" w:rsidRDefault="00FD7B45" w:rsidP="00FD7B45">
      <w:pPr>
        <w:ind w:left="360" w:hanging="360"/>
        <w:jc w:val="center"/>
        <w:rPr>
          <w:rFonts w:ascii="GHEA Grapalat" w:eastAsia="GHEA Grapalat" w:hAnsi="GHEA Grapalat" w:cs="GHEA Grapalat"/>
          <w:b/>
        </w:rPr>
      </w:pPr>
    </w:p>
    <w:p w14:paraId="509F1D26" w14:textId="77777777" w:rsidR="00FD7B45" w:rsidRPr="00FD1EE4" w:rsidRDefault="00FD7B45" w:rsidP="00FD7B45">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032E2E59" w14:textId="77777777" w:rsidR="00FD7B45" w:rsidRPr="00FD1EE4" w:rsidRDefault="00FD7B45" w:rsidP="00FD7B45">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D7B45" w:rsidRPr="00FD1EE4" w14:paraId="11731761" w14:textId="77777777" w:rsidTr="00FD7B45">
        <w:tc>
          <w:tcPr>
            <w:tcW w:w="2836" w:type="dxa"/>
            <w:shd w:val="clear" w:color="auto" w:fill="D9E2F3"/>
            <w:vAlign w:val="center"/>
          </w:tcPr>
          <w:p w14:paraId="1DB4C342" w14:textId="77777777" w:rsidR="00FD7B45" w:rsidRPr="00FD1EE4" w:rsidRDefault="00FD7B45" w:rsidP="00FD7B45">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AB373ED" w14:textId="77777777" w:rsidR="00FD7B45" w:rsidRPr="00FD1EE4" w:rsidRDefault="00FD7B45" w:rsidP="00FD7B45">
            <w:pPr>
              <w:spacing w:before="240" w:after="240"/>
              <w:rPr>
                <w:rFonts w:ascii="GHEA Grapalat" w:eastAsia="GHEA Grapalat" w:hAnsi="GHEA Grapalat" w:cs="GHEA Grapalat"/>
              </w:rPr>
            </w:pPr>
          </w:p>
        </w:tc>
      </w:tr>
      <w:tr w:rsidR="00FD7B45" w:rsidRPr="00FD1EE4" w14:paraId="7F23BF95" w14:textId="77777777" w:rsidTr="00FD7B45">
        <w:tc>
          <w:tcPr>
            <w:tcW w:w="2836" w:type="dxa"/>
            <w:shd w:val="clear" w:color="auto" w:fill="D9E2F3"/>
            <w:vAlign w:val="center"/>
          </w:tcPr>
          <w:p w14:paraId="07549445" w14:textId="77777777" w:rsidR="00FD7B45" w:rsidRPr="00FD1EE4" w:rsidRDefault="00FD7B45" w:rsidP="00FD7B45">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52C8DF1A" w14:textId="77777777" w:rsidR="00FD7B45" w:rsidRPr="00FD1EE4" w:rsidRDefault="00FD7B45" w:rsidP="00FD7B45">
            <w:pPr>
              <w:spacing w:before="240" w:after="240"/>
              <w:rPr>
                <w:rFonts w:ascii="GHEA Grapalat" w:eastAsia="GHEA Grapalat" w:hAnsi="GHEA Grapalat" w:cs="GHEA Grapalat"/>
              </w:rPr>
            </w:pPr>
          </w:p>
        </w:tc>
      </w:tr>
      <w:tr w:rsidR="00FD7B45" w:rsidRPr="00FD1EE4" w14:paraId="591E8777" w14:textId="77777777" w:rsidTr="00FD7B45">
        <w:tc>
          <w:tcPr>
            <w:tcW w:w="2836" w:type="dxa"/>
            <w:shd w:val="clear" w:color="auto" w:fill="D9E2F3"/>
            <w:vAlign w:val="center"/>
          </w:tcPr>
          <w:p w14:paraId="1979C0DA" w14:textId="77777777" w:rsidR="00FD7B45" w:rsidRPr="00FD1EE4" w:rsidRDefault="00FD7B45" w:rsidP="00FD7B45">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6EE81946" w14:textId="77777777" w:rsidR="00FD7B45" w:rsidRPr="00FD1EE4" w:rsidRDefault="00FD7B45" w:rsidP="00FD7B45">
            <w:pPr>
              <w:spacing w:before="240" w:after="240"/>
              <w:rPr>
                <w:rFonts w:ascii="GHEA Grapalat" w:eastAsia="GHEA Grapalat" w:hAnsi="GHEA Grapalat" w:cs="GHEA Grapalat"/>
              </w:rPr>
            </w:pPr>
          </w:p>
        </w:tc>
      </w:tr>
      <w:tr w:rsidR="00FD7B45" w:rsidRPr="00FD1EE4" w14:paraId="5AFCCE56" w14:textId="77777777" w:rsidTr="00FD7B45">
        <w:tc>
          <w:tcPr>
            <w:tcW w:w="2836" w:type="dxa"/>
            <w:shd w:val="clear" w:color="auto" w:fill="D9E2F3"/>
            <w:vAlign w:val="center"/>
          </w:tcPr>
          <w:p w14:paraId="033FD5F2" w14:textId="77777777" w:rsidR="00FD7B45" w:rsidRPr="00FD1EE4" w:rsidRDefault="00FD7B45" w:rsidP="00FD7B45">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2FF661A" w14:textId="77777777" w:rsidR="00FD7B45" w:rsidRPr="00FD1EE4" w:rsidRDefault="00FD7B45" w:rsidP="00FD7B45">
            <w:pPr>
              <w:spacing w:before="240" w:after="240"/>
              <w:rPr>
                <w:rFonts w:ascii="GHEA Grapalat" w:eastAsia="GHEA Grapalat" w:hAnsi="GHEA Grapalat" w:cs="GHEA Grapalat"/>
              </w:rPr>
            </w:pPr>
          </w:p>
        </w:tc>
      </w:tr>
      <w:tr w:rsidR="00FD7B45" w:rsidRPr="00FD1EE4" w14:paraId="2946A54D" w14:textId="77777777" w:rsidTr="00FD7B45">
        <w:tc>
          <w:tcPr>
            <w:tcW w:w="2836" w:type="dxa"/>
            <w:shd w:val="clear" w:color="auto" w:fill="D9E2F3"/>
            <w:vAlign w:val="center"/>
          </w:tcPr>
          <w:p w14:paraId="2F849063" w14:textId="77777777" w:rsidR="00FD7B45" w:rsidRPr="00FD1EE4" w:rsidRDefault="00FD7B45" w:rsidP="00FD7B4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2"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0BA3E2F6" w14:textId="77777777" w:rsidR="00FD7B45" w:rsidRPr="00FD1EE4" w:rsidRDefault="00FD7B45" w:rsidP="00FD7B45">
            <w:pPr>
              <w:spacing w:before="240" w:after="240"/>
              <w:rPr>
                <w:rFonts w:ascii="GHEA Grapalat" w:eastAsia="GHEA Grapalat" w:hAnsi="GHEA Grapalat" w:cs="GHEA Grapalat"/>
              </w:rPr>
            </w:pPr>
          </w:p>
        </w:tc>
      </w:tr>
      <w:tr w:rsidR="00FD7B45" w:rsidRPr="00FD1EE4" w14:paraId="560022D0" w14:textId="77777777" w:rsidTr="00FD7B45">
        <w:tc>
          <w:tcPr>
            <w:tcW w:w="2836" w:type="dxa"/>
            <w:shd w:val="clear" w:color="auto" w:fill="D9E2F3"/>
            <w:vAlign w:val="center"/>
          </w:tcPr>
          <w:p w14:paraId="16403BB7" w14:textId="77777777" w:rsidR="00FD7B45" w:rsidRPr="00FD1EE4" w:rsidRDefault="00FD7B45" w:rsidP="00FD7B4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393F8C8F" w14:textId="77777777" w:rsidR="00FD7B45" w:rsidRPr="00FD1EE4" w:rsidRDefault="00FD7B45" w:rsidP="00FD7B45">
            <w:pPr>
              <w:spacing w:before="240" w:after="240"/>
              <w:ind w:left="993" w:hanging="851"/>
              <w:rPr>
                <w:rFonts w:ascii="GHEA Grapalat" w:eastAsia="GHEA Grapalat" w:hAnsi="GHEA Grapalat" w:cs="GHEA Grapalat"/>
              </w:rPr>
            </w:pPr>
          </w:p>
        </w:tc>
      </w:tr>
      <w:tr w:rsidR="00FD7B45" w:rsidRPr="00FD1EE4" w14:paraId="6CC1ABE8" w14:textId="77777777" w:rsidTr="00FD7B45">
        <w:tc>
          <w:tcPr>
            <w:tcW w:w="2836" w:type="dxa"/>
            <w:shd w:val="clear" w:color="auto" w:fill="D9E2F3"/>
            <w:vAlign w:val="center"/>
          </w:tcPr>
          <w:p w14:paraId="5E446FBC" w14:textId="77777777" w:rsidR="00FD7B45" w:rsidRPr="00FD1EE4" w:rsidRDefault="00FD7B45" w:rsidP="00FD7B45">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27F67E7" w14:textId="77777777" w:rsidR="00FD7B45" w:rsidRPr="00FD1EE4" w:rsidRDefault="00FD7B45" w:rsidP="00FD7B45">
            <w:pPr>
              <w:spacing w:before="240" w:after="240"/>
              <w:ind w:left="993" w:hanging="851"/>
              <w:rPr>
                <w:rFonts w:ascii="GHEA Grapalat" w:eastAsia="GHEA Grapalat" w:hAnsi="GHEA Grapalat" w:cs="GHEA Grapalat"/>
              </w:rPr>
            </w:pPr>
          </w:p>
        </w:tc>
      </w:tr>
    </w:tbl>
    <w:p w14:paraId="5CECDCD1" w14:textId="77777777" w:rsidR="00FD7B45" w:rsidRPr="00FD1EE4" w:rsidRDefault="00FD7B45" w:rsidP="00FD7B45">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D7B45" w:rsidRPr="00FD1EE4" w14:paraId="0EEA114E" w14:textId="77777777" w:rsidTr="00FD7B45">
        <w:tc>
          <w:tcPr>
            <w:tcW w:w="2835" w:type="dxa"/>
            <w:shd w:val="clear" w:color="auto" w:fill="D9E2F3"/>
            <w:vAlign w:val="center"/>
          </w:tcPr>
          <w:p w14:paraId="05E0204F" w14:textId="77777777" w:rsidR="00FD7B45" w:rsidRPr="00FD1EE4" w:rsidRDefault="00FD7B45" w:rsidP="00FD7B45">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02443D23" w14:textId="77777777" w:rsidR="00FD7B45" w:rsidRPr="00FD1EE4" w:rsidRDefault="00FD7B45" w:rsidP="00FD7B45">
            <w:pPr>
              <w:spacing w:before="240" w:after="240"/>
              <w:rPr>
                <w:rFonts w:ascii="GHEA Grapalat" w:eastAsia="GHEA Grapalat" w:hAnsi="GHEA Grapalat" w:cs="GHEA Grapalat"/>
              </w:rPr>
            </w:pPr>
          </w:p>
        </w:tc>
      </w:tr>
      <w:tr w:rsidR="00FD7B45" w:rsidRPr="00FD1EE4" w14:paraId="0B7A2918" w14:textId="77777777" w:rsidTr="00FD7B45">
        <w:trPr>
          <w:trHeight w:val="1487"/>
        </w:trPr>
        <w:tc>
          <w:tcPr>
            <w:tcW w:w="2835" w:type="dxa"/>
            <w:shd w:val="clear" w:color="auto" w:fill="D9E2F3"/>
            <w:vAlign w:val="center"/>
          </w:tcPr>
          <w:p w14:paraId="44A6898C" w14:textId="77777777" w:rsidR="00FD7B45" w:rsidRPr="00FD1EE4" w:rsidRDefault="00FD7B45" w:rsidP="00FD7B45">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lastRenderedPageBreak/>
              <w:t>Должность лица, представляющего декларацию</w:t>
            </w:r>
          </w:p>
        </w:tc>
        <w:tc>
          <w:tcPr>
            <w:tcW w:w="6180" w:type="dxa"/>
            <w:vAlign w:val="center"/>
          </w:tcPr>
          <w:p w14:paraId="43F790C8" w14:textId="77777777" w:rsidR="00FD7B45" w:rsidRPr="00FD1EE4" w:rsidRDefault="00FD7B45" w:rsidP="00FD7B45">
            <w:pPr>
              <w:spacing w:before="240" w:after="240"/>
              <w:rPr>
                <w:rFonts w:ascii="GHEA Grapalat" w:eastAsia="GHEA Grapalat" w:hAnsi="GHEA Grapalat" w:cs="GHEA Grapalat"/>
              </w:rPr>
            </w:pPr>
          </w:p>
        </w:tc>
      </w:tr>
    </w:tbl>
    <w:p w14:paraId="6887286D" w14:textId="77777777" w:rsidR="00FD7B45" w:rsidRPr="00FD1EE4" w:rsidRDefault="00FD7B45" w:rsidP="00FD7B45">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D7B45" w:rsidRPr="00FD1EE4" w14:paraId="619599DA" w14:textId="77777777" w:rsidTr="00FD7B45">
        <w:tc>
          <w:tcPr>
            <w:tcW w:w="2835" w:type="dxa"/>
            <w:shd w:val="clear" w:color="auto" w:fill="D9E2F3"/>
            <w:vAlign w:val="center"/>
          </w:tcPr>
          <w:p w14:paraId="2426CBF8" w14:textId="77777777" w:rsidR="00FD7B45" w:rsidRPr="00FD1EE4" w:rsidRDefault="00FD7B45" w:rsidP="00FD7B45">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7F6BB1EC" w14:textId="77777777" w:rsidR="00FD7B45" w:rsidRPr="00FD1EE4" w:rsidRDefault="00FD7B45" w:rsidP="00FD7B45">
            <w:pPr>
              <w:spacing w:before="240" w:after="240"/>
              <w:rPr>
                <w:rFonts w:ascii="GHEA Grapalat" w:eastAsia="GHEA Grapalat" w:hAnsi="GHEA Grapalat" w:cs="GHEA Grapalat"/>
              </w:rPr>
            </w:pPr>
          </w:p>
        </w:tc>
      </w:tr>
      <w:tr w:rsidR="00FD7B45" w:rsidRPr="00FD1EE4" w14:paraId="4DC40DF2" w14:textId="77777777" w:rsidTr="00FD7B45">
        <w:tc>
          <w:tcPr>
            <w:tcW w:w="2835" w:type="dxa"/>
            <w:shd w:val="clear" w:color="auto" w:fill="D9E2F3"/>
            <w:vAlign w:val="center"/>
          </w:tcPr>
          <w:p w14:paraId="433C286C" w14:textId="77777777" w:rsidR="00FD7B45" w:rsidRPr="00FD1EE4" w:rsidRDefault="00FD7B45" w:rsidP="00FD7B45">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75E7841C" w14:textId="77777777" w:rsidR="00FD7B45" w:rsidRPr="00FD1EE4" w:rsidRDefault="00FD7B45" w:rsidP="00FD7B45">
            <w:pPr>
              <w:spacing w:before="240" w:after="240"/>
              <w:rPr>
                <w:rFonts w:ascii="GHEA Grapalat" w:eastAsia="GHEA Grapalat" w:hAnsi="GHEA Grapalat" w:cs="GHEA Grapalat"/>
              </w:rPr>
            </w:pPr>
          </w:p>
        </w:tc>
      </w:tr>
      <w:tr w:rsidR="00FD7B45" w:rsidRPr="00FD1EE4" w14:paraId="75354343" w14:textId="77777777" w:rsidTr="00FD7B45">
        <w:tc>
          <w:tcPr>
            <w:tcW w:w="2835" w:type="dxa"/>
            <w:shd w:val="clear" w:color="auto" w:fill="D9E2F3"/>
            <w:vAlign w:val="center"/>
          </w:tcPr>
          <w:p w14:paraId="7557ECC7" w14:textId="77777777" w:rsidR="00FD7B45" w:rsidRPr="00FD1EE4" w:rsidRDefault="00FD7B45" w:rsidP="00FD7B45">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492395C3" w14:textId="77777777" w:rsidR="00FD7B45" w:rsidRPr="00FD1EE4" w:rsidRDefault="00FD7B45" w:rsidP="00FD7B45">
            <w:pPr>
              <w:spacing w:before="240" w:after="240"/>
              <w:rPr>
                <w:rFonts w:ascii="GHEA Grapalat" w:eastAsia="GHEA Grapalat" w:hAnsi="GHEA Grapalat" w:cs="GHEA Grapalat"/>
              </w:rPr>
            </w:pPr>
          </w:p>
        </w:tc>
      </w:tr>
    </w:tbl>
    <w:p w14:paraId="176250FC" w14:textId="77777777" w:rsidR="00FD7B45" w:rsidRPr="00FD1EE4" w:rsidRDefault="00FD7B45" w:rsidP="00FD7B45">
      <w:pPr>
        <w:rPr>
          <w:rFonts w:ascii="GHEA Grapalat" w:eastAsia="GHEA Grapalat" w:hAnsi="GHEA Grapalat" w:cs="GHEA Grapalat"/>
        </w:rPr>
      </w:pPr>
    </w:p>
    <w:p w14:paraId="31C99FE6" w14:textId="77777777" w:rsidR="00FD7B45" w:rsidRPr="00FD1EE4" w:rsidRDefault="00FD7B45" w:rsidP="00FD7B45">
      <w:pPr>
        <w:rPr>
          <w:rFonts w:ascii="GHEA Grapalat" w:eastAsia="GHEA Grapalat" w:hAnsi="GHEA Grapalat" w:cs="GHEA Grapalat"/>
        </w:rPr>
      </w:pPr>
      <w:r w:rsidRPr="00FD1EE4">
        <w:rPr>
          <w:rFonts w:ascii="GHEA Grapalat" w:hAnsi="GHEA Grapalat"/>
        </w:rPr>
        <w:br w:type="page"/>
      </w:r>
    </w:p>
    <w:p w14:paraId="1F0817EB" w14:textId="77777777" w:rsidR="00FD7B45" w:rsidRPr="009A52BE" w:rsidRDefault="00FD7B45" w:rsidP="00FD7B45">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148A524A" w14:textId="77777777" w:rsidR="00FD7B45" w:rsidRPr="004E2F96" w:rsidRDefault="00FD7B45" w:rsidP="00FD7B45">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D7B45" w:rsidRPr="00FD1EE4" w14:paraId="24C92280" w14:textId="77777777" w:rsidTr="00FD7B45">
        <w:tc>
          <w:tcPr>
            <w:tcW w:w="2835" w:type="dxa"/>
            <w:shd w:val="clear" w:color="auto" w:fill="D9E2F3"/>
            <w:vAlign w:val="center"/>
          </w:tcPr>
          <w:p w14:paraId="1983920A" w14:textId="77777777" w:rsidR="00FD7B45" w:rsidRPr="00FD1EE4" w:rsidRDefault="00FD7B45" w:rsidP="00FD7B45">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6786431A" w14:textId="77777777" w:rsidR="00FD7B45" w:rsidRPr="00FD1EE4" w:rsidRDefault="00FD7B45" w:rsidP="00FD7B45">
            <w:pPr>
              <w:spacing w:before="240" w:after="240"/>
              <w:rPr>
                <w:rFonts w:ascii="GHEA Grapalat" w:eastAsia="GHEA Grapalat" w:hAnsi="GHEA Grapalat" w:cs="GHEA Grapalat"/>
              </w:rPr>
            </w:pPr>
          </w:p>
        </w:tc>
      </w:tr>
      <w:tr w:rsidR="00FD7B45" w:rsidRPr="00FD1EE4" w14:paraId="0B45C415" w14:textId="77777777" w:rsidTr="00FD7B45">
        <w:tc>
          <w:tcPr>
            <w:tcW w:w="2835" w:type="dxa"/>
            <w:shd w:val="clear" w:color="auto" w:fill="D9E2F3"/>
            <w:vAlign w:val="center"/>
          </w:tcPr>
          <w:p w14:paraId="533D4B1C" w14:textId="77777777" w:rsidR="00FD7B45" w:rsidRPr="00FD1EE4" w:rsidRDefault="00FD7B45" w:rsidP="00FD7B45">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71775D5E" w14:textId="77777777" w:rsidR="00FD7B45" w:rsidRPr="00FD1EE4" w:rsidRDefault="00FD7B45" w:rsidP="00FD7B45">
            <w:pPr>
              <w:spacing w:before="240" w:after="240"/>
              <w:rPr>
                <w:rFonts w:ascii="GHEA Grapalat" w:eastAsia="GHEA Grapalat" w:hAnsi="GHEA Grapalat" w:cs="GHEA Grapalat"/>
              </w:rPr>
            </w:pPr>
          </w:p>
        </w:tc>
      </w:tr>
    </w:tbl>
    <w:p w14:paraId="0E800085" w14:textId="77777777" w:rsidR="00FD7B45" w:rsidRPr="00FD1EE4" w:rsidRDefault="00FD7B45" w:rsidP="00FD7B45">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D7B45" w:rsidRPr="00FD1EE4" w14:paraId="1016F311" w14:textId="77777777" w:rsidTr="00FD7B45">
        <w:tc>
          <w:tcPr>
            <w:tcW w:w="2835" w:type="dxa"/>
            <w:shd w:val="clear" w:color="auto" w:fill="D9E2F3"/>
            <w:vAlign w:val="center"/>
          </w:tcPr>
          <w:p w14:paraId="5FA0AC35" w14:textId="77777777" w:rsidR="00FD7B45" w:rsidRPr="00FD1EE4" w:rsidRDefault="00FD7B45" w:rsidP="00FD7B45">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1FB4871" w14:textId="77777777" w:rsidR="00FD7B45" w:rsidRPr="00FD1EE4" w:rsidRDefault="00FD7B45" w:rsidP="00FD7B45">
            <w:pPr>
              <w:spacing w:before="240" w:after="240"/>
              <w:rPr>
                <w:rFonts w:ascii="GHEA Grapalat" w:eastAsia="GHEA Grapalat" w:hAnsi="GHEA Grapalat" w:cs="GHEA Grapalat"/>
              </w:rPr>
            </w:pPr>
          </w:p>
        </w:tc>
      </w:tr>
      <w:tr w:rsidR="00FD7B45" w:rsidRPr="00FD1EE4" w14:paraId="2E6325EF" w14:textId="77777777" w:rsidTr="00FD7B45">
        <w:tc>
          <w:tcPr>
            <w:tcW w:w="2835" w:type="dxa"/>
            <w:shd w:val="clear" w:color="auto" w:fill="D9E2F3"/>
            <w:vAlign w:val="center"/>
          </w:tcPr>
          <w:p w14:paraId="5B7788C0" w14:textId="77777777" w:rsidR="00FD7B45" w:rsidRPr="00FD1EE4" w:rsidRDefault="00FD7B45" w:rsidP="00FD7B45">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13C602B9" w14:textId="77777777" w:rsidR="00FD7B45" w:rsidRPr="00FD1EE4" w:rsidRDefault="00FD7B45" w:rsidP="00FD7B45">
            <w:pPr>
              <w:spacing w:before="240" w:after="240"/>
              <w:rPr>
                <w:rFonts w:ascii="GHEA Grapalat" w:eastAsia="GHEA Grapalat" w:hAnsi="GHEA Grapalat" w:cs="GHEA Grapalat"/>
              </w:rPr>
            </w:pPr>
          </w:p>
        </w:tc>
      </w:tr>
      <w:tr w:rsidR="00FD7B45" w:rsidRPr="00FD1EE4" w14:paraId="299792FE" w14:textId="77777777" w:rsidTr="00FD7B45">
        <w:tc>
          <w:tcPr>
            <w:tcW w:w="2835" w:type="dxa"/>
            <w:shd w:val="clear" w:color="auto" w:fill="D9E2F3"/>
            <w:vAlign w:val="center"/>
          </w:tcPr>
          <w:p w14:paraId="2CB31A8A" w14:textId="77777777" w:rsidR="00FD7B45" w:rsidRPr="00FD1EE4" w:rsidRDefault="00FD7B45" w:rsidP="00FD7B45">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6E0DFC5E" w14:textId="77777777" w:rsidR="00FD7B45" w:rsidRPr="00FD1EE4" w:rsidRDefault="00FD7B45" w:rsidP="00FD7B45">
            <w:pPr>
              <w:spacing w:before="240" w:after="240"/>
              <w:rPr>
                <w:rFonts w:ascii="GHEA Grapalat" w:eastAsia="GHEA Grapalat" w:hAnsi="GHEA Grapalat" w:cs="GHEA Grapalat"/>
              </w:rPr>
            </w:pPr>
          </w:p>
        </w:tc>
      </w:tr>
      <w:tr w:rsidR="00FD7B45" w:rsidRPr="00FD1EE4" w14:paraId="5D985192" w14:textId="77777777" w:rsidTr="00FD7B45">
        <w:tc>
          <w:tcPr>
            <w:tcW w:w="2835" w:type="dxa"/>
            <w:shd w:val="clear" w:color="auto" w:fill="D9E2F3"/>
            <w:vAlign w:val="center"/>
          </w:tcPr>
          <w:p w14:paraId="36EEE308" w14:textId="77777777" w:rsidR="00FD7B45" w:rsidRPr="00FD1EE4" w:rsidRDefault="00FD7B45" w:rsidP="00FD7B45">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05886BB2" w14:textId="77777777" w:rsidR="00FD7B45" w:rsidRPr="00FD1EE4" w:rsidRDefault="00FD7B45" w:rsidP="00FD7B45">
            <w:pPr>
              <w:spacing w:before="240" w:after="240"/>
              <w:rPr>
                <w:rFonts w:ascii="GHEA Grapalat" w:eastAsia="GHEA Grapalat" w:hAnsi="GHEA Grapalat" w:cs="GHEA Grapalat"/>
              </w:rPr>
            </w:pPr>
          </w:p>
        </w:tc>
      </w:tr>
      <w:tr w:rsidR="00FD7B45" w:rsidRPr="00FD1EE4" w14:paraId="017BA930" w14:textId="77777777" w:rsidTr="00FD7B45">
        <w:tc>
          <w:tcPr>
            <w:tcW w:w="2835" w:type="dxa"/>
            <w:shd w:val="clear" w:color="auto" w:fill="D9E2F3"/>
            <w:vAlign w:val="center"/>
          </w:tcPr>
          <w:p w14:paraId="377E39F0" w14:textId="77777777" w:rsidR="00FD7B45" w:rsidRPr="00FD1EE4" w:rsidRDefault="00FD7B45" w:rsidP="00FD7B45">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0081753F" w14:textId="77777777" w:rsidR="00FD7B45" w:rsidRPr="00FD1EE4" w:rsidRDefault="00FD7B45" w:rsidP="00FD7B45">
            <w:pPr>
              <w:spacing w:before="240" w:after="240"/>
              <w:rPr>
                <w:rFonts w:ascii="GHEA Grapalat" w:eastAsia="GHEA Grapalat" w:hAnsi="GHEA Grapalat" w:cs="GHEA Grapalat"/>
              </w:rPr>
            </w:pPr>
          </w:p>
        </w:tc>
      </w:tr>
      <w:tr w:rsidR="00FD7B45" w:rsidRPr="00FD1EE4" w14:paraId="485C3DE9" w14:textId="77777777" w:rsidTr="00FD7B45">
        <w:trPr>
          <w:trHeight w:val="867"/>
        </w:trPr>
        <w:tc>
          <w:tcPr>
            <w:tcW w:w="2835" w:type="dxa"/>
            <w:shd w:val="clear" w:color="auto" w:fill="D9E2F3"/>
            <w:vAlign w:val="center"/>
          </w:tcPr>
          <w:p w14:paraId="00164BDE" w14:textId="77777777" w:rsidR="00FD7B45" w:rsidRPr="00FD1EE4" w:rsidRDefault="00FD7B45" w:rsidP="00FD7B45">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72692FD0" w14:textId="77777777" w:rsidR="00FD7B45" w:rsidRPr="00FD1EE4" w:rsidRDefault="00FD7B45" w:rsidP="00FD7B45">
            <w:pPr>
              <w:spacing w:before="240" w:after="240"/>
              <w:rPr>
                <w:rFonts w:ascii="GHEA Grapalat" w:eastAsia="GHEA Grapalat" w:hAnsi="GHEA Grapalat" w:cs="GHEA Grapalat"/>
              </w:rPr>
            </w:pPr>
          </w:p>
        </w:tc>
      </w:tr>
      <w:tr w:rsidR="00FD7B45" w:rsidRPr="00FD1EE4" w14:paraId="1D6DD756" w14:textId="77777777" w:rsidTr="00FD7B45">
        <w:trPr>
          <w:trHeight w:val="1213"/>
        </w:trPr>
        <w:tc>
          <w:tcPr>
            <w:tcW w:w="2835" w:type="dxa"/>
            <w:shd w:val="clear" w:color="auto" w:fill="D9E2F3"/>
            <w:vAlign w:val="center"/>
          </w:tcPr>
          <w:p w14:paraId="15BFFB20" w14:textId="77777777" w:rsidR="00FD7B45" w:rsidRPr="00FD1EE4" w:rsidRDefault="00FD7B45" w:rsidP="00FD7B45">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111A830" w14:textId="77777777" w:rsidR="00FD7B45" w:rsidRPr="00FD1EE4" w:rsidRDefault="00FD7B45" w:rsidP="00FD7B45">
            <w:pPr>
              <w:spacing w:before="240" w:after="240"/>
              <w:rPr>
                <w:rFonts w:ascii="GHEA Grapalat" w:eastAsia="GHEA Grapalat" w:hAnsi="GHEA Grapalat" w:cs="GHEA Grapalat"/>
              </w:rPr>
            </w:pPr>
          </w:p>
        </w:tc>
      </w:tr>
    </w:tbl>
    <w:p w14:paraId="19EAC3EE" w14:textId="77777777" w:rsidR="00FD7B45" w:rsidRPr="00574FF7" w:rsidRDefault="00FD7B45" w:rsidP="00FD7B45">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D7B45" w:rsidRPr="00FD1EE4" w14:paraId="0DEB13A6" w14:textId="77777777" w:rsidTr="00FD7B45">
        <w:tc>
          <w:tcPr>
            <w:tcW w:w="2836" w:type="dxa"/>
            <w:shd w:val="clear" w:color="auto" w:fill="D9E2F3"/>
            <w:vAlign w:val="center"/>
          </w:tcPr>
          <w:p w14:paraId="5E6B3D97" w14:textId="77777777" w:rsidR="00FD7B45" w:rsidRPr="00FD1EE4" w:rsidRDefault="00FD7B45" w:rsidP="00FD7B45">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5326ADEC" w14:textId="77777777" w:rsidR="00FD7B45" w:rsidRPr="00FD1EE4" w:rsidRDefault="00FD7B45" w:rsidP="00FD7B45">
            <w:pPr>
              <w:spacing w:before="240" w:after="240"/>
              <w:rPr>
                <w:rFonts w:ascii="GHEA Grapalat" w:eastAsia="GHEA Grapalat" w:hAnsi="GHEA Grapalat" w:cs="GHEA Grapalat"/>
              </w:rPr>
            </w:pPr>
          </w:p>
        </w:tc>
      </w:tr>
      <w:tr w:rsidR="00FD7B45" w:rsidRPr="00FD1EE4" w14:paraId="448A79D7" w14:textId="77777777" w:rsidTr="00FD7B45">
        <w:tc>
          <w:tcPr>
            <w:tcW w:w="2836" w:type="dxa"/>
            <w:shd w:val="clear" w:color="auto" w:fill="D9E2F3"/>
            <w:vAlign w:val="center"/>
          </w:tcPr>
          <w:p w14:paraId="0E5D83C6" w14:textId="77777777" w:rsidR="00FD7B45" w:rsidRPr="00FD1EE4" w:rsidRDefault="00FD7B45" w:rsidP="00FD7B45">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34950CCF" w14:textId="77777777" w:rsidR="00FD7B45" w:rsidRPr="00FD1EE4" w:rsidRDefault="00CB01A5" w:rsidP="00FD7B4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FD7B45">
                  <w:rPr>
                    <w:rFonts w:ascii="MS Gothic" w:eastAsia="MS Gothic" w:hAnsi="MS Gothic" w:cs="GHEA Grapalat" w:hint="eastAsia"/>
                  </w:rPr>
                  <w:t>☐</w:t>
                </w:r>
              </w:sdtContent>
            </w:sdt>
            <w:r w:rsidR="00FD7B45" w:rsidRPr="00FD1EE4">
              <w:rPr>
                <w:rFonts w:ascii="GHEA Grapalat" w:eastAsia="GHEA Grapalat" w:hAnsi="GHEA Grapalat" w:cs="GHEA Grapalat"/>
              </w:rPr>
              <w:tab/>
            </w:r>
            <w:r w:rsidR="00FD7B45" w:rsidRPr="0051137D">
              <w:rPr>
                <w:rFonts w:ascii="GHEA Grapalat" w:eastAsia="GHEA Grapalat" w:hAnsi="GHEA Grapalat" w:cs="GHEA Grapalat"/>
              </w:rPr>
              <w:t>Прямое участие</w:t>
            </w:r>
          </w:p>
          <w:p w14:paraId="55193EC9" w14:textId="77777777" w:rsidR="00FD7B45" w:rsidRPr="00FD1EE4" w:rsidRDefault="00CB01A5" w:rsidP="00FD7B4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FD7B45">
                  <w:rPr>
                    <w:rFonts w:ascii="MS Gothic" w:eastAsia="MS Gothic" w:hAnsi="MS Gothic" w:cs="GHEA Grapalat" w:hint="eastAsia"/>
                  </w:rPr>
                  <w:t>☐</w:t>
                </w:r>
              </w:sdtContent>
            </w:sdt>
            <w:r w:rsidR="00FD7B45" w:rsidRPr="00FD1EE4">
              <w:rPr>
                <w:rFonts w:ascii="GHEA Grapalat" w:eastAsia="GHEA Grapalat" w:hAnsi="GHEA Grapalat" w:cs="GHEA Grapalat"/>
              </w:rPr>
              <w:tab/>
            </w:r>
            <w:r w:rsidR="00FD7B45">
              <w:rPr>
                <w:rFonts w:ascii="GHEA Grapalat" w:eastAsia="GHEA Grapalat" w:hAnsi="GHEA Grapalat" w:cs="GHEA Grapalat"/>
              </w:rPr>
              <w:t>К</w:t>
            </w:r>
            <w:r w:rsidR="00FD7B45" w:rsidRPr="00D812D8">
              <w:rPr>
                <w:rFonts w:ascii="GHEA Grapalat" w:eastAsia="GHEA Grapalat" w:hAnsi="GHEA Grapalat" w:cs="GHEA Grapalat"/>
              </w:rPr>
              <w:t>освенное участие</w:t>
            </w:r>
          </w:p>
        </w:tc>
      </w:tr>
    </w:tbl>
    <w:p w14:paraId="0F70F843" w14:textId="77777777" w:rsidR="00FD7B45" w:rsidRPr="00CB7DFD" w:rsidRDefault="00FD7B45" w:rsidP="00FD7B45">
      <w:pPr>
        <w:pBdr>
          <w:top w:val="nil"/>
          <w:left w:val="nil"/>
          <w:bottom w:val="nil"/>
          <w:right w:val="nil"/>
          <w:between w:val="nil"/>
        </w:pBdr>
        <w:spacing w:before="240"/>
        <w:rPr>
          <w:rFonts w:ascii="GHEA Grapalat" w:eastAsia="GHEA Grapalat" w:hAnsi="GHEA Grapalat" w:cs="GHEA Grapalat"/>
          <w:b/>
          <w:color w:val="000000"/>
        </w:rPr>
      </w:pPr>
      <w:r w:rsidRPr="00FD1EE4">
        <w:rPr>
          <w:rFonts w:ascii="GHEA Grapalat" w:hAnsi="GHEA Grapalat"/>
        </w:rPr>
        <w:lastRenderedPageBreak/>
        <w:br w:type="page"/>
      </w: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7BF0DCEE" w14:textId="77777777" w:rsidR="00FD7B45" w:rsidRPr="00FD1EE4" w:rsidRDefault="00FD7B45" w:rsidP="00FD7B45">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D7B45" w:rsidRPr="00FD1EE4" w14:paraId="298453D1" w14:textId="77777777" w:rsidTr="00FD7B45">
        <w:tc>
          <w:tcPr>
            <w:tcW w:w="2837" w:type="dxa"/>
            <w:shd w:val="clear" w:color="auto" w:fill="D9E2F3"/>
            <w:vAlign w:val="center"/>
          </w:tcPr>
          <w:p w14:paraId="6258984F" w14:textId="77777777" w:rsidR="00FD7B45" w:rsidRPr="00FD1EE4" w:rsidRDefault="00FD7B45" w:rsidP="00FD7B45">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7BD806A8" w14:textId="77777777" w:rsidR="00FD7B45" w:rsidRPr="00FD1EE4" w:rsidRDefault="00FD7B45" w:rsidP="00FD7B45">
            <w:pPr>
              <w:spacing w:before="240" w:after="240"/>
              <w:rPr>
                <w:rFonts w:ascii="GHEA Grapalat" w:eastAsia="GHEA Grapalat" w:hAnsi="GHEA Grapalat" w:cs="GHEA Grapalat"/>
              </w:rPr>
            </w:pPr>
          </w:p>
        </w:tc>
      </w:tr>
      <w:tr w:rsidR="00FD7B45" w:rsidRPr="00FD1EE4" w14:paraId="48FADFB3" w14:textId="77777777" w:rsidTr="00FD7B45">
        <w:tc>
          <w:tcPr>
            <w:tcW w:w="2837" w:type="dxa"/>
            <w:shd w:val="clear" w:color="auto" w:fill="D9E2F3"/>
            <w:vAlign w:val="center"/>
          </w:tcPr>
          <w:p w14:paraId="54904B45" w14:textId="77777777" w:rsidR="00FD7B45" w:rsidRPr="00FD1EE4" w:rsidRDefault="00FD7B45" w:rsidP="00FD7B45">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3EA487CF" w14:textId="77777777" w:rsidR="00FD7B45" w:rsidRPr="00FD1EE4" w:rsidRDefault="00FD7B45" w:rsidP="00FD7B45">
            <w:pPr>
              <w:spacing w:before="240" w:after="240"/>
              <w:rPr>
                <w:rFonts w:ascii="GHEA Grapalat" w:eastAsia="GHEA Grapalat" w:hAnsi="GHEA Grapalat" w:cs="GHEA Grapalat"/>
              </w:rPr>
            </w:pPr>
          </w:p>
        </w:tc>
      </w:tr>
      <w:tr w:rsidR="00FD7B45" w:rsidRPr="00FD1EE4" w14:paraId="610661D0" w14:textId="77777777" w:rsidTr="00FD7B45">
        <w:tc>
          <w:tcPr>
            <w:tcW w:w="2837" w:type="dxa"/>
            <w:shd w:val="clear" w:color="auto" w:fill="D9E2F3"/>
            <w:vAlign w:val="center"/>
          </w:tcPr>
          <w:p w14:paraId="5B64A526" w14:textId="77777777" w:rsidR="00FD7B45" w:rsidRPr="00FD1EE4" w:rsidRDefault="00FD7B45" w:rsidP="00FD7B45">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3F209BD0" w14:textId="77777777" w:rsidR="00FD7B45" w:rsidRPr="00FD1EE4" w:rsidRDefault="00FD7B45" w:rsidP="00FD7B45">
            <w:pPr>
              <w:spacing w:before="240" w:after="240"/>
              <w:rPr>
                <w:rFonts w:ascii="GHEA Grapalat" w:eastAsia="GHEA Grapalat" w:hAnsi="GHEA Grapalat" w:cs="GHEA Grapalat"/>
              </w:rPr>
            </w:pPr>
          </w:p>
        </w:tc>
      </w:tr>
      <w:tr w:rsidR="00FD7B45" w:rsidRPr="00FD1EE4" w14:paraId="6D4B3ED6" w14:textId="77777777" w:rsidTr="00FD7B45">
        <w:tc>
          <w:tcPr>
            <w:tcW w:w="2837" w:type="dxa"/>
            <w:shd w:val="clear" w:color="auto" w:fill="D9E2F3"/>
            <w:vAlign w:val="center"/>
          </w:tcPr>
          <w:p w14:paraId="4CE34DF1" w14:textId="77777777" w:rsidR="00FD7B45" w:rsidRPr="00FD1EE4" w:rsidRDefault="00FD7B45" w:rsidP="00FD7B4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731E72C" w14:textId="77777777" w:rsidR="00FD7B45" w:rsidRPr="00FD1EE4" w:rsidRDefault="00CB01A5" w:rsidP="00FD7B4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FD7B45" w:rsidRPr="00FD1EE4">
                  <w:rPr>
                    <w:rFonts w:ascii="Segoe UI Symbol" w:eastAsia="MS Gothic" w:hAnsi="Segoe UI Symbol" w:cs="Segoe UI Symbol"/>
                  </w:rPr>
                  <w:t>☐</w:t>
                </w:r>
              </w:sdtContent>
            </w:sdt>
            <w:r w:rsidR="00FD7B45" w:rsidRPr="00FD1EE4">
              <w:rPr>
                <w:rFonts w:ascii="GHEA Grapalat" w:eastAsia="GHEA Grapalat" w:hAnsi="GHEA Grapalat" w:cs="GHEA Grapalat"/>
              </w:rPr>
              <w:tab/>
            </w:r>
            <w:r w:rsidR="00FD7B45" w:rsidRPr="0051137D">
              <w:rPr>
                <w:rFonts w:ascii="GHEA Grapalat" w:eastAsia="GHEA Grapalat" w:hAnsi="GHEA Grapalat" w:cs="GHEA Grapalat"/>
              </w:rPr>
              <w:t>Прямое участие</w:t>
            </w:r>
          </w:p>
          <w:p w14:paraId="607E6DE8" w14:textId="77777777" w:rsidR="00FD7B45" w:rsidRPr="00FD1EE4" w:rsidRDefault="00CB01A5" w:rsidP="00FD7B4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FD7B45" w:rsidRPr="00FD1EE4">
                  <w:rPr>
                    <w:rFonts w:ascii="Segoe UI Symbol" w:eastAsia="MS Gothic" w:hAnsi="Segoe UI Symbol" w:cs="Segoe UI Symbol"/>
                  </w:rPr>
                  <w:t>☐</w:t>
                </w:r>
              </w:sdtContent>
            </w:sdt>
            <w:r w:rsidR="00FD7B45" w:rsidRPr="00FD1EE4">
              <w:rPr>
                <w:rFonts w:ascii="GHEA Grapalat" w:eastAsia="GHEA Grapalat" w:hAnsi="GHEA Grapalat" w:cs="GHEA Grapalat"/>
              </w:rPr>
              <w:tab/>
            </w:r>
            <w:r w:rsidR="00FD7B45">
              <w:rPr>
                <w:rFonts w:ascii="GHEA Grapalat" w:eastAsia="GHEA Grapalat" w:hAnsi="GHEA Grapalat" w:cs="GHEA Grapalat"/>
              </w:rPr>
              <w:t>К</w:t>
            </w:r>
            <w:r w:rsidR="00FD7B45" w:rsidRPr="00D812D8">
              <w:rPr>
                <w:rFonts w:ascii="GHEA Grapalat" w:eastAsia="GHEA Grapalat" w:hAnsi="GHEA Grapalat" w:cs="GHEA Grapalat"/>
              </w:rPr>
              <w:t>освенное участие</w:t>
            </w:r>
          </w:p>
        </w:tc>
      </w:tr>
    </w:tbl>
    <w:p w14:paraId="7AB6849C" w14:textId="77777777" w:rsidR="00FD7B45" w:rsidRPr="00FD1EE4" w:rsidRDefault="00FD7B45" w:rsidP="00FD7B45">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D7B45" w:rsidRPr="00FD1EE4" w14:paraId="1249B8C7" w14:textId="77777777" w:rsidTr="00FD7B45">
        <w:tc>
          <w:tcPr>
            <w:tcW w:w="2837" w:type="dxa"/>
            <w:shd w:val="clear" w:color="auto" w:fill="D9E2F3"/>
            <w:vAlign w:val="center"/>
          </w:tcPr>
          <w:p w14:paraId="470A5207" w14:textId="77777777" w:rsidR="00FD7B45" w:rsidRPr="00B047A2" w:rsidRDefault="00FD7B45" w:rsidP="00FD7B45">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71F9AC09" w14:textId="77777777" w:rsidR="00FD7B45" w:rsidRPr="00FD1EE4" w:rsidRDefault="00FD7B45" w:rsidP="00FD7B45">
            <w:pPr>
              <w:spacing w:before="240" w:after="240"/>
              <w:rPr>
                <w:rFonts w:ascii="GHEA Grapalat" w:eastAsia="GHEA Grapalat" w:hAnsi="GHEA Grapalat" w:cs="GHEA Grapalat"/>
              </w:rPr>
            </w:pPr>
          </w:p>
        </w:tc>
      </w:tr>
      <w:tr w:rsidR="00FD7B45" w:rsidRPr="00FD1EE4" w14:paraId="0FF3F14F" w14:textId="77777777" w:rsidTr="00FD7B45">
        <w:tc>
          <w:tcPr>
            <w:tcW w:w="2837" w:type="dxa"/>
            <w:shd w:val="clear" w:color="auto" w:fill="D9E2F3"/>
            <w:vAlign w:val="center"/>
          </w:tcPr>
          <w:p w14:paraId="31426629" w14:textId="77777777" w:rsidR="00FD7B45" w:rsidRPr="00FD1EE4" w:rsidRDefault="00FD7B45" w:rsidP="00FD7B4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5B5611C1" w14:textId="77777777" w:rsidR="00FD7B45" w:rsidRPr="00FD1EE4" w:rsidRDefault="00FD7B45" w:rsidP="00FD7B45">
            <w:pPr>
              <w:spacing w:before="240" w:after="240"/>
              <w:rPr>
                <w:rFonts w:ascii="GHEA Grapalat" w:eastAsia="GHEA Grapalat" w:hAnsi="GHEA Grapalat" w:cs="GHEA Grapalat"/>
              </w:rPr>
            </w:pPr>
          </w:p>
        </w:tc>
      </w:tr>
      <w:tr w:rsidR="00FD7B45" w:rsidRPr="00FD1EE4" w14:paraId="224CB5E8" w14:textId="77777777" w:rsidTr="00FD7B45">
        <w:tc>
          <w:tcPr>
            <w:tcW w:w="2837" w:type="dxa"/>
            <w:shd w:val="clear" w:color="auto" w:fill="D9E2F3"/>
            <w:vAlign w:val="center"/>
          </w:tcPr>
          <w:p w14:paraId="1C7D0F29" w14:textId="77777777" w:rsidR="00FD7B45" w:rsidRPr="00FD1EE4" w:rsidRDefault="00FD7B45" w:rsidP="00FD7B45">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04BB58DC" w14:textId="77777777" w:rsidR="00FD7B45" w:rsidRPr="00FD1EE4" w:rsidRDefault="00FD7B45" w:rsidP="00FD7B45">
            <w:pPr>
              <w:spacing w:before="240" w:after="240"/>
              <w:rPr>
                <w:rFonts w:ascii="GHEA Grapalat" w:eastAsia="GHEA Grapalat" w:hAnsi="GHEA Grapalat" w:cs="GHEA Grapalat"/>
              </w:rPr>
            </w:pPr>
          </w:p>
        </w:tc>
      </w:tr>
      <w:tr w:rsidR="00FD7B45" w:rsidRPr="00FD1EE4" w14:paraId="0B938B1E" w14:textId="77777777" w:rsidTr="00FD7B45">
        <w:tc>
          <w:tcPr>
            <w:tcW w:w="2837" w:type="dxa"/>
            <w:shd w:val="clear" w:color="auto" w:fill="D9E2F3"/>
            <w:vAlign w:val="center"/>
          </w:tcPr>
          <w:p w14:paraId="73EB51C8" w14:textId="77777777" w:rsidR="00FD7B45" w:rsidRPr="00FD1EE4" w:rsidRDefault="00FD7B45" w:rsidP="00FD7B4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25AD50F5" w14:textId="77777777" w:rsidR="00FD7B45" w:rsidRPr="00FD1EE4" w:rsidRDefault="00CB01A5" w:rsidP="00FD7B4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FD7B45" w:rsidRPr="00FD1EE4">
                  <w:rPr>
                    <w:rFonts w:ascii="Segoe UI Symbol" w:eastAsia="MS Gothic" w:hAnsi="Segoe UI Symbol" w:cs="Segoe UI Symbol"/>
                  </w:rPr>
                  <w:t>☐</w:t>
                </w:r>
              </w:sdtContent>
            </w:sdt>
            <w:r w:rsidR="00FD7B45" w:rsidRPr="00FD1EE4">
              <w:rPr>
                <w:rFonts w:ascii="GHEA Grapalat" w:eastAsia="GHEA Grapalat" w:hAnsi="GHEA Grapalat" w:cs="GHEA Grapalat"/>
              </w:rPr>
              <w:tab/>
            </w:r>
            <w:r w:rsidR="00FD7B45" w:rsidRPr="0051137D">
              <w:rPr>
                <w:rFonts w:ascii="GHEA Grapalat" w:eastAsia="GHEA Grapalat" w:hAnsi="GHEA Grapalat" w:cs="GHEA Grapalat"/>
              </w:rPr>
              <w:t>Прямое участие</w:t>
            </w:r>
          </w:p>
          <w:p w14:paraId="05077EAE" w14:textId="77777777" w:rsidR="00FD7B45" w:rsidRPr="00FD1EE4" w:rsidRDefault="00CB01A5" w:rsidP="00FD7B4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FD7B45" w:rsidRPr="00FD1EE4">
                  <w:rPr>
                    <w:rFonts w:ascii="Segoe UI Symbol" w:eastAsia="MS Gothic" w:hAnsi="Segoe UI Symbol" w:cs="Segoe UI Symbol"/>
                  </w:rPr>
                  <w:t>☐</w:t>
                </w:r>
              </w:sdtContent>
            </w:sdt>
            <w:r w:rsidR="00FD7B45" w:rsidRPr="00FD1EE4">
              <w:rPr>
                <w:rFonts w:ascii="GHEA Grapalat" w:eastAsia="GHEA Grapalat" w:hAnsi="GHEA Grapalat" w:cs="GHEA Grapalat"/>
              </w:rPr>
              <w:tab/>
            </w:r>
            <w:r w:rsidR="00FD7B45">
              <w:rPr>
                <w:rFonts w:ascii="GHEA Grapalat" w:eastAsia="GHEA Grapalat" w:hAnsi="GHEA Grapalat" w:cs="GHEA Grapalat"/>
              </w:rPr>
              <w:t>К</w:t>
            </w:r>
            <w:r w:rsidR="00FD7B45" w:rsidRPr="00D812D8">
              <w:rPr>
                <w:rFonts w:ascii="GHEA Grapalat" w:eastAsia="GHEA Grapalat" w:hAnsi="GHEA Grapalat" w:cs="GHEA Grapalat"/>
              </w:rPr>
              <w:t>освенное участие</w:t>
            </w:r>
          </w:p>
        </w:tc>
      </w:tr>
    </w:tbl>
    <w:p w14:paraId="364CB053" w14:textId="77777777" w:rsidR="00FD7B45" w:rsidRPr="00FD1EE4" w:rsidRDefault="00FD7B45" w:rsidP="00FD7B45">
      <w:pPr>
        <w:rPr>
          <w:rFonts w:ascii="GHEA Grapalat" w:eastAsia="GHEA Grapalat" w:hAnsi="GHEA Grapalat" w:cs="GHEA Grapalat"/>
          <w:b/>
        </w:rPr>
      </w:pPr>
      <w:r w:rsidRPr="00FD1EE4">
        <w:rPr>
          <w:rFonts w:ascii="GHEA Grapalat" w:hAnsi="GHEA Grapalat"/>
        </w:rPr>
        <w:br w:type="page"/>
      </w:r>
    </w:p>
    <w:p w14:paraId="3715435C" w14:textId="77777777" w:rsidR="00FD7B45" w:rsidRPr="00FD1EE4" w:rsidRDefault="00FD7B45" w:rsidP="00FD7B45">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45C5E6C8" w14:textId="77777777" w:rsidR="00FD7B45" w:rsidRPr="00FD1EE4" w:rsidRDefault="00FD7B45" w:rsidP="00FD7B45">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D7B45" w:rsidRPr="00FD1EE4" w14:paraId="6E470230" w14:textId="77777777" w:rsidTr="00FD7B45">
        <w:tc>
          <w:tcPr>
            <w:tcW w:w="2836" w:type="dxa"/>
            <w:shd w:val="clear" w:color="auto" w:fill="D9E2F3"/>
            <w:vAlign w:val="center"/>
          </w:tcPr>
          <w:p w14:paraId="54334FA3" w14:textId="77777777" w:rsidR="00FD7B45" w:rsidRPr="00FD1EE4" w:rsidRDefault="00FD7B45" w:rsidP="00FD7B45">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4F82F6E8" w14:textId="77777777" w:rsidR="00FD7B45" w:rsidRPr="00FD1EE4" w:rsidRDefault="00FD7B45" w:rsidP="00FD7B45">
            <w:pPr>
              <w:spacing w:before="240" w:after="240"/>
              <w:rPr>
                <w:rFonts w:ascii="GHEA Grapalat" w:eastAsia="GHEA Grapalat" w:hAnsi="GHEA Grapalat" w:cs="GHEA Grapalat"/>
              </w:rPr>
            </w:pPr>
          </w:p>
        </w:tc>
      </w:tr>
      <w:tr w:rsidR="00FD7B45" w:rsidRPr="00FD1EE4" w14:paraId="3F3DA080" w14:textId="77777777" w:rsidTr="00FD7B45">
        <w:tc>
          <w:tcPr>
            <w:tcW w:w="2836" w:type="dxa"/>
            <w:shd w:val="clear" w:color="auto" w:fill="D9E2F3"/>
            <w:vAlign w:val="center"/>
          </w:tcPr>
          <w:p w14:paraId="352BD876" w14:textId="77777777" w:rsidR="00FD7B45" w:rsidRPr="00FD1EE4" w:rsidRDefault="00FD7B45" w:rsidP="00FD7B45">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6E1BE56E" w14:textId="77777777" w:rsidR="00FD7B45" w:rsidRPr="00FD1EE4" w:rsidRDefault="00FD7B45" w:rsidP="00FD7B45">
            <w:pPr>
              <w:spacing w:before="240" w:after="240"/>
              <w:rPr>
                <w:rFonts w:ascii="GHEA Grapalat" w:eastAsia="GHEA Grapalat" w:hAnsi="GHEA Grapalat" w:cs="GHEA Grapalat"/>
              </w:rPr>
            </w:pPr>
          </w:p>
        </w:tc>
      </w:tr>
      <w:tr w:rsidR="00FD7B45" w:rsidRPr="00FD1EE4" w14:paraId="22744EF0" w14:textId="77777777" w:rsidTr="00FD7B45">
        <w:tc>
          <w:tcPr>
            <w:tcW w:w="2836" w:type="dxa"/>
            <w:shd w:val="clear" w:color="auto" w:fill="D9E2F3"/>
            <w:vAlign w:val="center"/>
          </w:tcPr>
          <w:p w14:paraId="3A432BF0" w14:textId="77777777" w:rsidR="00FD7B45" w:rsidRPr="00FD1EE4" w:rsidRDefault="00FD7B45" w:rsidP="00FD7B45">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3DF95D12" w14:textId="77777777" w:rsidR="00FD7B45" w:rsidRPr="00FD1EE4" w:rsidRDefault="00FD7B45" w:rsidP="00FD7B45">
            <w:pPr>
              <w:spacing w:before="240" w:after="240"/>
              <w:rPr>
                <w:rFonts w:ascii="GHEA Grapalat" w:eastAsia="GHEA Grapalat" w:hAnsi="GHEA Grapalat" w:cs="GHEA Grapalat"/>
              </w:rPr>
            </w:pPr>
          </w:p>
        </w:tc>
      </w:tr>
      <w:tr w:rsidR="00FD7B45" w:rsidRPr="00FD1EE4" w14:paraId="3476BD0F" w14:textId="77777777" w:rsidTr="00FD7B45">
        <w:tc>
          <w:tcPr>
            <w:tcW w:w="2836" w:type="dxa"/>
            <w:shd w:val="clear" w:color="auto" w:fill="D9E2F3"/>
            <w:vAlign w:val="center"/>
          </w:tcPr>
          <w:p w14:paraId="63050708" w14:textId="77777777" w:rsidR="00FD7B45" w:rsidRPr="00FD1EE4" w:rsidRDefault="00FD7B45" w:rsidP="00FD7B45">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52EBA070" w14:textId="77777777" w:rsidR="00FD7B45" w:rsidRPr="00FD1EE4" w:rsidRDefault="00FD7B45" w:rsidP="00FD7B45">
            <w:pPr>
              <w:spacing w:before="240" w:after="240"/>
              <w:rPr>
                <w:rFonts w:ascii="GHEA Grapalat" w:eastAsia="GHEA Grapalat" w:hAnsi="GHEA Grapalat" w:cs="GHEA Grapalat"/>
              </w:rPr>
            </w:pPr>
          </w:p>
        </w:tc>
      </w:tr>
      <w:tr w:rsidR="00FD7B45" w:rsidRPr="00FD1EE4" w14:paraId="5CFAA16F" w14:textId="77777777" w:rsidTr="00FD7B45">
        <w:tc>
          <w:tcPr>
            <w:tcW w:w="2836" w:type="dxa"/>
            <w:shd w:val="clear" w:color="auto" w:fill="D9E2F3"/>
            <w:vAlign w:val="center"/>
          </w:tcPr>
          <w:p w14:paraId="4A3FB028" w14:textId="77777777" w:rsidR="00FD7B45" w:rsidRPr="00FD1EE4" w:rsidRDefault="00FD7B45" w:rsidP="00FD7B45">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0855C1DB" w14:textId="77777777" w:rsidR="00FD7B45" w:rsidRPr="00FD1EE4" w:rsidRDefault="00FD7B45" w:rsidP="00FD7B45">
            <w:pPr>
              <w:spacing w:before="240" w:after="240"/>
              <w:rPr>
                <w:rFonts w:ascii="GHEA Grapalat" w:eastAsia="GHEA Grapalat" w:hAnsi="GHEA Grapalat" w:cs="GHEA Grapalat"/>
              </w:rPr>
            </w:pPr>
          </w:p>
        </w:tc>
      </w:tr>
      <w:tr w:rsidR="00FD7B45" w:rsidRPr="00FD1EE4" w14:paraId="54B1EC27" w14:textId="77777777" w:rsidTr="00FD7B45">
        <w:tc>
          <w:tcPr>
            <w:tcW w:w="2836" w:type="dxa"/>
            <w:shd w:val="clear" w:color="auto" w:fill="D9E2F3"/>
            <w:vAlign w:val="center"/>
          </w:tcPr>
          <w:p w14:paraId="161005FB" w14:textId="77777777" w:rsidR="00FD7B45" w:rsidRPr="00FD1EE4" w:rsidRDefault="00FD7B45" w:rsidP="00FD7B45">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7FC21BD0" w14:textId="77777777" w:rsidR="00FD7B45" w:rsidRPr="00FD1EE4" w:rsidRDefault="00FD7B45" w:rsidP="00FD7B45">
            <w:pPr>
              <w:spacing w:before="240" w:after="240"/>
              <w:rPr>
                <w:rFonts w:ascii="GHEA Grapalat" w:eastAsia="GHEA Grapalat" w:hAnsi="GHEA Grapalat" w:cs="GHEA Grapalat"/>
              </w:rPr>
            </w:pPr>
          </w:p>
        </w:tc>
      </w:tr>
    </w:tbl>
    <w:p w14:paraId="48BD7C18" w14:textId="77777777" w:rsidR="00FD7B45" w:rsidRPr="00FD1EE4" w:rsidRDefault="00FD7B45" w:rsidP="00FD7B45">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FD7B45" w:rsidRPr="00FD1EE4" w14:paraId="6F82D7C2" w14:textId="77777777" w:rsidTr="00FD7B45">
        <w:tc>
          <w:tcPr>
            <w:tcW w:w="2977" w:type="dxa"/>
            <w:shd w:val="clear" w:color="auto" w:fill="D9E2F3"/>
            <w:vAlign w:val="center"/>
          </w:tcPr>
          <w:p w14:paraId="284E7C16" w14:textId="77777777" w:rsidR="00FD7B45" w:rsidRPr="00FD1EE4" w:rsidRDefault="00FD7B45" w:rsidP="00FD7B45">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65FB29E3" w14:textId="77777777" w:rsidR="00FD7B45" w:rsidRPr="00FD1EE4" w:rsidRDefault="00FD7B45" w:rsidP="00FD7B45">
            <w:pPr>
              <w:spacing w:before="240" w:after="240"/>
              <w:rPr>
                <w:rFonts w:ascii="GHEA Grapalat" w:eastAsia="GHEA Grapalat" w:hAnsi="GHEA Grapalat" w:cs="GHEA Grapalat"/>
              </w:rPr>
            </w:pPr>
          </w:p>
        </w:tc>
      </w:tr>
      <w:tr w:rsidR="00FD7B45" w:rsidRPr="00FD1EE4" w14:paraId="51FE6359" w14:textId="77777777" w:rsidTr="00FD7B45">
        <w:tc>
          <w:tcPr>
            <w:tcW w:w="2977" w:type="dxa"/>
            <w:shd w:val="clear" w:color="auto" w:fill="D9E2F3"/>
            <w:vAlign w:val="center"/>
          </w:tcPr>
          <w:p w14:paraId="099C15B5" w14:textId="77777777" w:rsidR="00FD7B45" w:rsidRPr="00FD1EE4" w:rsidRDefault="00FD7B45" w:rsidP="00FD7B45">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43F96758" w14:textId="77777777" w:rsidR="00FD7B45" w:rsidRPr="00FD1EE4" w:rsidRDefault="00FD7B45" w:rsidP="00FD7B45">
            <w:pPr>
              <w:spacing w:before="240" w:after="240"/>
              <w:rPr>
                <w:rFonts w:ascii="GHEA Grapalat" w:eastAsia="GHEA Grapalat" w:hAnsi="GHEA Grapalat" w:cs="GHEA Grapalat"/>
              </w:rPr>
            </w:pPr>
          </w:p>
        </w:tc>
      </w:tr>
      <w:tr w:rsidR="00FD7B45" w:rsidRPr="00FD1EE4" w14:paraId="358F3C66" w14:textId="77777777" w:rsidTr="00FD7B45">
        <w:tc>
          <w:tcPr>
            <w:tcW w:w="2977" w:type="dxa"/>
            <w:shd w:val="clear" w:color="auto" w:fill="D9E2F3"/>
            <w:vAlign w:val="center"/>
          </w:tcPr>
          <w:p w14:paraId="27363901" w14:textId="77777777" w:rsidR="00FD7B45" w:rsidRPr="00FD1EE4" w:rsidRDefault="00FD7B45" w:rsidP="00FD7B45">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6635B5E0" w14:textId="77777777" w:rsidR="00FD7B45" w:rsidRPr="00FD1EE4" w:rsidRDefault="00FD7B45" w:rsidP="00FD7B45">
            <w:pPr>
              <w:spacing w:before="240" w:after="240"/>
              <w:rPr>
                <w:rFonts w:ascii="GHEA Grapalat" w:eastAsia="GHEA Grapalat" w:hAnsi="GHEA Grapalat" w:cs="GHEA Grapalat"/>
              </w:rPr>
            </w:pPr>
          </w:p>
        </w:tc>
      </w:tr>
      <w:tr w:rsidR="00FD7B45" w:rsidRPr="00FD1EE4" w14:paraId="0A3CBC7A" w14:textId="77777777" w:rsidTr="00FD7B45">
        <w:tc>
          <w:tcPr>
            <w:tcW w:w="2977" w:type="dxa"/>
            <w:shd w:val="clear" w:color="auto" w:fill="D9E2F3"/>
            <w:vAlign w:val="center"/>
          </w:tcPr>
          <w:p w14:paraId="530CEFB8" w14:textId="77777777" w:rsidR="00FD7B45" w:rsidRPr="00FD1EE4" w:rsidRDefault="00FD7B45" w:rsidP="00FD7B45">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32553771" w14:textId="77777777" w:rsidR="00FD7B45" w:rsidRPr="00FD1EE4" w:rsidRDefault="00FD7B45" w:rsidP="00FD7B45">
            <w:pPr>
              <w:spacing w:before="240" w:after="240"/>
              <w:rPr>
                <w:rFonts w:ascii="GHEA Grapalat" w:eastAsia="GHEA Grapalat" w:hAnsi="GHEA Grapalat" w:cs="GHEA Grapalat"/>
              </w:rPr>
            </w:pPr>
          </w:p>
        </w:tc>
      </w:tr>
      <w:tr w:rsidR="00FD7B45" w:rsidRPr="00FD1EE4" w14:paraId="60D02AFA" w14:textId="77777777" w:rsidTr="00FD7B45">
        <w:tc>
          <w:tcPr>
            <w:tcW w:w="2977" w:type="dxa"/>
            <w:shd w:val="clear" w:color="auto" w:fill="D9E2F3"/>
            <w:vAlign w:val="center"/>
          </w:tcPr>
          <w:p w14:paraId="5717404D" w14:textId="77777777" w:rsidR="00FD7B45" w:rsidRPr="00FD1EE4" w:rsidRDefault="00FD7B45" w:rsidP="00FD7B45">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320ABBB7" w14:textId="77777777" w:rsidR="00FD7B45" w:rsidRPr="00FD1EE4" w:rsidRDefault="00FD7B45" w:rsidP="00FD7B45">
            <w:pPr>
              <w:spacing w:before="240" w:after="240"/>
              <w:rPr>
                <w:rFonts w:ascii="GHEA Grapalat" w:eastAsia="GHEA Grapalat" w:hAnsi="GHEA Grapalat" w:cs="GHEA Grapalat"/>
              </w:rPr>
            </w:pPr>
          </w:p>
        </w:tc>
      </w:tr>
    </w:tbl>
    <w:p w14:paraId="2D0DAE4F" w14:textId="77777777" w:rsidR="00FD7B45" w:rsidRPr="00FD1EE4" w:rsidRDefault="00FD7B45" w:rsidP="00FD7B45">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D7B45" w:rsidRPr="00FD1EE4" w14:paraId="604FBBB9" w14:textId="77777777" w:rsidTr="00FD7B45">
        <w:tc>
          <w:tcPr>
            <w:tcW w:w="2943" w:type="dxa"/>
            <w:shd w:val="clear" w:color="auto" w:fill="D9E2F3"/>
            <w:vAlign w:val="center"/>
          </w:tcPr>
          <w:p w14:paraId="00E4DF59" w14:textId="77777777" w:rsidR="00FD7B45" w:rsidRPr="00FD1EE4" w:rsidRDefault="00FD7B45" w:rsidP="00FD7B45">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67591A38" w14:textId="77777777" w:rsidR="00FD7B45" w:rsidRPr="00FD1EE4" w:rsidRDefault="00FD7B45" w:rsidP="00FD7B45">
            <w:pPr>
              <w:spacing w:before="240" w:after="240"/>
              <w:rPr>
                <w:rFonts w:ascii="GHEA Grapalat" w:eastAsia="GHEA Grapalat" w:hAnsi="GHEA Grapalat" w:cs="GHEA Grapalat"/>
              </w:rPr>
            </w:pPr>
          </w:p>
        </w:tc>
      </w:tr>
      <w:tr w:rsidR="00FD7B45" w:rsidRPr="00FD1EE4" w14:paraId="481AED04" w14:textId="77777777" w:rsidTr="00FD7B45">
        <w:tc>
          <w:tcPr>
            <w:tcW w:w="2943" w:type="dxa"/>
            <w:shd w:val="clear" w:color="auto" w:fill="D9E2F3"/>
            <w:vAlign w:val="center"/>
          </w:tcPr>
          <w:p w14:paraId="6DE1844B" w14:textId="77777777" w:rsidR="00FD7B45" w:rsidRPr="00FD1EE4" w:rsidRDefault="00FD7B45" w:rsidP="00FD7B45">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7F9D1426" w14:textId="77777777" w:rsidR="00FD7B45" w:rsidRPr="00FD1EE4" w:rsidRDefault="00FD7B45" w:rsidP="00FD7B45">
            <w:pPr>
              <w:spacing w:before="240" w:after="240"/>
              <w:rPr>
                <w:rFonts w:ascii="GHEA Grapalat" w:eastAsia="GHEA Grapalat" w:hAnsi="GHEA Grapalat" w:cs="GHEA Grapalat"/>
              </w:rPr>
            </w:pPr>
          </w:p>
        </w:tc>
      </w:tr>
      <w:tr w:rsidR="00FD7B45" w:rsidRPr="00FD1EE4" w14:paraId="0D0C6B34" w14:textId="77777777" w:rsidTr="00FD7B45">
        <w:tc>
          <w:tcPr>
            <w:tcW w:w="2943" w:type="dxa"/>
            <w:shd w:val="clear" w:color="auto" w:fill="D9E2F3"/>
            <w:vAlign w:val="center"/>
          </w:tcPr>
          <w:p w14:paraId="4C038BFE" w14:textId="77777777" w:rsidR="00FD7B45" w:rsidRPr="00FD1EE4" w:rsidRDefault="00FD7B45" w:rsidP="00FD7B45">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14:paraId="3F1E6B70" w14:textId="77777777" w:rsidR="00FD7B45" w:rsidRPr="00FD1EE4" w:rsidRDefault="00FD7B45" w:rsidP="00FD7B45">
            <w:pPr>
              <w:spacing w:before="240" w:after="240"/>
              <w:rPr>
                <w:rFonts w:ascii="GHEA Grapalat" w:eastAsia="GHEA Grapalat" w:hAnsi="GHEA Grapalat" w:cs="GHEA Grapalat"/>
              </w:rPr>
            </w:pPr>
          </w:p>
        </w:tc>
      </w:tr>
      <w:tr w:rsidR="00FD7B45" w:rsidRPr="00FD1EE4" w14:paraId="1C0CDED1" w14:textId="77777777" w:rsidTr="00FD7B45">
        <w:tc>
          <w:tcPr>
            <w:tcW w:w="2943" w:type="dxa"/>
            <w:shd w:val="clear" w:color="auto" w:fill="D9E2F3"/>
            <w:vAlign w:val="center"/>
          </w:tcPr>
          <w:p w14:paraId="30795041" w14:textId="77777777" w:rsidR="00FD7B45" w:rsidRPr="00FD1EE4" w:rsidRDefault="00FD7B45" w:rsidP="00FD7B45">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3908A774" w14:textId="77777777" w:rsidR="00FD7B45" w:rsidRPr="00FD1EE4" w:rsidRDefault="00FD7B45" w:rsidP="00FD7B45">
            <w:pPr>
              <w:spacing w:before="240" w:after="240"/>
              <w:rPr>
                <w:rFonts w:ascii="GHEA Grapalat" w:eastAsia="GHEA Grapalat" w:hAnsi="GHEA Grapalat" w:cs="GHEA Grapalat"/>
              </w:rPr>
            </w:pPr>
          </w:p>
        </w:tc>
      </w:tr>
    </w:tbl>
    <w:p w14:paraId="34CCAAF4" w14:textId="77777777" w:rsidR="00FD7B45" w:rsidRPr="00FD1EE4" w:rsidRDefault="00FD7B45" w:rsidP="00FD7B45">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D7B45" w:rsidRPr="00FD1EE4" w14:paraId="4A302B65" w14:textId="77777777" w:rsidTr="00FD7B45">
        <w:tc>
          <w:tcPr>
            <w:tcW w:w="2837" w:type="dxa"/>
            <w:shd w:val="clear" w:color="auto" w:fill="D9E2F3"/>
            <w:vAlign w:val="center"/>
          </w:tcPr>
          <w:p w14:paraId="2AC720DE" w14:textId="77777777" w:rsidR="00FD7B45" w:rsidRPr="00FD1EE4" w:rsidRDefault="00FD7B45" w:rsidP="00FD7B45">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3444B067" w14:textId="77777777" w:rsidR="00FD7B45" w:rsidRPr="00FD1EE4" w:rsidRDefault="00FD7B45" w:rsidP="00FD7B45">
            <w:pPr>
              <w:spacing w:before="240" w:after="240"/>
              <w:rPr>
                <w:rFonts w:ascii="GHEA Grapalat" w:eastAsia="GHEA Grapalat" w:hAnsi="GHEA Grapalat" w:cs="GHEA Grapalat"/>
              </w:rPr>
            </w:pPr>
          </w:p>
        </w:tc>
      </w:tr>
      <w:tr w:rsidR="00FD7B45" w:rsidRPr="00FD1EE4" w14:paraId="5D19F460" w14:textId="77777777" w:rsidTr="00FD7B45">
        <w:tc>
          <w:tcPr>
            <w:tcW w:w="2837" w:type="dxa"/>
            <w:shd w:val="clear" w:color="auto" w:fill="D9E2F3"/>
            <w:vAlign w:val="center"/>
          </w:tcPr>
          <w:p w14:paraId="34FDA293" w14:textId="77777777" w:rsidR="00FD7B45" w:rsidRPr="00FD1EE4" w:rsidRDefault="00FD7B45" w:rsidP="00FD7B45">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0152B5ED" w14:textId="77777777" w:rsidR="00FD7B45" w:rsidRPr="00FD1EE4" w:rsidRDefault="00FD7B45" w:rsidP="00FD7B45">
            <w:pPr>
              <w:spacing w:before="240" w:after="240"/>
              <w:rPr>
                <w:rFonts w:ascii="GHEA Grapalat" w:eastAsia="GHEA Grapalat" w:hAnsi="GHEA Grapalat" w:cs="GHEA Grapalat"/>
              </w:rPr>
            </w:pPr>
          </w:p>
        </w:tc>
      </w:tr>
      <w:tr w:rsidR="00FD7B45" w:rsidRPr="00FD1EE4" w14:paraId="00112F55" w14:textId="77777777" w:rsidTr="00FD7B45">
        <w:tc>
          <w:tcPr>
            <w:tcW w:w="2837" w:type="dxa"/>
            <w:shd w:val="clear" w:color="auto" w:fill="D9E2F3"/>
            <w:vAlign w:val="center"/>
          </w:tcPr>
          <w:p w14:paraId="47C0F851" w14:textId="77777777" w:rsidR="00FD7B45" w:rsidRPr="00FD1EE4" w:rsidRDefault="00FD7B45" w:rsidP="00FD7B45">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510320E1" w14:textId="77777777" w:rsidR="00FD7B45" w:rsidRPr="00FD1EE4" w:rsidRDefault="00FD7B45" w:rsidP="00FD7B45">
            <w:pPr>
              <w:spacing w:before="240" w:after="240"/>
              <w:rPr>
                <w:rFonts w:ascii="GHEA Grapalat" w:eastAsia="GHEA Grapalat" w:hAnsi="GHEA Grapalat" w:cs="GHEA Grapalat"/>
              </w:rPr>
            </w:pPr>
          </w:p>
        </w:tc>
      </w:tr>
      <w:tr w:rsidR="00FD7B45" w:rsidRPr="00FD1EE4" w14:paraId="2F497B0C" w14:textId="77777777" w:rsidTr="00FD7B45">
        <w:tc>
          <w:tcPr>
            <w:tcW w:w="2837" w:type="dxa"/>
            <w:shd w:val="clear" w:color="auto" w:fill="D9E2F3"/>
            <w:vAlign w:val="center"/>
          </w:tcPr>
          <w:p w14:paraId="2E519052" w14:textId="77777777" w:rsidR="00FD7B45" w:rsidRPr="00FD1EE4" w:rsidRDefault="00FD7B45" w:rsidP="00FD7B45">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0A1A555D" w14:textId="77777777" w:rsidR="00FD7B45" w:rsidRPr="00FD1EE4" w:rsidRDefault="00FD7B45" w:rsidP="00FD7B45">
            <w:pPr>
              <w:spacing w:before="240" w:after="240"/>
              <w:rPr>
                <w:rFonts w:ascii="GHEA Grapalat" w:eastAsia="GHEA Grapalat" w:hAnsi="GHEA Grapalat" w:cs="GHEA Grapalat"/>
              </w:rPr>
            </w:pPr>
          </w:p>
        </w:tc>
      </w:tr>
    </w:tbl>
    <w:p w14:paraId="31023FEC" w14:textId="77777777" w:rsidR="00FD7B45" w:rsidRPr="008C665F" w:rsidRDefault="00FD7B45" w:rsidP="00FD7B45">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D7B45" w:rsidRPr="00FD1EE4" w14:paraId="437F9FF8" w14:textId="77777777" w:rsidTr="00FD7B45">
        <w:trPr>
          <w:trHeight w:val="924"/>
        </w:trPr>
        <w:tc>
          <w:tcPr>
            <w:tcW w:w="9016" w:type="dxa"/>
            <w:gridSpan w:val="2"/>
            <w:vAlign w:val="center"/>
          </w:tcPr>
          <w:p w14:paraId="3E5AFBEE" w14:textId="77777777" w:rsidR="00FD7B45" w:rsidRPr="00FD1EE4" w:rsidRDefault="00CB01A5" w:rsidP="00FD7B45">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FD7B45" w:rsidRPr="00FD1EE4">
                  <w:rPr>
                    <w:rFonts w:ascii="Segoe UI Symbol" w:eastAsia="MS Gothic" w:hAnsi="Segoe UI Symbol" w:cs="Segoe UI Symbol"/>
                  </w:rPr>
                  <w:t>☐</w:t>
                </w:r>
              </w:sdtContent>
            </w:sdt>
            <w:r w:rsidR="00FD7B45" w:rsidRPr="00FD1EE4">
              <w:rPr>
                <w:rFonts w:ascii="GHEA Grapalat" w:eastAsia="GHEA Grapalat" w:hAnsi="GHEA Grapalat" w:cs="GHEA Grapalat"/>
              </w:rPr>
              <w:tab/>
            </w:r>
            <w:r w:rsidR="00FD7B45" w:rsidRPr="00B34CB6">
              <w:rPr>
                <w:rFonts w:ascii="GHEA Grapalat" w:eastAsia="GHEA Grapalat" w:hAnsi="GHEA Grapalat" w:cs="GHEA Grapalat"/>
                <w:lang w:val="hy-AM"/>
              </w:rPr>
              <w:t>а</w:t>
            </w:r>
            <w:r w:rsidR="00FD7B45">
              <w:rPr>
                <w:rFonts w:ascii="GHEA Grapalat" w:eastAsia="GHEA Grapalat" w:hAnsi="GHEA Grapalat" w:cs="GHEA Grapalat"/>
              </w:rPr>
              <w:t>.</w:t>
            </w:r>
            <w:r w:rsidR="00FD7B45" w:rsidRPr="00FD1EE4">
              <w:rPr>
                <w:rFonts w:ascii="GHEA Grapalat" w:eastAsia="GHEA Grapalat" w:hAnsi="GHEA Grapalat" w:cs="GHEA Grapalat"/>
              </w:rPr>
              <w:t xml:space="preserve"> </w:t>
            </w:r>
            <w:r w:rsidR="00FD7B45" w:rsidRPr="00C76DD8">
              <w:rPr>
                <w:rFonts w:ascii="GHEA Grapalat" w:eastAsia="GHEA Grapalat" w:hAnsi="GHEA Grapalat" w:cs="GHEA Grapalat"/>
              </w:rPr>
              <w:t xml:space="preserve">прямо или косвенно владеет 20 и более процентами </w:t>
            </w:r>
            <w:r w:rsidR="00FD7B45" w:rsidRPr="004B3E79">
              <w:rPr>
                <w:rFonts w:ascii="GHEA Grapalat" w:eastAsia="GHEA Grapalat" w:hAnsi="GHEA Grapalat" w:cs="GHEA Grapalat"/>
              </w:rPr>
              <w:t>дающих право голоса долей</w:t>
            </w:r>
            <w:r w:rsidR="00FD7B45"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D7B45" w:rsidRPr="00FD1EE4" w14:paraId="7D4E0FC9" w14:textId="77777777" w:rsidTr="00FD7B45">
        <w:trPr>
          <w:trHeight w:val="684"/>
        </w:trPr>
        <w:tc>
          <w:tcPr>
            <w:tcW w:w="4508" w:type="dxa"/>
            <w:shd w:val="clear" w:color="auto" w:fill="D9E2F3"/>
            <w:vAlign w:val="center"/>
          </w:tcPr>
          <w:p w14:paraId="1228C404" w14:textId="77777777" w:rsidR="00FD7B45" w:rsidRPr="00FD1EE4" w:rsidRDefault="00FD7B45" w:rsidP="00FD7B45">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40F4758A" w14:textId="77777777" w:rsidR="00FD7B45" w:rsidRPr="00FD1EE4" w:rsidRDefault="00FD7B45" w:rsidP="00FD7B45">
            <w:pPr>
              <w:spacing w:before="240" w:after="240"/>
              <w:rPr>
                <w:rFonts w:ascii="GHEA Grapalat" w:eastAsia="GHEA Grapalat" w:hAnsi="GHEA Grapalat" w:cs="GHEA Grapalat"/>
              </w:rPr>
            </w:pPr>
          </w:p>
        </w:tc>
      </w:tr>
      <w:tr w:rsidR="00FD7B45" w:rsidRPr="00FD1EE4" w14:paraId="0FB8C975" w14:textId="77777777" w:rsidTr="00FD7B45">
        <w:trPr>
          <w:trHeight w:val="1282"/>
        </w:trPr>
        <w:tc>
          <w:tcPr>
            <w:tcW w:w="4508" w:type="dxa"/>
            <w:shd w:val="clear" w:color="auto" w:fill="D9E2F3"/>
            <w:vAlign w:val="center"/>
          </w:tcPr>
          <w:p w14:paraId="36C09E5C" w14:textId="77777777" w:rsidR="00FD7B45" w:rsidRPr="00FD1EE4" w:rsidRDefault="00FD7B45" w:rsidP="00FD7B45">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16881182" w14:textId="77777777" w:rsidR="00FD7B45" w:rsidRPr="006B364D" w:rsidRDefault="00CB01A5" w:rsidP="00FD7B45">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FD7B45" w:rsidRPr="00FD1EE4">
                  <w:rPr>
                    <w:rFonts w:ascii="Segoe UI Symbol" w:eastAsia="MS Gothic" w:hAnsi="Segoe UI Symbol" w:cs="Segoe UI Symbol"/>
                  </w:rPr>
                  <w:t>☐</w:t>
                </w:r>
              </w:sdtContent>
            </w:sdt>
            <w:r w:rsidR="00FD7B45" w:rsidRPr="00FD1EE4">
              <w:rPr>
                <w:rFonts w:ascii="GHEA Grapalat" w:eastAsia="GHEA Grapalat" w:hAnsi="GHEA Grapalat" w:cs="GHEA Grapalat"/>
              </w:rPr>
              <w:tab/>
            </w:r>
            <w:r w:rsidR="00FD7B45">
              <w:rPr>
                <w:rFonts w:ascii="GHEA Grapalat" w:eastAsia="GHEA Grapalat" w:hAnsi="GHEA Grapalat" w:cs="GHEA Grapalat"/>
              </w:rPr>
              <w:t>Прямое участие</w:t>
            </w:r>
          </w:p>
          <w:p w14:paraId="7D1452C8" w14:textId="77777777" w:rsidR="00FD7B45" w:rsidRPr="00F10CBA" w:rsidRDefault="00CB01A5" w:rsidP="00FD7B45">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FD7B45" w:rsidRPr="00FD1EE4">
                  <w:rPr>
                    <w:rFonts w:ascii="Segoe UI Symbol" w:eastAsia="MS Gothic" w:hAnsi="Segoe UI Symbol" w:cs="Segoe UI Symbol"/>
                  </w:rPr>
                  <w:t>☐</w:t>
                </w:r>
              </w:sdtContent>
            </w:sdt>
            <w:r w:rsidR="00FD7B45" w:rsidRPr="00FD1EE4">
              <w:rPr>
                <w:rFonts w:ascii="GHEA Grapalat" w:eastAsia="GHEA Grapalat" w:hAnsi="GHEA Grapalat" w:cs="GHEA Grapalat"/>
              </w:rPr>
              <w:tab/>
            </w:r>
            <w:r w:rsidR="00FD7B45">
              <w:rPr>
                <w:rFonts w:ascii="GHEA Grapalat" w:eastAsia="GHEA Grapalat" w:hAnsi="GHEA Grapalat" w:cs="GHEA Grapalat"/>
              </w:rPr>
              <w:t>Косвенное участие</w:t>
            </w:r>
          </w:p>
        </w:tc>
      </w:tr>
      <w:tr w:rsidR="00FD7B45" w:rsidRPr="00FD1EE4" w14:paraId="2C1D3DDC" w14:textId="77777777" w:rsidTr="00FD7B45">
        <w:tc>
          <w:tcPr>
            <w:tcW w:w="9016" w:type="dxa"/>
            <w:gridSpan w:val="2"/>
            <w:vAlign w:val="center"/>
          </w:tcPr>
          <w:p w14:paraId="3F15384A" w14:textId="77777777" w:rsidR="00FD7B45" w:rsidRPr="00FD1EE4" w:rsidRDefault="00CB01A5" w:rsidP="00FD7B4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FD7B45" w:rsidRPr="00FD1EE4">
                  <w:rPr>
                    <w:rFonts w:ascii="Segoe UI Symbol" w:eastAsia="MS Gothic" w:hAnsi="Segoe UI Symbol" w:cs="Segoe UI Symbol"/>
                  </w:rPr>
                  <w:t>☐</w:t>
                </w:r>
              </w:sdtContent>
            </w:sdt>
            <w:r w:rsidR="00FD7B45" w:rsidRPr="00FD1EE4">
              <w:rPr>
                <w:rFonts w:ascii="GHEA Grapalat" w:eastAsia="GHEA Grapalat" w:hAnsi="GHEA Grapalat" w:cs="GHEA Grapalat"/>
              </w:rPr>
              <w:tab/>
            </w:r>
            <w:r w:rsidR="00FD7B45" w:rsidRPr="006F16E4">
              <w:rPr>
                <w:rFonts w:ascii="GHEA Grapalat" w:eastAsia="GHEA Grapalat" w:hAnsi="GHEA Grapalat" w:cs="GHEA Grapalat"/>
                <w:lang w:val="hy-AM"/>
              </w:rPr>
              <w:t>б</w:t>
            </w:r>
            <w:r w:rsidR="00FD7B45" w:rsidRPr="006F16E4">
              <w:rPr>
                <w:rFonts w:eastAsia="Cambria Math"/>
              </w:rPr>
              <w:t>․</w:t>
            </w:r>
            <w:r w:rsidR="00FD7B45"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FD7B45" w:rsidRPr="00FD1EE4" w14:paraId="00A840FC" w14:textId="77777777" w:rsidTr="00FD7B45">
        <w:tc>
          <w:tcPr>
            <w:tcW w:w="9016" w:type="dxa"/>
            <w:gridSpan w:val="2"/>
            <w:vAlign w:val="center"/>
          </w:tcPr>
          <w:p w14:paraId="78DAE5A1" w14:textId="77777777" w:rsidR="00FD7B45" w:rsidRPr="00FD1EE4" w:rsidRDefault="00CB01A5" w:rsidP="00FD7B45">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FD7B45" w:rsidRPr="00FD1EE4">
                  <w:rPr>
                    <w:rFonts w:ascii="Segoe UI Symbol" w:eastAsia="MS Gothic" w:hAnsi="Segoe UI Symbol" w:cs="Segoe UI Symbol"/>
                  </w:rPr>
                  <w:t>☐</w:t>
                </w:r>
              </w:sdtContent>
            </w:sdt>
            <w:r w:rsidR="00FD7B45" w:rsidRPr="00FD1EE4">
              <w:rPr>
                <w:rFonts w:ascii="GHEA Grapalat" w:eastAsia="GHEA Grapalat" w:hAnsi="GHEA Grapalat" w:cs="GHEA Grapalat"/>
              </w:rPr>
              <w:tab/>
            </w:r>
            <w:r w:rsidR="00FD7B45" w:rsidRPr="00801B2D">
              <w:rPr>
                <w:rFonts w:ascii="GHEA Grapalat" w:eastAsia="GHEA Grapalat" w:hAnsi="GHEA Grapalat" w:cs="GHEA Grapalat"/>
                <w:lang w:val="hy-AM"/>
              </w:rPr>
              <w:t>в</w:t>
            </w:r>
            <w:r w:rsidR="00FD7B45">
              <w:rPr>
                <w:rFonts w:ascii="GHEA Grapalat" w:eastAsia="GHEA Grapalat" w:hAnsi="GHEA Grapalat" w:cs="GHEA Grapalat"/>
              </w:rPr>
              <w:t>.</w:t>
            </w:r>
            <w:r w:rsidR="00FD7B45"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w:t>
            </w:r>
            <w:r w:rsidR="00FD7B45" w:rsidRPr="00BA30D4">
              <w:rPr>
                <w:rFonts w:ascii="GHEA Grapalat" w:eastAsia="GHEA Grapalat" w:hAnsi="GHEA Grapalat" w:cs="GHEA Grapalat"/>
              </w:rPr>
              <w:lastRenderedPageBreak/>
              <w:t>физического лица, соответствующего требованиям пунктов " а " и "</w:t>
            </w:r>
            <w:r w:rsidR="00FD7B45" w:rsidRPr="00BA30D4">
              <w:rPr>
                <w:rFonts w:ascii="GHEA Grapalat" w:eastAsia="GHEA Grapalat" w:hAnsi="GHEA Grapalat" w:cs="GHEA Grapalat"/>
                <w:lang w:val="hy-AM"/>
              </w:rPr>
              <w:t>б</w:t>
            </w:r>
            <w:r w:rsidR="00FD7B45" w:rsidRPr="00BA30D4">
              <w:rPr>
                <w:rFonts w:ascii="GHEA Grapalat" w:eastAsia="GHEA Grapalat" w:hAnsi="GHEA Grapalat" w:cs="GHEA Grapalat"/>
              </w:rPr>
              <w:t>"</w:t>
            </w:r>
          </w:p>
        </w:tc>
      </w:tr>
    </w:tbl>
    <w:p w14:paraId="51D1C1D0" w14:textId="77777777" w:rsidR="00FD7B45" w:rsidRPr="00A5193B" w:rsidRDefault="00FD7B45" w:rsidP="00FD7B45">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D7B45" w:rsidRPr="00FD1EE4" w14:paraId="1AB24A4F" w14:textId="77777777" w:rsidTr="00FD7B45">
        <w:trPr>
          <w:trHeight w:val="924"/>
        </w:trPr>
        <w:tc>
          <w:tcPr>
            <w:tcW w:w="9016" w:type="dxa"/>
            <w:gridSpan w:val="2"/>
            <w:vAlign w:val="center"/>
          </w:tcPr>
          <w:p w14:paraId="7705203A" w14:textId="77777777" w:rsidR="00FD7B45" w:rsidRPr="00FD1EE4" w:rsidRDefault="00CB01A5" w:rsidP="00FD7B45">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FD7B45" w:rsidRPr="00FD1EE4">
                  <w:rPr>
                    <w:rFonts w:ascii="Segoe UI Symbol" w:eastAsia="MS Gothic" w:hAnsi="Segoe UI Symbol" w:cs="Segoe UI Symbol"/>
                  </w:rPr>
                  <w:t>☐</w:t>
                </w:r>
              </w:sdtContent>
            </w:sdt>
            <w:r w:rsidR="00FD7B45" w:rsidRPr="00FD1EE4">
              <w:rPr>
                <w:rFonts w:ascii="GHEA Grapalat" w:eastAsia="GHEA Grapalat" w:hAnsi="GHEA Grapalat" w:cs="GHEA Grapalat"/>
              </w:rPr>
              <w:tab/>
            </w:r>
            <w:r w:rsidR="00FD7B45" w:rsidRPr="009C7B43">
              <w:rPr>
                <w:rFonts w:ascii="GHEA Grapalat" w:eastAsia="GHEA Grapalat" w:hAnsi="GHEA Grapalat" w:cs="GHEA Grapalat"/>
                <w:lang w:val="hy-AM"/>
              </w:rPr>
              <w:t>а</w:t>
            </w:r>
            <w:r w:rsidR="00FD7B45" w:rsidRPr="00FD1EE4">
              <w:rPr>
                <w:rFonts w:eastAsia="Cambria Math"/>
              </w:rPr>
              <w:t>․</w:t>
            </w:r>
            <w:r w:rsidR="00FD7B45" w:rsidRPr="00FD1EE4">
              <w:rPr>
                <w:rFonts w:ascii="GHEA Grapalat" w:eastAsia="Cambria Math" w:hAnsi="GHEA Grapalat" w:cs="Cambria Math"/>
              </w:rPr>
              <w:t xml:space="preserve"> </w:t>
            </w:r>
            <w:r w:rsidR="00FD7B45" w:rsidRPr="00BC0F3A">
              <w:rPr>
                <w:rFonts w:ascii="GHEA Grapalat" w:eastAsia="GHEA Grapalat" w:hAnsi="GHEA Grapalat" w:cs="GHEA Grapalat"/>
              </w:rPr>
              <w:t xml:space="preserve">прямо или косвенно владеет 10 и более процентами </w:t>
            </w:r>
            <w:r w:rsidR="00FD7B45" w:rsidRPr="004B3E79">
              <w:rPr>
                <w:rFonts w:ascii="GHEA Grapalat" w:eastAsia="GHEA Grapalat" w:hAnsi="GHEA Grapalat" w:cs="GHEA Grapalat"/>
              </w:rPr>
              <w:t>дающих право голоса долей</w:t>
            </w:r>
            <w:r w:rsidR="00FD7B45" w:rsidRPr="00C76DD8">
              <w:rPr>
                <w:rFonts w:ascii="GHEA Grapalat" w:eastAsia="GHEA Grapalat" w:hAnsi="GHEA Grapalat" w:cs="GHEA Grapalat"/>
              </w:rPr>
              <w:t xml:space="preserve"> (акций, паев) </w:t>
            </w:r>
            <w:r w:rsidR="00FD7B45"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FD7B45" w:rsidRPr="00FD1EE4" w14:paraId="19AD32E5" w14:textId="77777777" w:rsidTr="00FD7B45">
        <w:trPr>
          <w:trHeight w:val="684"/>
        </w:trPr>
        <w:tc>
          <w:tcPr>
            <w:tcW w:w="4508" w:type="dxa"/>
            <w:shd w:val="clear" w:color="auto" w:fill="D9E2F3"/>
            <w:vAlign w:val="center"/>
          </w:tcPr>
          <w:p w14:paraId="44D96847" w14:textId="77777777" w:rsidR="00FD7B45" w:rsidRPr="00FD1EE4" w:rsidRDefault="00FD7B45" w:rsidP="00FD7B45">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638252BE" w14:textId="77777777" w:rsidR="00FD7B45" w:rsidRPr="00FD1EE4" w:rsidRDefault="00FD7B45" w:rsidP="00FD7B45">
            <w:pPr>
              <w:spacing w:before="240" w:after="240"/>
              <w:rPr>
                <w:rFonts w:ascii="GHEA Grapalat" w:eastAsia="GHEA Grapalat" w:hAnsi="GHEA Grapalat" w:cs="GHEA Grapalat"/>
              </w:rPr>
            </w:pPr>
          </w:p>
        </w:tc>
      </w:tr>
      <w:tr w:rsidR="00FD7B45" w:rsidRPr="00FD1EE4" w14:paraId="1C1D209C" w14:textId="77777777" w:rsidTr="00FD7B45">
        <w:trPr>
          <w:trHeight w:val="1282"/>
        </w:trPr>
        <w:tc>
          <w:tcPr>
            <w:tcW w:w="4508" w:type="dxa"/>
            <w:shd w:val="clear" w:color="auto" w:fill="D9E2F3"/>
            <w:vAlign w:val="center"/>
          </w:tcPr>
          <w:p w14:paraId="248635F0" w14:textId="77777777" w:rsidR="00FD7B45" w:rsidRPr="00FD1EE4" w:rsidRDefault="00FD7B45" w:rsidP="00FD7B45">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4BCFFB3F" w14:textId="77777777" w:rsidR="00FD7B45" w:rsidRPr="00C843BA" w:rsidRDefault="00CB01A5" w:rsidP="00FD7B45">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FD7B45" w:rsidRPr="00FD1EE4">
                  <w:rPr>
                    <w:rFonts w:ascii="Segoe UI Symbol" w:eastAsia="MS Gothic" w:hAnsi="Segoe UI Symbol" w:cs="Segoe UI Symbol"/>
                  </w:rPr>
                  <w:t>☐</w:t>
                </w:r>
              </w:sdtContent>
            </w:sdt>
            <w:r w:rsidR="00FD7B45" w:rsidRPr="00FD1EE4">
              <w:rPr>
                <w:rFonts w:ascii="GHEA Grapalat" w:eastAsia="GHEA Grapalat" w:hAnsi="GHEA Grapalat" w:cs="GHEA Grapalat"/>
              </w:rPr>
              <w:tab/>
            </w:r>
            <w:r w:rsidR="00FD7B45">
              <w:rPr>
                <w:rFonts w:ascii="GHEA Grapalat" w:eastAsia="GHEA Grapalat" w:hAnsi="GHEA Grapalat" w:cs="GHEA Grapalat"/>
              </w:rPr>
              <w:t>Прямое участие</w:t>
            </w:r>
          </w:p>
          <w:p w14:paraId="04E68F89" w14:textId="77777777" w:rsidR="00FD7B45" w:rsidRPr="00C843BA" w:rsidRDefault="00CB01A5" w:rsidP="00FD7B45">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FD7B45" w:rsidRPr="00FD1EE4">
                  <w:rPr>
                    <w:rFonts w:ascii="Segoe UI Symbol" w:eastAsia="MS Gothic" w:hAnsi="Segoe UI Symbol" w:cs="Segoe UI Symbol"/>
                  </w:rPr>
                  <w:t>☐</w:t>
                </w:r>
              </w:sdtContent>
            </w:sdt>
            <w:r w:rsidR="00FD7B45" w:rsidRPr="00FD1EE4">
              <w:rPr>
                <w:rFonts w:ascii="GHEA Grapalat" w:eastAsia="GHEA Grapalat" w:hAnsi="GHEA Grapalat" w:cs="GHEA Grapalat"/>
              </w:rPr>
              <w:tab/>
            </w:r>
            <w:r w:rsidR="00FD7B45">
              <w:rPr>
                <w:rFonts w:ascii="GHEA Grapalat" w:eastAsia="GHEA Grapalat" w:hAnsi="GHEA Grapalat" w:cs="GHEA Grapalat"/>
              </w:rPr>
              <w:t>Косвенное участие</w:t>
            </w:r>
          </w:p>
        </w:tc>
      </w:tr>
      <w:tr w:rsidR="00FD7B45" w:rsidRPr="00FD1EE4" w14:paraId="49D4173D" w14:textId="77777777" w:rsidTr="00FD7B45">
        <w:tc>
          <w:tcPr>
            <w:tcW w:w="9016" w:type="dxa"/>
            <w:gridSpan w:val="2"/>
            <w:vAlign w:val="center"/>
          </w:tcPr>
          <w:p w14:paraId="2478D019" w14:textId="77777777" w:rsidR="00FD7B45" w:rsidRPr="00FD1EE4" w:rsidRDefault="00CB01A5" w:rsidP="00FD7B4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FD7B45" w:rsidRPr="00FD1EE4">
                  <w:rPr>
                    <w:rFonts w:ascii="Segoe UI Symbol" w:eastAsia="MS Gothic" w:hAnsi="Segoe UI Symbol" w:cs="Segoe UI Symbol"/>
                  </w:rPr>
                  <w:t>☐</w:t>
                </w:r>
              </w:sdtContent>
            </w:sdt>
            <w:r w:rsidR="00FD7B45" w:rsidRPr="00FD1EE4">
              <w:rPr>
                <w:rFonts w:ascii="GHEA Grapalat" w:eastAsia="GHEA Grapalat" w:hAnsi="GHEA Grapalat" w:cs="GHEA Grapalat"/>
              </w:rPr>
              <w:tab/>
            </w:r>
            <w:r w:rsidR="00FD7B45" w:rsidRPr="00D654B4">
              <w:rPr>
                <w:rFonts w:ascii="GHEA Grapalat" w:eastAsia="GHEA Grapalat" w:hAnsi="GHEA Grapalat" w:cs="GHEA Grapalat"/>
                <w:lang w:val="hy-AM"/>
              </w:rPr>
              <w:t>б</w:t>
            </w:r>
            <w:r w:rsidR="00FD7B45" w:rsidRPr="00D654B4">
              <w:rPr>
                <w:rFonts w:eastAsia="Cambria Math"/>
              </w:rPr>
              <w:t>․</w:t>
            </w:r>
            <w:r w:rsidR="00FD7B45" w:rsidRPr="00D654B4">
              <w:rPr>
                <w:rFonts w:ascii="GHEA Grapalat" w:eastAsia="Cambria Math" w:hAnsi="GHEA Grapalat" w:cs="Cambria Math"/>
              </w:rPr>
              <w:t xml:space="preserve"> </w:t>
            </w:r>
            <w:r w:rsidR="00FD7B45" w:rsidRPr="00D654B4">
              <w:rPr>
                <w:rFonts w:ascii="GHEA Grapalat" w:eastAsia="GHEA Grapalat" w:hAnsi="GHEA Grapalat" w:cs="GHEA Grapalat"/>
              </w:rPr>
              <w:t xml:space="preserve">имеет право назначать или </w:t>
            </w:r>
            <w:r w:rsidR="00FD7B45" w:rsidRPr="00D654B4">
              <w:rPr>
                <w:rFonts w:ascii="GHEA Grapalat" w:eastAsia="GHEA Grapalat" w:hAnsi="GHEA Grapalat" w:cs="GHEA Grapalat"/>
                <w:lang w:eastAsia="hy-AM"/>
              </w:rPr>
              <w:t>освобождать</w:t>
            </w:r>
            <w:r w:rsidR="00FD7B45" w:rsidRPr="00D654B4">
              <w:rPr>
                <w:rFonts w:ascii="GHEA Grapalat" w:eastAsia="GHEA Grapalat" w:hAnsi="GHEA Grapalat" w:cs="GHEA Grapalat"/>
              </w:rPr>
              <w:t xml:space="preserve"> большинство членов органов управления юридического лица</w:t>
            </w:r>
          </w:p>
        </w:tc>
      </w:tr>
      <w:tr w:rsidR="00FD7B45" w:rsidRPr="00FD1EE4" w14:paraId="6AC94BF9" w14:textId="77777777" w:rsidTr="00FD7B45">
        <w:tc>
          <w:tcPr>
            <w:tcW w:w="9016" w:type="dxa"/>
            <w:gridSpan w:val="2"/>
            <w:vAlign w:val="center"/>
          </w:tcPr>
          <w:p w14:paraId="688C55ED" w14:textId="77777777" w:rsidR="00FD7B45" w:rsidRPr="00FD1EE4" w:rsidRDefault="00CB01A5" w:rsidP="00FD7B4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FD7B45" w:rsidRPr="00FD1EE4">
                  <w:rPr>
                    <w:rFonts w:ascii="Segoe UI Symbol" w:eastAsia="MS Gothic" w:hAnsi="Segoe UI Symbol" w:cs="Segoe UI Symbol"/>
                  </w:rPr>
                  <w:t>☐</w:t>
                </w:r>
              </w:sdtContent>
            </w:sdt>
            <w:r w:rsidR="00FD7B45" w:rsidRPr="00FD1EE4">
              <w:rPr>
                <w:rFonts w:ascii="GHEA Grapalat" w:eastAsia="GHEA Grapalat" w:hAnsi="GHEA Grapalat" w:cs="GHEA Grapalat"/>
              </w:rPr>
              <w:tab/>
            </w:r>
            <w:r w:rsidR="00FD7B45" w:rsidRPr="001104ED">
              <w:rPr>
                <w:rFonts w:ascii="GHEA Grapalat" w:eastAsia="GHEA Grapalat" w:hAnsi="GHEA Grapalat" w:cs="GHEA Grapalat"/>
                <w:lang w:val="hy-AM"/>
              </w:rPr>
              <w:t>в</w:t>
            </w:r>
            <w:r w:rsidR="00FD7B45" w:rsidRPr="00FD1EE4">
              <w:rPr>
                <w:rFonts w:eastAsia="Cambria Math"/>
              </w:rPr>
              <w:t>․</w:t>
            </w:r>
            <w:r w:rsidR="00FD7B45" w:rsidRPr="00FD1EE4">
              <w:rPr>
                <w:rFonts w:ascii="GHEA Grapalat" w:eastAsia="Cambria Math" w:hAnsi="GHEA Grapalat" w:cs="Cambria Math"/>
              </w:rPr>
              <w:t xml:space="preserve"> </w:t>
            </w:r>
            <w:r w:rsidR="00FD7B45"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D7B45" w:rsidRPr="00FD1EE4" w14:paraId="5A3A2049" w14:textId="77777777" w:rsidTr="00FD7B45">
        <w:tc>
          <w:tcPr>
            <w:tcW w:w="9016" w:type="dxa"/>
            <w:gridSpan w:val="2"/>
            <w:vAlign w:val="center"/>
          </w:tcPr>
          <w:p w14:paraId="4774785B" w14:textId="77777777" w:rsidR="00FD7B45" w:rsidRPr="00FD1EE4" w:rsidRDefault="00CB01A5" w:rsidP="00FD7B4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FD7B45" w:rsidRPr="00FD1EE4">
                  <w:rPr>
                    <w:rFonts w:ascii="Segoe UI Symbol" w:eastAsia="MS Gothic" w:hAnsi="Segoe UI Symbol" w:cs="Segoe UI Symbol"/>
                  </w:rPr>
                  <w:t>☐</w:t>
                </w:r>
              </w:sdtContent>
            </w:sdt>
            <w:r w:rsidR="00FD7B45" w:rsidRPr="00FD1EE4">
              <w:rPr>
                <w:rFonts w:ascii="GHEA Grapalat" w:eastAsia="GHEA Grapalat" w:hAnsi="GHEA Grapalat" w:cs="GHEA Grapalat"/>
              </w:rPr>
              <w:tab/>
            </w:r>
            <w:r w:rsidR="00FD7B45" w:rsidRPr="009839CB">
              <w:rPr>
                <w:rFonts w:ascii="GHEA Grapalat" w:eastAsia="GHEA Grapalat" w:hAnsi="GHEA Grapalat" w:cs="GHEA Grapalat"/>
                <w:lang w:val="hy-AM"/>
              </w:rPr>
              <w:t>г</w:t>
            </w:r>
            <w:r w:rsidR="00FD7B45" w:rsidRPr="00FD1EE4">
              <w:rPr>
                <w:rFonts w:eastAsia="Cambria Math"/>
              </w:rPr>
              <w:t>․</w:t>
            </w:r>
            <w:r w:rsidR="00FD7B45" w:rsidRPr="00FD1EE4">
              <w:rPr>
                <w:rFonts w:ascii="GHEA Grapalat" w:eastAsia="Cambria Math" w:hAnsi="GHEA Grapalat" w:cs="Cambria Math"/>
              </w:rPr>
              <w:t xml:space="preserve"> </w:t>
            </w:r>
            <w:r w:rsidR="00FD7B45" w:rsidRPr="00F84F06">
              <w:rPr>
                <w:rFonts w:ascii="GHEA Grapalat" w:eastAsia="GHEA Grapalat" w:hAnsi="GHEA Grapalat" w:cs="GHEA Grapalat"/>
              </w:rPr>
              <w:t xml:space="preserve">осуществляет реальный (фактический) контроль за юридическим лицом </w:t>
            </w:r>
            <w:r w:rsidR="00FD7B45">
              <w:rPr>
                <w:rFonts w:ascii="GHEA Grapalat" w:eastAsia="GHEA Grapalat" w:hAnsi="GHEA Grapalat" w:cs="GHEA Grapalat"/>
              </w:rPr>
              <w:t>иными</w:t>
            </w:r>
            <w:r w:rsidR="00FD7B45" w:rsidRPr="00F84F06">
              <w:rPr>
                <w:rFonts w:ascii="GHEA Grapalat" w:eastAsia="GHEA Grapalat" w:hAnsi="GHEA Grapalat" w:cs="GHEA Grapalat"/>
              </w:rPr>
              <w:t xml:space="preserve"> средствами</w:t>
            </w:r>
          </w:p>
        </w:tc>
      </w:tr>
      <w:tr w:rsidR="00FD7B45" w:rsidRPr="00FD1EE4" w14:paraId="1E45A2D8" w14:textId="77777777" w:rsidTr="00FD7B45">
        <w:tc>
          <w:tcPr>
            <w:tcW w:w="9016" w:type="dxa"/>
            <w:gridSpan w:val="2"/>
            <w:vAlign w:val="center"/>
          </w:tcPr>
          <w:p w14:paraId="02F57993" w14:textId="77777777" w:rsidR="00FD7B45" w:rsidRPr="00FD1EE4" w:rsidRDefault="00CB01A5" w:rsidP="00FD7B4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FD7B45" w:rsidRPr="00FD1EE4">
                  <w:rPr>
                    <w:rFonts w:ascii="Segoe UI Symbol" w:eastAsia="MS Gothic" w:hAnsi="Segoe UI Symbol" w:cs="Segoe UI Symbol"/>
                  </w:rPr>
                  <w:t>☐</w:t>
                </w:r>
              </w:sdtContent>
            </w:sdt>
            <w:r w:rsidR="00FD7B45" w:rsidRPr="00FD1EE4">
              <w:rPr>
                <w:rFonts w:ascii="GHEA Grapalat" w:eastAsia="GHEA Grapalat" w:hAnsi="GHEA Grapalat" w:cs="GHEA Grapalat"/>
              </w:rPr>
              <w:tab/>
            </w:r>
            <w:r w:rsidR="00FD7B45" w:rsidRPr="00331D0E">
              <w:rPr>
                <w:rFonts w:ascii="GHEA Grapalat" w:eastAsia="GHEA Grapalat" w:hAnsi="GHEA Grapalat" w:cs="GHEA Grapalat"/>
                <w:lang w:val="hy-AM"/>
              </w:rPr>
              <w:t>д</w:t>
            </w:r>
            <w:r w:rsidR="00FD7B45" w:rsidRPr="00FD1EE4">
              <w:rPr>
                <w:rFonts w:eastAsia="Cambria Math"/>
              </w:rPr>
              <w:t>․</w:t>
            </w:r>
            <w:r w:rsidR="00FD7B45" w:rsidRPr="00FD1EE4">
              <w:rPr>
                <w:rFonts w:ascii="GHEA Grapalat" w:eastAsia="Cambria Math" w:hAnsi="GHEA Grapalat" w:cs="Cambria Math"/>
              </w:rPr>
              <w:t xml:space="preserve"> </w:t>
            </w:r>
            <w:r w:rsidR="00FD7B45"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FD7B45" w:rsidRPr="00F36505">
              <w:rPr>
                <w:rFonts w:ascii="GHEA Grapalat" w:eastAsia="GHEA Grapalat" w:hAnsi="GHEA Grapalat" w:cs="GHEA Grapalat"/>
              </w:rPr>
              <w:t xml:space="preserve"> "а" - "г"</w:t>
            </w:r>
          </w:p>
        </w:tc>
      </w:tr>
    </w:tbl>
    <w:p w14:paraId="7084F2EA" w14:textId="77777777" w:rsidR="00FD7B45" w:rsidRPr="00FD1EE4" w:rsidRDefault="00FD7B45" w:rsidP="00FD7B45">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D7B45" w:rsidRPr="00FD1EE4" w14:paraId="22C0C65C" w14:textId="77777777" w:rsidTr="00FD7B45">
        <w:tc>
          <w:tcPr>
            <w:tcW w:w="2837" w:type="dxa"/>
            <w:shd w:val="clear" w:color="auto" w:fill="D9E2F3"/>
            <w:vAlign w:val="center"/>
          </w:tcPr>
          <w:p w14:paraId="3767DF90" w14:textId="77777777" w:rsidR="00FD7B45" w:rsidRPr="00FD1EE4" w:rsidRDefault="00FD7B45" w:rsidP="00FD7B45">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26F86829" w14:textId="77777777" w:rsidR="00FD7B45" w:rsidRPr="00FD1EE4" w:rsidRDefault="00FD7B45" w:rsidP="00FD7B45">
            <w:pPr>
              <w:spacing w:before="240" w:after="240"/>
              <w:rPr>
                <w:rFonts w:ascii="GHEA Grapalat" w:eastAsia="GHEA Grapalat" w:hAnsi="GHEA Grapalat" w:cs="GHEA Grapalat"/>
              </w:rPr>
            </w:pPr>
          </w:p>
        </w:tc>
      </w:tr>
      <w:tr w:rsidR="00FD7B45" w:rsidRPr="00FD1EE4" w14:paraId="4407FD56" w14:textId="77777777" w:rsidTr="00FD7B45">
        <w:tc>
          <w:tcPr>
            <w:tcW w:w="2837" w:type="dxa"/>
            <w:shd w:val="clear" w:color="auto" w:fill="D9E2F3"/>
            <w:vAlign w:val="center"/>
          </w:tcPr>
          <w:p w14:paraId="58868C9D" w14:textId="77777777" w:rsidR="00FD7B45" w:rsidRPr="00FD1EE4" w:rsidRDefault="00FD7B45" w:rsidP="00FD7B45">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 xml:space="preserve">Осуществление контроля за </w:t>
            </w:r>
            <w:r w:rsidRPr="005558FC">
              <w:rPr>
                <w:rFonts w:ascii="GHEA Grapalat" w:eastAsia="GHEA Grapalat" w:hAnsi="GHEA Grapalat" w:cs="GHEA Grapalat"/>
                <w:color w:val="000000"/>
              </w:rPr>
              <w:lastRenderedPageBreak/>
              <w:t>организацией</w:t>
            </w:r>
          </w:p>
        </w:tc>
        <w:tc>
          <w:tcPr>
            <w:tcW w:w="6180" w:type="dxa"/>
            <w:vAlign w:val="center"/>
          </w:tcPr>
          <w:p w14:paraId="3CCD5108" w14:textId="77777777" w:rsidR="00FD7B45" w:rsidRPr="00B23852" w:rsidRDefault="00CB01A5" w:rsidP="00FD7B45">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FD7B45" w:rsidRPr="00FD1EE4">
                  <w:rPr>
                    <w:rFonts w:ascii="Segoe UI Symbol" w:eastAsia="MS Gothic" w:hAnsi="Segoe UI Symbol" w:cs="Segoe UI Symbol"/>
                  </w:rPr>
                  <w:t>☐</w:t>
                </w:r>
              </w:sdtContent>
            </w:sdt>
            <w:r w:rsidR="00FD7B45" w:rsidRPr="00FD1EE4">
              <w:rPr>
                <w:rFonts w:ascii="GHEA Grapalat" w:eastAsia="GHEA Grapalat" w:hAnsi="GHEA Grapalat" w:cs="GHEA Grapalat"/>
              </w:rPr>
              <w:tab/>
            </w:r>
            <w:r w:rsidR="00FD7B45">
              <w:rPr>
                <w:rFonts w:ascii="GHEA Grapalat" w:eastAsia="GHEA Grapalat" w:hAnsi="GHEA Grapalat" w:cs="GHEA Grapalat"/>
              </w:rPr>
              <w:t>Отдельно</w:t>
            </w:r>
          </w:p>
          <w:p w14:paraId="2BAA6C42" w14:textId="77777777" w:rsidR="00FD7B45" w:rsidRPr="00FD1EE4" w:rsidRDefault="00CB01A5" w:rsidP="00FD7B4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FD7B45" w:rsidRPr="00FD1EE4">
                  <w:rPr>
                    <w:rFonts w:ascii="Segoe UI Symbol" w:eastAsia="MS Gothic" w:hAnsi="Segoe UI Symbol" w:cs="Segoe UI Symbol"/>
                  </w:rPr>
                  <w:t>☐</w:t>
                </w:r>
              </w:sdtContent>
            </w:sdt>
            <w:r w:rsidR="00FD7B45" w:rsidRPr="00FD1EE4">
              <w:rPr>
                <w:rFonts w:ascii="GHEA Grapalat" w:eastAsia="GHEA Grapalat" w:hAnsi="GHEA Grapalat" w:cs="GHEA Grapalat"/>
              </w:rPr>
              <w:tab/>
            </w:r>
            <w:r w:rsidR="00FD7B45" w:rsidRPr="005558FC">
              <w:rPr>
                <w:rFonts w:ascii="GHEA Grapalat" w:eastAsia="GHEA Grapalat" w:hAnsi="GHEA Grapalat" w:cs="GHEA Grapalat"/>
              </w:rPr>
              <w:t>Совместно с аффилированными лицами</w:t>
            </w:r>
          </w:p>
        </w:tc>
      </w:tr>
      <w:tr w:rsidR="00FD7B45" w:rsidRPr="00FD1EE4" w14:paraId="5281EF22" w14:textId="77777777" w:rsidTr="00FD7B45">
        <w:tc>
          <w:tcPr>
            <w:tcW w:w="2837" w:type="dxa"/>
            <w:shd w:val="clear" w:color="auto" w:fill="D9E2F3"/>
            <w:vAlign w:val="center"/>
          </w:tcPr>
          <w:p w14:paraId="018EB286" w14:textId="77777777" w:rsidR="00FD7B45" w:rsidRPr="00FD1EE4" w:rsidRDefault="00FD7B45" w:rsidP="00FD7B45">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5A636FD5" w14:textId="77777777" w:rsidR="00FD7B45" w:rsidRPr="005600B4" w:rsidRDefault="00CB01A5" w:rsidP="00FD7B45">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FD7B45" w:rsidRPr="00FD1EE4">
                  <w:rPr>
                    <w:rFonts w:ascii="Segoe UI Symbol" w:eastAsia="MS Gothic" w:hAnsi="Segoe UI Symbol" w:cs="Segoe UI Symbol"/>
                  </w:rPr>
                  <w:t>☐</w:t>
                </w:r>
              </w:sdtContent>
            </w:sdt>
            <w:r w:rsidR="00FD7B45" w:rsidRPr="00FD1EE4">
              <w:rPr>
                <w:rFonts w:ascii="GHEA Grapalat" w:eastAsia="GHEA Grapalat" w:hAnsi="GHEA Grapalat" w:cs="GHEA Grapalat"/>
              </w:rPr>
              <w:tab/>
            </w:r>
            <w:r w:rsidR="00FD7B45">
              <w:rPr>
                <w:rFonts w:ascii="GHEA Grapalat" w:eastAsia="GHEA Grapalat" w:hAnsi="GHEA Grapalat" w:cs="GHEA Grapalat"/>
              </w:rPr>
              <w:t>Да</w:t>
            </w:r>
          </w:p>
          <w:p w14:paraId="33C61E37" w14:textId="77777777" w:rsidR="00FD7B45" w:rsidRPr="005600B4" w:rsidRDefault="00CB01A5" w:rsidP="00FD7B45">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FD7B45" w:rsidRPr="00FD1EE4">
                  <w:rPr>
                    <w:rFonts w:ascii="Segoe UI Symbol" w:eastAsia="MS Gothic" w:hAnsi="Segoe UI Symbol" w:cs="Segoe UI Symbol"/>
                  </w:rPr>
                  <w:t>☐</w:t>
                </w:r>
              </w:sdtContent>
            </w:sdt>
            <w:r w:rsidR="00FD7B45" w:rsidRPr="00FD1EE4">
              <w:rPr>
                <w:rFonts w:ascii="GHEA Grapalat" w:eastAsia="GHEA Grapalat" w:hAnsi="GHEA Grapalat" w:cs="GHEA Grapalat"/>
              </w:rPr>
              <w:tab/>
            </w:r>
            <w:r w:rsidR="00FD7B45">
              <w:rPr>
                <w:rFonts w:ascii="GHEA Grapalat" w:eastAsia="GHEA Grapalat" w:hAnsi="GHEA Grapalat" w:cs="GHEA Grapalat"/>
              </w:rPr>
              <w:t>Нет</w:t>
            </w:r>
          </w:p>
        </w:tc>
      </w:tr>
    </w:tbl>
    <w:p w14:paraId="5DBFCC4F" w14:textId="77777777" w:rsidR="00FD7B45" w:rsidRPr="00FD1EE4" w:rsidRDefault="00FD7B45" w:rsidP="00FD7B45">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D7B45" w:rsidRPr="00FD1EE4" w14:paraId="09AF20D3" w14:textId="77777777" w:rsidTr="00FD7B45">
        <w:tc>
          <w:tcPr>
            <w:tcW w:w="2837" w:type="dxa"/>
            <w:shd w:val="clear" w:color="auto" w:fill="D9E2F3"/>
            <w:vAlign w:val="center"/>
          </w:tcPr>
          <w:p w14:paraId="220DCE30" w14:textId="77777777" w:rsidR="00FD7B45" w:rsidRPr="00FD1EE4" w:rsidRDefault="00FD7B45" w:rsidP="00FD7B45">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06ABD8F7" w14:textId="77777777" w:rsidR="00FD7B45" w:rsidRPr="00FD1EE4" w:rsidRDefault="00FD7B45" w:rsidP="00FD7B45">
            <w:pPr>
              <w:spacing w:before="240" w:after="240"/>
              <w:rPr>
                <w:rFonts w:ascii="GHEA Grapalat" w:eastAsia="GHEA Grapalat" w:hAnsi="GHEA Grapalat" w:cs="GHEA Grapalat"/>
              </w:rPr>
            </w:pPr>
          </w:p>
        </w:tc>
      </w:tr>
      <w:tr w:rsidR="00FD7B45" w:rsidRPr="00FD1EE4" w14:paraId="4EED68B4" w14:textId="77777777" w:rsidTr="00FD7B45">
        <w:tc>
          <w:tcPr>
            <w:tcW w:w="2837" w:type="dxa"/>
            <w:shd w:val="clear" w:color="auto" w:fill="D9E2F3"/>
            <w:vAlign w:val="center"/>
          </w:tcPr>
          <w:p w14:paraId="1E8AEEC2" w14:textId="77777777" w:rsidR="00FD7B45" w:rsidRPr="00FD1EE4" w:rsidRDefault="00FD7B45" w:rsidP="00FD7B45">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52F6537B" w14:textId="77777777" w:rsidR="00FD7B45" w:rsidRPr="00FD1EE4" w:rsidRDefault="00FD7B45" w:rsidP="00FD7B45">
            <w:pPr>
              <w:spacing w:before="240" w:after="240"/>
              <w:rPr>
                <w:rFonts w:ascii="GHEA Grapalat" w:eastAsia="GHEA Grapalat" w:hAnsi="GHEA Grapalat" w:cs="GHEA Grapalat"/>
              </w:rPr>
            </w:pPr>
          </w:p>
        </w:tc>
      </w:tr>
    </w:tbl>
    <w:p w14:paraId="04D6A520" w14:textId="77777777" w:rsidR="00FD7B45" w:rsidRPr="00FD1EE4" w:rsidRDefault="00FD7B45" w:rsidP="00FD7B45">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896709" w14:textId="77777777" w:rsidR="00FD7B45" w:rsidRPr="00FD1EE4" w:rsidRDefault="00FD7B45" w:rsidP="00FD7B45">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674296C3" w14:textId="77777777" w:rsidR="00FD7B45" w:rsidRPr="00FD1EE4" w:rsidRDefault="00FD7B45" w:rsidP="00FD7B45">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D7B45" w:rsidRPr="00FD1EE4" w14:paraId="43DD7E47" w14:textId="77777777" w:rsidTr="00FD7B45">
        <w:tc>
          <w:tcPr>
            <w:tcW w:w="2835" w:type="dxa"/>
            <w:shd w:val="clear" w:color="auto" w:fill="D9E2F3"/>
            <w:vAlign w:val="center"/>
          </w:tcPr>
          <w:p w14:paraId="009EB686" w14:textId="77777777" w:rsidR="00FD7B45" w:rsidRPr="00FD1EE4" w:rsidRDefault="00FD7B45" w:rsidP="00FD7B45">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3CCD392" w14:textId="77777777" w:rsidR="00FD7B45" w:rsidRPr="00FD1EE4" w:rsidRDefault="00FD7B45" w:rsidP="00FD7B45">
            <w:pPr>
              <w:spacing w:before="240" w:after="240"/>
              <w:rPr>
                <w:rFonts w:ascii="GHEA Grapalat" w:eastAsia="GHEA Grapalat" w:hAnsi="GHEA Grapalat" w:cs="GHEA Grapalat"/>
              </w:rPr>
            </w:pPr>
          </w:p>
        </w:tc>
      </w:tr>
      <w:tr w:rsidR="00FD7B45" w:rsidRPr="00FD1EE4" w14:paraId="207AF31E" w14:textId="77777777" w:rsidTr="00FD7B45">
        <w:tc>
          <w:tcPr>
            <w:tcW w:w="2835" w:type="dxa"/>
            <w:shd w:val="clear" w:color="auto" w:fill="D9E2F3"/>
            <w:vAlign w:val="center"/>
          </w:tcPr>
          <w:p w14:paraId="234240DD" w14:textId="77777777" w:rsidR="00FD7B45" w:rsidRPr="00FD1EE4" w:rsidRDefault="00FD7B45" w:rsidP="00FD7B45">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FBF144F" w14:textId="77777777" w:rsidR="00FD7B45" w:rsidRPr="00FD1EE4" w:rsidRDefault="00FD7B45" w:rsidP="00FD7B45">
            <w:pPr>
              <w:spacing w:before="240" w:after="240"/>
              <w:rPr>
                <w:rFonts w:ascii="GHEA Grapalat" w:eastAsia="GHEA Grapalat" w:hAnsi="GHEA Grapalat" w:cs="GHEA Grapalat"/>
              </w:rPr>
            </w:pPr>
          </w:p>
        </w:tc>
      </w:tr>
      <w:tr w:rsidR="00FD7B45" w:rsidRPr="00FD1EE4" w14:paraId="4EB3DE71" w14:textId="77777777" w:rsidTr="00FD7B45">
        <w:tc>
          <w:tcPr>
            <w:tcW w:w="2835" w:type="dxa"/>
            <w:shd w:val="clear" w:color="auto" w:fill="D9E2F3"/>
            <w:vAlign w:val="center"/>
          </w:tcPr>
          <w:p w14:paraId="27CD8643" w14:textId="77777777" w:rsidR="00FD7B45" w:rsidRPr="00FD1EE4" w:rsidRDefault="00FD7B45" w:rsidP="00FD7B45">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12A4934E" w14:textId="77777777" w:rsidR="00FD7B45" w:rsidRPr="00FD1EE4" w:rsidRDefault="00FD7B45" w:rsidP="00FD7B45">
            <w:pPr>
              <w:spacing w:before="240" w:after="240"/>
              <w:rPr>
                <w:rFonts w:ascii="GHEA Grapalat" w:eastAsia="GHEA Grapalat" w:hAnsi="GHEA Grapalat" w:cs="GHEA Grapalat"/>
              </w:rPr>
            </w:pPr>
          </w:p>
        </w:tc>
      </w:tr>
      <w:tr w:rsidR="00FD7B45" w:rsidRPr="00FD1EE4" w14:paraId="1FACC6CA" w14:textId="77777777" w:rsidTr="00FD7B45">
        <w:tc>
          <w:tcPr>
            <w:tcW w:w="2835" w:type="dxa"/>
            <w:shd w:val="clear" w:color="auto" w:fill="D9E2F3"/>
            <w:vAlign w:val="center"/>
          </w:tcPr>
          <w:p w14:paraId="65697D59" w14:textId="77777777" w:rsidR="00FD7B45" w:rsidRPr="00FD1EE4" w:rsidRDefault="00FD7B45" w:rsidP="00FD7B45">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1AFAB98B" w14:textId="77777777" w:rsidR="00FD7B45" w:rsidRPr="00FD1EE4" w:rsidRDefault="00FD7B45" w:rsidP="00FD7B45">
            <w:pPr>
              <w:spacing w:before="240" w:after="240"/>
              <w:rPr>
                <w:rFonts w:ascii="GHEA Grapalat" w:eastAsia="GHEA Grapalat" w:hAnsi="GHEA Grapalat" w:cs="GHEA Grapalat"/>
              </w:rPr>
            </w:pPr>
          </w:p>
        </w:tc>
      </w:tr>
      <w:tr w:rsidR="00FD7B45" w:rsidRPr="00FD1EE4" w14:paraId="05777F08" w14:textId="77777777" w:rsidTr="00FD7B45">
        <w:tc>
          <w:tcPr>
            <w:tcW w:w="2835" w:type="dxa"/>
            <w:shd w:val="clear" w:color="auto" w:fill="D9E2F3"/>
            <w:vAlign w:val="center"/>
          </w:tcPr>
          <w:p w14:paraId="4252FD30" w14:textId="77777777" w:rsidR="00FD7B45" w:rsidRPr="00FD1EE4" w:rsidRDefault="00FD7B45" w:rsidP="00FD7B45">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04C7F10F" w14:textId="77777777" w:rsidR="00FD7B45" w:rsidRPr="00FD1EE4" w:rsidRDefault="00FD7B45" w:rsidP="00FD7B45">
            <w:pPr>
              <w:spacing w:before="240" w:after="240"/>
              <w:rPr>
                <w:rFonts w:ascii="GHEA Grapalat" w:eastAsia="GHEA Grapalat" w:hAnsi="GHEA Grapalat" w:cs="GHEA Grapalat"/>
              </w:rPr>
            </w:pPr>
          </w:p>
        </w:tc>
      </w:tr>
      <w:tr w:rsidR="00FD7B45" w:rsidRPr="00FD1EE4" w14:paraId="323720CC" w14:textId="77777777" w:rsidTr="00FD7B45">
        <w:tc>
          <w:tcPr>
            <w:tcW w:w="2835" w:type="dxa"/>
            <w:shd w:val="clear" w:color="auto" w:fill="D9E2F3"/>
            <w:vAlign w:val="center"/>
          </w:tcPr>
          <w:p w14:paraId="5450FA52" w14:textId="77777777" w:rsidR="00FD7B45" w:rsidRPr="00FD1EE4" w:rsidRDefault="00FD7B45" w:rsidP="00FD7B45">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41A00045" w14:textId="77777777" w:rsidR="00FD7B45" w:rsidRPr="00FD1EE4" w:rsidRDefault="00FD7B45" w:rsidP="00FD7B45">
            <w:pPr>
              <w:spacing w:before="240" w:after="240"/>
              <w:rPr>
                <w:rFonts w:ascii="GHEA Grapalat" w:eastAsia="GHEA Grapalat" w:hAnsi="GHEA Grapalat" w:cs="GHEA Grapalat"/>
              </w:rPr>
            </w:pPr>
          </w:p>
        </w:tc>
      </w:tr>
      <w:tr w:rsidR="00FD7B45" w:rsidRPr="00FD1EE4" w14:paraId="59971489" w14:textId="77777777" w:rsidTr="00FD7B45">
        <w:tc>
          <w:tcPr>
            <w:tcW w:w="2835" w:type="dxa"/>
            <w:shd w:val="clear" w:color="auto" w:fill="D9E2F3"/>
            <w:vAlign w:val="center"/>
          </w:tcPr>
          <w:p w14:paraId="07F201C3" w14:textId="77777777" w:rsidR="00FD7B45" w:rsidRPr="00FD1EE4" w:rsidRDefault="00FD7B45" w:rsidP="00FD7B45">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A3A4C89" w14:textId="77777777" w:rsidR="00FD7B45" w:rsidRPr="00FD1EE4" w:rsidRDefault="00FD7B45" w:rsidP="00FD7B45">
            <w:pPr>
              <w:spacing w:before="240" w:after="240"/>
              <w:rPr>
                <w:rFonts w:ascii="GHEA Grapalat" w:eastAsia="GHEA Grapalat" w:hAnsi="GHEA Grapalat" w:cs="GHEA Grapalat"/>
              </w:rPr>
            </w:pPr>
          </w:p>
        </w:tc>
      </w:tr>
    </w:tbl>
    <w:p w14:paraId="13FBB3C6" w14:textId="77777777" w:rsidR="00FD7B45" w:rsidRPr="00FD1EE4" w:rsidRDefault="00FD7B45" w:rsidP="00FD7B45">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D7B45" w:rsidRPr="00FD1EE4" w14:paraId="12648DF9" w14:textId="77777777" w:rsidTr="00FD7B45">
        <w:trPr>
          <w:trHeight w:val="853"/>
        </w:trPr>
        <w:tc>
          <w:tcPr>
            <w:tcW w:w="2835" w:type="dxa"/>
            <w:vMerge w:val="restart"/>
            <w:shd w:val="clear" w:color="auto" w:fill="D9E2F3"/>
            <w:vAlign w:val="center"/>
          </w:tcPr>
          <w:p w14:paraId="3A2C6AE7" w14:textId="77777777" w:rsidR="00FD7B45" w:rsidRPr="00FD1EE4" w:rsidRDefault="00FD7B45" w:rsidP="00FD7B45">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550DEDB1" w14:textId="77777777" w:rsidR="00FD7B45" w:rsidRPr="00FD1EE4" w:rsidRDefault="00FD7B45" w:rsidP="00FD7B45">
            <w:pPr>
              <w:spacing w:before="240" w:after="240"/>
              <w:rPr>
                <w:rFonts w:ascii="GHEA Grapalat" w:eastAsia="GHEA Grapalat" w:hAnsi="GHEA Grapalat" w:cs="GHEA Grapalat"/>
              </w:rPr>
            </w:pPr>
          </w:p>
        </w:tc>
      </w:tr>
      <w:tr w:rsidR="00FD7B45" w:rsidRPr="00FD1EE4" w14:paraId="4E52D1AC" w14:textId="77777777" w:rsidTr="00FD7B45">
        <w:trPr>
          <w:trHeight w:val="850"/>
        </w:trPr>
        <w:tc>
          <w:tcPr>
            <w:tcW w:w="2835" w:type="dxa"/>
            <w:vMerge/>
            <w:shd w:val="clear" w:color="auto" w:fill="D9E2F3"/>
            <w:vAlign w:val="center"/>
          </w:tcPr>
          <w:p w14:paraId="36A747CC" w14:textId="77777777" w:rsidR="00FD7B45" w:rsidRPr="00FD1EE4" w:rsidRDefault="00FD7B45" w:rsidP="00FD7B4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A7A3BBE" w14:textId="77777777" w:rsidR="00FD7B45" w:rsidRPr="00FD1EE4" w:rsidRDefault="00FD7B45" w:rsidP="00FD7B45">
            <w:pPr>
              <w:spacing w:before="240" w:after="240"/>
              <w:rPr>
                <w:rFonts w:ascii="GHEA Grapalat" w:eastAsia="GHEA Grapalat" w:hAnsi="GHEA Grapalat" w:cs="GHEA Grapalat"/>
              </w:rPr>
            </w:pPr>
          </w:p>
        </w:tc>
      </w:tr>
      <w:tr w:rsidR="00FD7B45" w:rsidRPr="00FD1EE4" w14:paraId="624CC7B3" w14:textId="77777777" w:rsidTr="00FD7B45">
        <w:trPr>
          <w:trHeight w:val="850"/>
        </w:trPr>
        <w:tc>
          <w:tcPr>
            <w:tcW w:w="2835" w:type="dxa"/>
            <w:vMerge/>
            <w:shd w:val="clear" w:color="auto" w:fill="D9E2F3"/>
            <w:vAlign w:val="center"/>
          </w:tcPr>
          <w:p w14:paraId="5A4291AB" w14:textId="77777777" w:rsidR="00FD7B45" w:rsidRPr="00FD1EE4" w:rsidRDefault="00FD7B45" w:rsidP="00FD7B4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6DB3353" w14:textId="77777777" w:rsidR="00FD7B45" w:rsidRPr="00FD1EE4" w:rsidRDefault="00FD7B45" w:rsidP="00FD7B45">
            <w:pPr>
              <w:spacing w:before="240" w:after="240"/>
              <w:rPr>
                <w:rFonts w:ascii="GHEA Grapalat" w:eastAsia="GHEA Grapalat" w:hAnsi="GHEA Grapalat" w:cs="GHEA Grapalat"/>
              </w:rPr>
            </w:pPr>
          </w:p>
        </w:tc>
      </w:tr>
      <w:tr w:rsidR="00FD7B45" w:rsidRPr="00FD1EE4" w14:paraId="5556E76B" w14:textId="77777777" w:rsidTr="00FD7B45">
        <w:trPr>
          <w:trHeight w:val="850"/>
        </w:trPr>
        <w:tc>
          <w:tcPr>
            <w:tcW w:w="2835" w:type="dxa"/>
            <w:vMerge/>
            <w:shd w:val="clear" w:color="auto" w:fill="D9E2F3"/>
            <w:vAlign w:val="center"/>
          </w:tcPr>
          <w:p w14:paraId="369601FC" w14:textId="77777777" w:rsidR="00FD7B45" w:rsidRPr="00FD1EE4" w:rsidRDefault="00FD7B45" w:rsidP="00FD7B4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3D6DFDD" w14:textId="77777777" w:rsidR="00FD7B45" w:rsidRPr="00FD1EE4" w:rsidRDefault="00FD7B45" w:rsidP="00FD7B45">
            <w:pPr>
              <w:spacing w:before="240" w:after="240"/>
              <w:rPr>
                <w:rFonts w:ascii="GHEA Grapalat" w:eastAsia="GHEA Grapalat" w:hAnsi="GHEA Grapalat" w:cs="GHEA Grapalat"/>
              </w:rPr>
            </w:pPr>
          </w:p>
        </w:tc>
      </w:tr>
      <w:tr w:rsidR="00FD7B45" w:rsidRPr="00FD1EE4" w14:paraId="0D0ABDE7" w14:textId="77777777" w:rsidTr="00FD7B45">
        <w:trPr>
          <w:trHeight w:val="850"/>
        </w:trPr>
        <w:tc>
          <w:tcPr>
            <w:tcW w:w="2835" w:type="dxa"/>
            <w:vMerge/>
            <w:shd w:val="clear" w:color="auto" w:fill="D9E2F3"/>
            <w:vAlign w:val="center"/>
          </w:tcPr>
          <w:p w14:paraId="01F8CE50" w14:textId="77777777" w:rsidR="00FD7B45" w:rsidRPr="00FD1EE4" w:rsidRDefault="00FD7B45" w:rsidP="00FD7B4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10F8FC1" w14:textId="77777777" w:rsidR="00FD7B45" w:rsidRPr="00FD1EE4" w:rsidRDefault="00FD7B45" w:rsidP="00FD7B45">
            <w:pPr>
              <w:spacing w:before="240" w:after="240"/>
              <w:rPr>
                <w:rFonts w:ascii="GHEA Grapalat" w:eastAsia="GHEA Grapalat" w:hAnsi="GHEA Grapalat" w:cs="GHEA Grapalat"/>
              </w:rPr>
            </w:pPr>
          </w:p>
        </w:tc>
      </w:tr>
    </w:tbl>
    <w:p w14:paraId="702408C7" w14:textId="77777777" w:rsidR="00FD7B45" w:rsidRDefault="00FD7B45" w:rsidP="00FD7B45">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D7B45" w:rsidRPr="00FD1EE4" w14:paraId="3900EE3F" w14:textId="77777777" w:rsidTr="00FD7B45">
        <w:tc>
          <w:tcPr>
            <w:tcW w:w="2835" w:type="dxa"/>
            <w:shd w:val="clear" w:color="auto" w:fill="D9E2F3"/>
            <w:vAlign w:val="center"/>
          </w:tcPr>
          <w:p w14:paraId="3171AD89" w14:textId="77777777" w:rsidR="00FD7B45" w:rsidRPr="00FD1EE4" w:rsidRDefault="00FD7B45" w:rsidP="00FD7B45">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711B2254" w14:textId="77777777" w:rsidR="00FD7B45" w:rsidRPr="00FD1EE4" w:rsidRDefault="00FD7B45" w:rsidP="00FD7B45">
            <w:pPr>
              <w:spacing w:before="240" w:after="240"/>
              <w:rPr>
                <w:rFonts w:ascii="GHEA Grapalat" w:eastAsia="GHEA Grapalat" w:hAnsi="GHEA Grapalat" w:cs="GHEA Grapalat"/>
              </w:rPr>
            </w:pPr>
          </w:p>
        </w:tc>
      </w:tr>
      <w:tr w:rsidR="00FD7B45" w:rsidRPr="00FD1EE4" w14:paraId="26A02C70" w14:textId="77777777" w:rsidTr="00FD7B45">
        <w:tc>
          <w:tcPr>
            <w:tcW w:w="2835" w:type="dxa"/>
            <w:shd w:val="clear" w:color="auto" w:fill="D9E2F3"/>
            <w:vAlign w:val="center"/>
          </w:tcPr>
          <w:p w14:paraId="73C0B8EE" w14:textId="77777777" w:rsidR="00FD7B45" w:rsidRPr="00FD1EE4" w:rsidRDefault="00FD7B45" w:rsidP="00FD7B45">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43837EB1" w14:textId="77777777" w:rsidR="00FD7B45" w:rsidRPr="00FD1EE4" w:rsidRDefault="00FD7B45" w:rsidP="00FD7B45">
            <w:pPr>
              <w:spacing w:before="240" w:after="240"/>
              <w:rPr>
                <w:rFonts w:ascii="GHEA Grapalat" w:eastAsia="GHEA Grapalat" w:hAnsi="GHEA Grapalat" w:cs="GHEA Grapalat"/>
              </w:rPr>
            </w:pPr>
          </w:p>
        </w:tc>
      </w:tr>
    </w:tbl>
    <w:p w14:paraId="69D579E2" w14:textId="77777777" w:rsidR="00FD7B45" w:rsidRPr="00FD1EE4" w:rsidRDefault="00FD7B45" w:rsidP="00FD7B45">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3DB1D1F5" w14:textId="77777777" w:rsidR="00FD7B45" w:rsidRPr="00E86814" w:rsidRDefault="00FD7B45" w:rsidP="00FD7B45">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FD7B45" w:rsidRPr="00FD1EE4" w14:paraId="7BB29915" w14:textId="77777777" w:rsidTr="00FD7B45">
        <w:tc>
          <w:tcPr>
            <w:tcW w:w="9016" w:type="dxa"/>
            <w:shd w:val="clear" w:color="auto" w:fill="DBE5F1" w:themeFill="accent1" w:themeFillTint="33"/>
          </w:tcPr>
          <w:p w14:paraId="69D06B55" w14:textId="77777777" w:rsidR="00FD7B45" w:rsidRPr="00FD1EE4" w:rsidRDefault="00FD7B45" w:rsidP="00FD7B45">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D7B45" w:rsidRPr="00FD1EE4" w14:paraId="73F70EE2" w14:textId="77777777" w:rsidTr="00FD7B45">
        <w:trPr>
          <w:trHeight w:val="10187"/>
        </w:trPr>
        <w:tc>
          <w:tcPr>
            <w:tcW w:w="9016" w:type="dxa"/>
          </w:tcPr>
          <w:p w14:paraId="0DA7A87A" w14:textId="77777777" w:rsidR="00FD7B45" w:rsidRPr="00FD1EE4" w:rsidRDefault="00FD7B45" w:rsidP="00FD7B45">
            <w:pPr>
              <w:rPr>
                <w:rFonts w:ascii="GHEA Grapalat" w:eastAsia="GHEA Grapalat" w:hAnsi="GHEA Grapalat" w:cs="GHEA Grapalat"/>
                <w:b/>
                <w:color w:val="000000"/>
              </w:rPr>
            </w:pPr>
          </w:p>
        </w:tc>
      </w:tr>
    </w:tbl>
    <w:p w14:paraId="6802E7A4" w14:textId="77777777" w:rsidR="00FD7B45" w:rsidRPr="00FD1EE4" w:rsidRDefault="00FD7B45" w:rsidP="00FD7B45">
      <w:pPr>
        <w:pBdr>
          <w:top w:val="nil"/>
          <w:left w:val="nil"/>
          <w:bottom w:val="nil"/>
          <w:right w:val="nil"/>
          <w:between w:val="nil"/>
        </w:pBdr>
        <w:rPr>
          <w:rFonts w:ascii="GHEA Grapalat" w:eastAsia="GHEA Grapalat" w:hAnsi="GHEA Grapalat" w:cs="GHEA Grapalat"/>
          <w:b/>
          <w:color w:val="000000"/>
        </w:rPr>
      </w:pPr>
    </w:p>
    <w:p w14:paraId="527D5C03" w14:textId="77777777" w:rsidR="00FD7B45" w:rsidRDefault="00FD7B45" w:rsidP="00FD7B45">
      <w:pPr>
        <w:rPr>
          <w:rFonts w:ascii="GHEA Grapalat" w:hAnsi="GHEA Grapalat"/>
          <w:b/>
        </w:rPr>
      </w:pPr>
    </w:p>
    <w:p w14:paraId="2E3FCC56" w14:textId="77777777" w:rsidR="00FD7B45" w:rsidRDefault="00FD7B45" w:rsidP="00FD7B45">
      <w:pPr>
        <w:rPr>
          <w:ins w:id="13" w:author="Inesa Kocharyan" w:date="2021-09-01T11:45:00Z"/>
          <w:rFonts w:ascii="GHEA Grapalat" w:hAnsi="GHEA Grapalat"/>
          <w:b/>
        </w:rPr>
      </w:pPr>
    </w:p>
    <w:p w14:paraId="608ED2A3" w14:textId="77777777" w:rsidR="00FD7B45" w:rsidRDefault="00FD7B45" w:rsidP="00FD7B45">
      <w:pPr>
        <w:rPr>
          <w:rFonts w:ascii="GHEA Grapalat" w:hAnsi="GHEA Grapalat"/>
          <w:b/>
        </w:rPr>
      </w:pPr>
      <w:r>
        <w:rPr>
          <w:rFonts w:ascii="GHEA Grapalat" w:hAnsi="GHEA Grapalat"/>
          <w:b/>
        </w:rPr>
        <w:br w:type="page"/>
      </w:r>
    </w:p>
    <w:p w14:paraId="6233976C" w14:textId="77777777" w:rsidR="00FD7B45" w:rsidRDefault="00FD7B45" w:rsidP="00FD7B45">
      <w:pPr>
        <w:spacing w:line="360" w:lineRule="auto"/>
        <w:contextualSpacing/>
        <w:jc w:val="center"/>
        <w:rPr>
          <w:rFonts w:ascii="GHEA Grapalat" w:hAnsi="GHEA Grapalat"/>
          <w:b/>
        </w:rPr>
      </w:pPr>
    </w:p>
    <w:p w14:paraId="7044ECC3" w14:textId="77777777" w:rsidR="00FD7B45" w:rsidRPr="00FB0237" w:rsidRDefault="00FD7B45" w:rsidP="00FB0237">
      <w:pPr>
        <w:contextualSpacing/>
        <w:jc w:val="center"/>
        <w:rPr>
          <w:rFonts w:ascii="GHEA Grapalat" w:hAnsi="GHEA Grapalat"/>
          <w:b/>
          <w:sz w:val="18"/>
          <w:szCs w:val="18"/>
          <w:lang w:val="hy-AM"/>
        </w:rPr>
      </w:pPr>
      <w:r w:rsidRPr="00FB0237">
        <w:rPr>
          <w:rFonts w:ascii="GHEA Grapalat" w:hAnsi="GHEA Grapalat"/>
          <w:b/>
          <w:sz w:val="18"/>
          <w:szCs w:val="18"/>
        </w:rPr>
        <w:t>Порядок заполнения декларации</w:t>
      </w:r>
    </w:p>
    <w:p w14:paraId="1F3BEF93" w14:textId="77777777" w:rsidR="00FD7B45" w:rsidRPr="00FB0237" w:rsidRDefault="00FD7B45" w:rsidP="00FB0237">
      <w:pPr>
        <w:pStyle w:val="aff"/>
        <w:numPr>
          <w:ilvl w:val="0"/>
          <w:numId w:val="26"/>
        </w:numPr>
        <w:spacing w:after="200"/>
        <w:ind w:left="0"/>
        <w:contextualSpacing/>
        <w:jc w:val="both"/>
        <w:rPr>
          <w:rFonts w:ascii="GHEA Grapalat" w:hAnsi="GHEA Grapalat"/>
          <w:sz w:val="18"/>
          <w:szCs w:val="18"/>
        </w:rPr>
      </w:pPr>
      <w:r w:rsidRPr="00FB0237">
        <w:rPr>
          <w:rFonts w:ascii="GHEA Grapalat" w:hAnsi="GHEA Grapalat"/>
          <w:sz w:val="18"/>
          <w:szCs w:val="18"/>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5962A242" w14:textId="77777777" w:rsidR="00FD7B45" w:rsidRPr="00FB0237" w:rsidRDefault="00FD7B45" w:rsidP="00FB0237">
      <w:pPr>
        <w:pStyle w:val="aff"/>
        <w:numPr>
          <w:ilvl w:val="0"/>
          <w:numId w:val="27"/>
        </w:numPr>
        <w:spacing w:after="200"/>
        <w:ind w:left="0" w:firstLine="142"/>
        <w:contextualSpacing/>
        <w:jc w:val="both"/>
        <w:rPr>
          <w:rFonts w:ascii="GHEA Grapalat" w:hAnsi="GHEA Grapalat"/>
          <w:sz w:val="18"/>
          <w:szCs w:val="18"/>
        </w:rPr>
      </w:pPr>
      <w:r w:rsidRPr="00FB0237">
        <w:rPr>
          <w:rFonts w:ascii="GHEA Grapalat" w:hAnsi="GHEA Grapalat"/>
          <w:sz w:val="18"/>
          <w:szCs w:val="18"/>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37F79F3C" w14:textId="77777777" w:rsidR="00FD7B45" w:rsidRPr="00FB0237" w:rsidRDefault="00FD7B45" w:rsidP="00FB0237">
      <w:pPr>
        <w:pStyle w:val="aff"/>
        <w:numPr>
          <w:ilvl w:val="0"/>
          <w:numId w:val="27"/>
        </w:numPr>
        <w:spacing w:after="200"/>
        <w:contextualSpacing/>
        <w:jc w:val="both"/>
        <w:rPr>
          <w:rFonts w:ascii="GHEA Grapalat" w:hAnsi="GHEA Grapalat"/>
          <w:sz w:val="18"/>
          <w:szCs w:val="18"/>
        </w:rPr>
      </w:pPr>
      <w:r w:rsidRPr="00FB0237">
        <w:rPr>
          <w:rFonts w:ascii="GHEA Grapalat" w:hAnsi="GHEA Grapalat"/>
          <w:sz w:val="18"/>
          <w:szCs w:val="18"/>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31A491CC" w14:textId="77777777" w:rsidR="00FD7B45" w:rsidRPr="00FB0237" w:rsidRDefault="00FD7B45" w:rsidP="00FB0237">
      <w:pPr>
        <w:pStyle w:val="aff"/>
        <w:numPr>
          <w:ilvl w:val="0"/>
          <w:numId w:val="27"/>
        </w:numPr>
        <w:spacing w:after="200"/>
        <w:ind w:left="0" w:firstLine="0"/>
        <w:contextualSpacing/>
        <w:jc w:val="both"/>
        <w:rPr>
          <w:rFonts w:ascii="GHEA Grapalat" w:hAnsi="GHEA Grapalat"/>
          <w:sz w:val="18"/>
          <w:szCs w:val="18"/>
        </w:rPr>
      </w:pPr>
      <w:r w:rsidRPr="00FB0237">
        <w:rPr>
          <w:rFonts w:ascii="GHEA Grapalat" w:hAnsi="GHEA Grapalat"/>
          <w:sz w:val="18"/>
          <w:szCs w:val="18"/>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117A0026" w14:textId="77777777" w:rsidR="00FD7B45" w:rsidRPr="00FB0237" w:rsidRDefault="00FD7B45" w:rsidP="00FB0237">
      <w:pPr>
        <w:pStyle w:val="aff"/>
        <w:numPr>
          <w:ilvl w:val="0"/>
          <w:numId w:val="26"/>
        </w:numPr>
        <w:spacing w:after="200"/>
        <w:ind w:left="142" w:hanging="284"/>
        <w:contextualSpacing/>
        <w:jc w:val="both"/>
        <w:rPr>
          <w:rFonts w:ascii="GHEA Grapalat" w:hAnsi="GHEA Grapalat"/>
          <w:sz w:val="18"/>
          <w:szCs w:val="18"/>
        </w:rPr>
      </w:pPr>
      <w:r w:rsidRPr="00FB0237">
        <w:rPr>
          <w:rFonts w:ascii="GHEA Grapalat" w:hAnsi="GHEA Grapalat"/>
          <w:sz w:val="18"/>
          <w:szCs w:val="18"/>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FB0237">
        <w:rPr>
          <w:sz w:val="18"/>
          <w:szCs w:val="18"/>
        </w:rPr>
        <w:t xml:space="preserve"> </w:t>
      </w:r>
      <w:r w:rsidRPr="00FB0237">
        <w:rPr>
          <w:rFonts w:ascii="GHEA Grapalat" w:hAnsi="GHEA Grapalat"/>
          <w:sz w:val="18"/>
          <w:szCs w:val="18"/>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0647EC2" w14:textId="77777777" w:rsidR="00FD7B45" w:rsidRPr="00FB0237" w:rsidRDefault="00FD7B45" w:rsidP="00FB0237">
      <w:pPr>
        <w:pStyle w:val="aff"/>
        <w:numPr>
          <w:ilvl w:val="0"/>
          <w:numId w:val="28"/>
        </w:numPr>
        <w:spacing w:after="200"/>
        <w:contextualSpacing/>
        <w:jc w:val="both"/>
        <w:rPr>
          <w:rFonts w:ascii="GHEA Grapalat" w:hAnsi="GHEA Grapalat"/>
          <w:sz w:val="18"/>
          <w:szCs w:val="18"/>
        </w:rPr>
      </w:pPr>
      <w:r w:rsidRPr="00FB0237">
        <w:rPr>
          <w:rFonts w:ascii="GHEA Grapalat" w:hAnsi="GHEA Grapalat"/>
          <w:sz w:val="18"/>
          <w:szCs w:val="18"/>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7A5FA0DB" w14:textId="77777777" w:rsidR="00FD7B45" w:rsidRPr="00FB0237" w:rsidRDefault="00FD7B45" w:rsidP="00FB0237">
      <w:pPr>
        <w:pStyle w:val="aff"/>
        <w:numPr>
          <w:ilvl w:val="0"/>
          <w:numId w:val="28"/>
        </w:numPr>
        <w:spacing w:after="200"/>
        <w:contextualSpacing/>
        <w:jc w:val="both"/>
        <w:rPr>
          <w:rFonts w:ascii="GHEA Grapalat" w:hAnsi="GHEA Grapalat"/>
          <w:sz w:val="18"/>
          <w:szCs w:val="18"/>
        </w:rPr>
      </w:pPr>
      <w:r w:rsidRPr="00FB0237">
        <w:rPr>
          <w:rFonts w:ascii="GHEA Grapalat" w:hAnsi="GHEA Grapalat"/>
          <w:sz w:val="18"/>
          <w:szCs w:val="18"/>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41AADD3B" w14:textId="77777777" w:rsidR="00FD7B45" w:rsidRPr="00FB0237" w:rsidRDefault="00FD7B45" w:rsidP="00FB0237">
      <w:pPr>
        <w:pStyle w:val="aff"/>
        <w:numPr>
          <w:ilvl w:val="0"/>
          <w:numId w:val="28"/>
        </w:numPr>
        <w:spacing w:after="200"/>
        <w:contextualSpacing/>
        <w:jc w:val="both"/>
        <w:rPr>
          <w:rFonts w:ascii="GHEA Grapalat" w:hAnsi="GHEA Grapalat"/>
          <w:sz w:val="18"/>
          <w:szCs w:val="18"/>
        </w:rPr>
      </w:pPr>
      <w:r w:rsidRPr="00FB0237">
        <w:rPr>
          <w:rFonts w:ascii="GHEA Grapalat" w:hAnsi="GHEA Grapalat"/>
          <w:sz w:val="18"/>
          <w:szCs w:val="18"/>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2F5FB05" w14:textId="77777777" w:rsidR="00FD7B45" w:rsidRPr="00FB0237" w:rsidRDefault="00FD7B45" w:rsidP="00FB0237">
      <w:pPr>
        <w:pStyle w:val="aff"/>
        <w:numPr>
          <w:ilvl w:val="0"/>
          <w:numId w:val="26"/>
        </w:numPr>
        <w:spacing w:after="200"/>
        <w:ind w:left="0"/>
        <w:contextualSpacing/>
        <w:jc w:val="both"/>
        <w:rPr>
          <w:rFonts w:ascii="GHEA Grapalat" w:hAnsi="GHEA Grapalat"/>
          <w:sz w:val="18"/>
          <w:szCs w:val="18"/>
        </w:rPr>
      </w:pPr>
      <w:r w:rsidRPr="00FB0237">
        <w:rPr>
          <w:rFonts w:ascii="GHEA Grapalat" w:hAnsi="GHEA Grapalat"/>
          <w:sz w:val="18"/>
          <w:szCs w:val="18"/>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FB0237">
        <w:rPr>
          <w:rFonts w:ascii="MS Mincho" w:eastAsia="MS Mincho" w:hAnsi="MS Mincho" w:cs="MS Mincho" w:hint="eastAsia"/>
          <w:sz w:val="18"/>
          <w:szCs w:val="18"/>
        </w:rPr>
        <w:t>․</w:t>
      </w:r>
    </w:p>
    <w:p w14:paraId="41ABDFCF" w14:textId="77777777" w:rsidR="00FD7B45" w:rsidRPr="00FB0237" w:rsidRDefault="00FD7B45" w:rsidP="00FB0237">
      <w:pPr>
        <w:pStyle w:val="aff"/>
        <w:numPr>
          <w:ilvl w:val="0"/>
          <w:numId w:val="29"/>
        </w:numPr>
        <w:spacing w:after="200"/>
        <w:ind w:left="0" w:hanging="426"/>
        <w:contextualSpacing/>
        <w:jc w:val="both"/>
        <w:rPr>
          <w:rFonts w:ascii="GHEA Grapalat" w:hAnsi="GHEA Grapalat"/>
          <w:sz w:val="18"/>
          <w:szCs w:val="18"/>
        </w:rPr>
      </w:pPr>
      <w:r w:rsidRPr="00FB0237">
        <w:rPr>
          <w:rFonts w:ascii="GHEA Grapalat" w:hAnsi="GHEA Grapalat"/>
          <w:sz w:val="18"/>
          <w:szCs w:val="18"/>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9B5DEBD" w14:textId="77777777" w:rsidR="00FD7B45" w:rsidRPr="00FB0237" w:rsidRDefault="00FD7B45" w:rsidP="00FB0237">
      <w:pPr>
        <w:ind w:left="-360"/>
        <w:contextualSpacing/>
        <w:jc w:val="both"/>
        <w:rPr>
          <w:rFonts w:ascii="GHEA Grapalat" w:hAnsi="GHEA Grapalat"/>
          <w:sz w:val="18"/>
          <w:szCs w:val="18"/>
        </w:rPr>
      </w:pPr>
      <w:r w:rsidRPr="00FB0237">
        <w:rPr>
          <w:rFonts w:ascii="GHEA Grapalat" w:hAnsi="GHEA Grapalat"/>
          <w:sz w:val="18"/>
          <w:szCs w:val="18"/>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12EF0FF" w14:textId="77777777" w:rsidR="00FD7B45" w:rsidRPr="00FB0237" w:rsidRDefault="00FD7B45" w:rsidP="00FB0237">
      <w:pPr>
        <w:pStyle w:val="aff"/>
        <w:numPr>
          <w:ilvl w:val="0"/>
          <w:numId w:val="26"/>
        </w:numPr>
        <w:spacing w:after="200"/>
        <w:ind w:left="0"/>
        <w:contextualSpacing/>
        <w:jc w:val="both"/>
        <w:rPr>
          <w:rFonts w:ascii="GHEA Grapalat" w:hAnsi="GHEA Grapalat"/>
          <w:sz w:val="18"/>
          <w:szCs w:val="18"/>
        </w:rPr>
      </w:pPr>
      <w:r w:rsidRPr="00FB0237">
        <w:rPr>
          <w:rFonts w:ascii="GHEA Grapalat" w:hAnsi="GHEA Grapalat"/>
          <w:sz w:val="18"/>
          <w:szCs w:val="18"/>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FB0237">
        <w:rPr>
          <w:rFonts w:ascii="MS Mincho" w:eastAsia="MS Mincho" w:hAnsi="MS Mincho" w:cs="MS Mincho" w:hint="eastAsia"/>
          <w:sz w:val="18"/>
          <w:szCs w:val="18"/>
        </w:rPr>
        <w:t>․</w:t>
      </w:r>
    </w:p>
    <w:p w14:paraId="10E035B0" w14:textId="77777777" w:rsidR="00FD7B45" w:rsidRPr="00FB0237" w:rsidRDefault="00FD7B45" w:rsidP="00FB0237">
      <w:pPr>
        <w:pStyle w:val="aff"/>
        <w:numPr>
          <w:ilvl w:val="0"/>
          <w:numId w:val="30"/>
        </w:numPr>
        <w:spacing w:after="200"/>
        <w:ind w:left="0"/>
        <w:contextualSpacing/>
        <w:jc w:val="both"/>
        <w:rPr>
          <w:rFonts w:ascii="GHEA Grapalat" w:hAnsi="GHEA Grapalat"/>
          <w:sz w:val="18"/>
          <w:szCs w:val="18"/>
        </w:rPr>
      </w:pPr>
      <w:r w:rsidRPr="00FB0237">
        <w:rPr>
          <w:rFonts w:ascii="GHEA Grapalat" w:hAnsi="GHEA Grapalat"/>
          <w:sz w:val="18"/>
          <w:szCs w:val="18"/>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04786C9E" w14:textId="77777777" w:rsidR="00FD7B45" w:rsidRPr="00FB0237" w:rsidRDefault="00FD7B45" w:rsidP="00FB0237">
      <w:pPr>
        <w:ind w:left="-375"/>
        <w:contextualSpacing/>
        <w:jc w:val="both"/>
        <w:rPr>
          <w:rFonts w:ascii="GHEA Grapalat" w:hAnsi="GHEA Grapalat"/>
          <w:sz w:val="18"/>
          <w:szCs w:val="18"/>
          <w:highlight w:val="yellow"/>
        </w:rPr>
      </w:pPr>
      <w:r w:rsidRPr="00FB0237">
        <w:rPr>
          <w:rFonts w:ascii="GHEA Grapalat" w:hAnsi="GHEA Grapalat"/>
          <w:sz w:val="18"/>
          <w:szCs w:val="18"/>
        </w:rPr>
        <w:t>2)  в подразделе "Документ, удостоверяющий личность" вносятся сведения о документе, удостоверяющем личность реального бенефициара;</w:t>
      </w:r>
    </w:p>
    <w:p w14:paraId="1AEBAE69" w14:textId="77777777" w:rsidR="00FD7B45" w:rsidRPr="00FB0237" w:rsidRDefault="00FD7B45" w:rsidP="00FB0237">
      <w:pPr>
        <w:ind w:left="-375"/>
        <w:contextualSpacing/>
        <w:jc w:val="both"/>
        <w:rPr>
          <w:rFonts w:ascii="GHEA Grapalat" w:hAnsi="GHEA Grapalat"/>
          <w:sz w:val="18"/>
          <w:szCs w:val="18"/>
          <w:highlight w:val="yellow"/>
        </w:rPr>
      </w:pPr>
      <w:r w:rsidRPr="00FB0237">
        <w:rPr>
          <w:rFonts w:ascii="GHEA Grapalat" w:hAnsi="GHEA Grapalat"/>
          <w:sz w:val="18"/>
          <w:szCs w:val="18"/>
        </w:rPr>
        <w:t>3) в подразделе "Адрес учета лица" заполняется адрес места учета реального бенефициара;</w:t>
      </w:r>
    </w:p>
    <w:p w14:paraId="5E8EB0C8" w14:textId="77777777" w:rsidR="00FD7B45" w:rsidRPr="00FB0237" w:rsidRDefault="00FD7B45" w:rsidP="00FB0237">
      <w:pPr>
        <w:ind w:left="-375"/>
        <w:contextualSpacing/>
        <w:jc w:val="both"/>
        <w:rPr>
          <w:rFonts w:ascii="GHEA Grapalat" w:hAnsi="GHEA Grapalat"/>
          <w:sz w:val="18"/>
          <w:szCs w:val="18"/>
          <w:highlight w:val="yellow"/>
        </w:rPr>
      </w:pPr>
      <w:r w:rsidRPr="00FB0237">
        <w:rPr>
          <w:rFonts w:ascii="GHEA Grapalat" w:hAnsi="GHEA Grapalat"/>
          <w:sz w:val="18"/>
          <w:szCs w:val="18"/>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320E32B" w14:textId="77777777" w:rsidR="00FD7B45" w:rsidRPr="00FB0237" w:rsidRDefault="00FD7B45" w:rsidP="00FB0237">
      <w:pPr>
        <w:ind w:left="-375"/>
        <w:contextualSpacing/>
        <w:jc w:val="both"/>
        <w:rPr>
          <w:rFonts w:ascii="GHEA Grapalat" w:hAnsi="GHEA Grapalat"/>
          <w:sz w:val="18"/>
          <w:szCs w:val="18"/>
        </w:rPr>
      </w:pPr>
      <w:r w:rsidRPr="00FB0237">
        <w:rPr>
          <w:rFonts w:ascii="GHEA Grapalat" w:hAnsi="GHEA Grapalat"/>
          <w:sz w:val="18"/>
          <w:szCs w:val="18"/>
        </w:rPr>
        <w:t xml:space="preserve">5) подраздел "Основания </w:t>
      </w:r>
      <w:r w:rsidRPr="00FB0237">
        <w:rPr>
          <w:rFonts w:ascii="GHEA Grapalat" w:eastAsiaTheme="minorHAnsi" w:hAnsi="GHEA Grapalat" w:cstheme="minorBidi"/>
          <w:sz w:val="18"/>
          <w:szCs w:val="18"/>
        </w:rPr>
        <w:t>являться</w:t>
      </w:r>
      <w:r w:rsidRPr="00FB0237">
        <w:rPr>
          <w:rFonts w:ascii="GHEA Grapalat" w:hAnsi="GHEA Grapalat"/>
          <w:sz w:val="18"/>
          <w:szCs w:val="18"/>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3FB79B6C" w14:textId="77777777" w:rsidR="00FD7B45" w:rsidRPr="00FB0237" w:rsidRDefault="00FD7B45" w:rsidP="00FB0237">
      <w:pPr>
        <w:contextualSpacing/>
        <w:jc w:val="both"/>
        <w:rPr>
          <w:rFonts w:ascii="GHEA Grapalat" w:eastAsia="GHEA Grapalat" w:hAnsi="GHEA Grapalat" w:cs="GHEA Grapalat"/>
          <w:sz w:val="18"/>
          <w:szCs w:val="18"/>
        </w:rPr>
      </w:pPr>
      <w:r w:rsidRPr="00FB0237">
        <w:rPr>
          <w:rFonts w:ascii="GHEA Grapalat" w:hAnsi="GHEA Grapalat"/>
          <w:sz w:val="18"/>
          <w:szCs w:val="18"/>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FB0237">
        <w:rPr>
          <w:rFonts w:ascii="GHEA Grapalat" w:hAnsi="GHEA Grapalat"/>
          <w:sz w:val="18"/>
          <w:szCs w:val="18"/>
          <w:lang w:val="hy-AM"/>
        </w:rPr>
        <w:t>Օ</w:t>
      </w:r>
      <w:r w:rsidRPr="00FB0237">
        <w:rPr>
          <w:rFonts w:ascii="GHEA Grapalat" w:hAnsi="GHEA Grapalat"/>
          <w:sz w:val="18"/>
          <w:szCs w:val="18"/>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FB0237">
        <w:rPr>
          <w:rFonts w:ascii="GHEA Grapalat" w:hAnsi="GHEA Grapalat"/>
          <w:sz w:val="18"/>
          <w:szCs w:val="18"/>
          <w:lang w:val="hy-AM"/>
        </w:rPr>
        <w:t>Օ</w:t>
      </w:r>
      <w:r w:rsidRPr="00FB0237">
        <w:rPr>
          <w:rFonts w:ascii="GHEA Grapalat" w:hAnsi="GHEA Grapalat"/>
          <w:sz w:val="18"/>
          <w:szCs w:val="18"/>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FB0237">
        <w:rPr>
          <w:rFonts w:ascii="GHEA Grapalat" w:hAnsi="GHEA Grapalat"/>
          <w:sz w:val="18"/>
          <w:szCs w:val="18"/>
          <w:lang w:val="hy-AM"/>
        </w:rPr>
        <w:t>Օ</w:t>
      </w:r>
      <w:r w:rsidRPr="00FB0237">
        <w:rPr>
          <w:rFonts w:ascii="GHEA Grapalat" w:hAnsi="GHEA Grapalat"/>
          <w:sz w:val="18"/>
          <w:szCs w:val="18"/>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FB0237">
        <w:rPr>
          <w:rFonts w:ascii="GHEA Grapalat" w:eastAsia="GHEA Grapalat" w:hAnsi="GHEA Grapalat" w:cs="GHEA Grapalat"/>
          <w:sz w:val="18"/>
          <w:szCs w:val="18"/>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01D25DEC" w14:textId="77777777" w:rsidR="00FD7B45" w:rsidRPr="00FB0237" w:rsidRDefault="00FD7B45" w:rsidP="00FB0237">
      <w:pPr>
        <w:contextualSpacing/>
        <w:jc w:val="both"/>
        <w:rPr>
          <w:rFonts w:ascii="GHEA Grapalat" w:hAnsi="GHEA Grapalat"/>
          <w:sz w:val="18"/>
          <w:szCs w:val="18"/>
          <w:lang w:val="hy-AM"/>
        </w:rPr>
      </w:pPr>
      <w:r w:rsidRPr="00FB0237">
        <w:rPr>
          <w:rFonts w:ascii="GHEA Grapalat" w:hAnsi="GHEA Grapalat"/>
          <w:sz w:val="18"/>
          <w:szCs w:val="18"/>
        </w:rPr>
        <w:t xml:space="preserve">б. в пункте </w:t>
      </w:r>
      <w:r w:rsidRPr="00FB0237">
        <w:rPr>
          <w:rFonts w:ascii="GHEA Grapalat" w:eastAsia="GHEA Grapalat" w:hAnsi="GHEA Grapalat" w:cs="GHEA Grapalat"/>
          <w:sz w:val="18"/>
          <w:szCs w:val="18"/>
        </w:rPr>
        <w:t>"</w:t>
      </w:r>
      <w:r w:rsidRPr="00FB0237">
        <w:rPr>
          <w:rFonts w:ascii="GHEA Grapalat" w:hAnsi="GHEA Grapalat"/>
          <w:sz w:val="18"/>
          <w:szCs w:val="18"/>
        </w:rPr>
        <w:t>б</w:t>
      </w:r>
      <w:r w:rsidRPr="00FB0237">
        <w:rPr>
          <w:rFonts w:ascii="GHEA Grapalat" w:eastAsia="GHEA Grapalat" w:hAnsi="GHEA Grapalat" w:cs="GHEA Grapalat"/>
          <w:sz w:val="18"/>
          <w:szCs w:val="18"/>
        </w:rPr>
        <w:t>"</w:t>
      </w:r>
      <w:r w:rsidRPr="00FB0237">
        <w:rPr>
          <w:rFonts w:ascii="GHEA Grapalat" w:hAnsi="GHEA Grapalat"/>
          <w:sz w:val="18"/>
          <w:szCs w:val="18"/>
        </w:rPr>
        <w:t xml:space="preserve"> этого подраздела делается отметка, если лицо по смыслу пункта </w:t>
      </w:r>
      <w:r w:rsidRPr="00FB0237">
        <w:rPr>
          <w:rFonts w:ascii="GHEA Grapalat" w:eastAsia="GHEA Grapalat" w:hAnsi="GHEA Grapalat" w:cs="GHEA Grapalat"/>
          <w:sz w:val="18"/>
          <w:szCs w:val="18"/>
        </w:rPr>
        <w:t>"</w:t>
      </w:r>
      <w:r w:rsidRPr="00FB0237">
        <w:rPr>
          <w:rFonts w:ascii="GHEA Grapalat" w:hAnsi="GHEA Grapalat"/>
          <w:sz w:val="18"/>
          <w:szCs w:val="18"/>
        </w:rPr>
        <w:t>а</w:t>
      </w:r>
      <w:r w:rsidRPr="00FB0237">
        <w:rPr>
          <w:rFonts w:ascii="GHEA Grapalat" w:eastAsia="GHEA Grapalat" w:hAnsi="GHEA Grapalat" w:cs="GHEA Grapalat"/>
          <w:sz w:val="18"/>
          <w:szCs w:val="18"/>
        </w:rPr>
        <w:t>"</w:t>
      </w:r>
      <w:r w:rsidRPr="00FB0237">
        <w:rPr>
          <w:rFonts w:ascii="GHEA Grapalat" w:hAnsi="GHEA Grapalat"/>
          <w:sz w:val="18"/>
          <w:szCs w:val="18"/>
        </w:rPr>
        <w:t xml:space="preserve"> не является реальным бенефициаром Организации, но контролирует </w:t>
      </w:r>
      <w:r w:rsidRPr="00FB0237">
        <w:rPr>
          <w:rFonts w:ascii="GHEA Grapalat" w:hAnsi="GHEA Grapalat"/>
          <w:sz w:val="18"/>
          <w:szCs w:val="18"/>
          <w:lang w:val="hy-AM"/>
        </w:rPr>
        <w:t>Օ</w:t>
      </w:r>
      <w:r w:rsidRPr="00FB0237">
        <w:rPr>
          <w:rFonts w:ascii="GHEA Grapalat" w:hAnsi="GHEA Grapalat"/>
          <w:sz w:val="18"/>
          <w:szCs w:val="18"/>
        </w:rPr>
        <w:t>рганизацию в силу правовых инструментов (в том числе заключенных сделок), на основе личного влияния иного характера или иными средствами;</w:t>
      </w:r>
    </w:p>
    <w:p w14:paraId="7E69D87C" w14:textId="77777777" w:rsidR="00FD7B45" w:rsidRPr="00FB0237" w:rsidRDefault="00FD7B45" w:rsidP="00FB0237">
      <w:pPr>
        <w:contextualSpacing/>
        <w:jc w:val="both"/>
        <w:rPr>
          <w:rFonts w:ascii="GHEA Grapalat" w:hAnsi="GHEA Grapalat"/>
          <w:sz w:val="18"/>
          <w:szCs w:val="18"/>
        </w:rPr>
      </w:pPr>
      <w:r w:rsidRPr="00FB0237">
        <w:rPr>
          <w:rFonts w:ascii="GHEA Grapalat" w:hAnsi="GHEA Grapalat"/>
          <w:sz w:val="18"/>
          <w:szCs w:val="18"/>
        </w:rPr>
        <w:t>в</w:t>
      </w:r>
      <w:r w:rsidRPr="00FB0237">
        <w:rPr>
          <w:rFonts w:ascii="GHEA Grapalat" w:hAnsi="GHEA Grapalat"/>
          <w:sz w:val="18"/>
          <w:szCs w:val="18"/>
          <w:lang w:val="hy-AM"/>
        </w:rPr>
        <w:t xml:space="preserve">. </w:t>
      </w:r>
      <w:r w:rsidRPr="00FB0237">
        <w:rPr>
          <w:rFonts w:ascii="GHEA Grapalat" w:hAnsi="GHEA Grapalat"/>
          <w:sz w:val="18"/>
          <w:szCs w:val="18"/>
        </w:rPr>
        <w:t>в</w:t>
      </w:r>
      <w:r w:rsidRPr="00FB0237">
        <w:rPr>
          <w:rFonts w:ascii="GHEA Grapalat" w:hAnsi="GHEA Grapalat"/>
          <w:sz w:val="18"/>
          <w:szCs w:val="18"/>
          <w:lang w:val="hy-AM"/>
        </w:rPr>
        <w:t xml:space="preserve"> пункте </w:t>
      </w:r>
      <w:r w:rsidRPr="00FB0237">
        <w:rPr>
          <w:rFonts w:ascii="GHEA Grapalat" w:eastAsia="GHEA Grapalat" w:hAnsi="GHEA Grapalat" w:cs="GHEA Grapalat"/>
          <w:sz w:val="18"/>
          <w:szCs w:val="18"/>
        </w:rPr>
        <w:t>"</w:t>
      </w:r>
      <w:r w:rsidRPr="00FB0237">
        <w:rPr>
          <w:rFonts w:ascii="GHEA Grapalat" w:hAnsi="GHEA Grapalat"/>
          <w:sz w:val="18"/>
          <w:szCs w:val="18"/>
        </w:rPr>
        <w:t>в</w:t>
      </w:r>
      <w:r w:rsidRPr="00FB0237">
        <w:rPr>
          <w:rFonts w:ascii="GHEA Grapalat" w:eastAsia="GHEA Grapalat" w:hAnsi="GHEA Grapalat" w:cs="GHEA Grapalat"/>
          <w:sz w:val="18"/>
          <w:szCs w:val="18"/>
        </w:rPr>
        <w:t>"</w:t>
      </w:r>
      <w:r w:rsidRPr="00FB0237">
        <w:rPr>
          <w:rFonts w:ascii="GHEA Grapalat" w:hAnsi="GHEA Grapalat"/>
          <w:sz w:val="18"/>
          <w:szCs w:val="18"/>
        </w:rPr>
        <w:t xml:space="preserve"> </w:t>
      </w:r>
      <w:r w:rsidRPr="00FB0237">
        <w:rPr>
          <w:rFonts w:ascii="GHEA Grapalat" w:hAnsi="GHEA Grapalat"/>
          <w:sz w:val="18"/>
          <w:szCs w:val="18"/>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FB0237">
        <w:rPr>
          <w:rFonts w:ascii="GHEA Grapalat" w:hAnsi="GHEA Grapalat"/>
          <w:sz w:val="18"/>
          <w:szCs w:val="18"/>
        </w:rPr>
        <w:t>О</w:t>
      </w:r>
      <w:r w:rsidRPr="00FB0237">
        <w:rPr>
          <w:rFonts w:ascii="GHEA Grapalat" w:hAnsi="GHEA Grapalat"/>
          <w:sz w:val="18"/>
          <w:szCs w:val="18"/>
          <w:lang w:val="hy-AM"/>
        </w:rPr>
        <w:t xml:space="preserve">рганизации, в случае если не имеется физическое лицо, соответствующее требованиям пунктов </w:t>
      </w:r>
      <w:r w:rsidRPr="00FB0237">
        <w:rPr>
          <w:rFonts w:ascii="GHEA Grapalat" w:eastAsia="GHEA Grapalat" w:hAnsi="GHEA Grapalat" w:cs="GHEA Grapalat"/>
          <w:sz w:val="18"/>
          <w:szCs w:val="18"/>
        </w:rPr>
        <w:t>"</w:t>
      </w:r>
      <w:r w:rsidRPr="00FB0237">
        <w:rPr>
          <w:rFonts w:ascii="GHEA Grapalat" w:hAnsi="GHEA Grapalat"/>
          <w:sz w:val="18"/>
          <w:szCs w:val="18"/>
        </w:rPr>
        <w:t>а</w:t>
      </w:r>
      <w:r w:rsidRPr="00FB0237">
        <w:rPr>
          <w:rFonts w:ascii="GHEA Grapalat" w:eastAsia="GHEA Grapalat" w:hAnsi="GHEA Grapalat" w:cs="GHEA Grapalat"/>
          <w:sz w:val="18"/>
          <w:szCs w:val="18"/>
        </w:rPr>
        <w:t>"</w:t>
      </w:r>
      <w:r w:rsidRPr="00FB0237">
        <w:rPr>
          <w:rFonts w:ascii="GHEA Grapalat" w:hAnsi="GHEA Grapalat"/>
          <w:sz w:val="18"/>
          <w:szCs w:val="18"/>
        </w:rPr>
        <w:t xml:space="preserve"> </w:t>
      </w:r>
      <w:r w:rsidRPr="00FB0237">
        <w:rPr>
          <w:rFonts w:ascii="GHEA Grapalat" w:hAnsi="GHEA Grapalat"/>
          <w:sz w:val="18"/>
          <w:szCs w:val="18"/>
          <w:lang w:val="hy-AM"/>
        </w:rPr>
        <w:t xml:space="preserve">и </w:t>
      </w:r>
      <w:r w:rsidRPr="00FB0237">
        <w:rPr>
          <w:rFonts w:ascii="GHEA Grapalat" w:eastAsia="GHEA Grapalat" w:hAnsi="GHEA Grapalat" w:cs="GHEA Grapalat"/>
          <w:sz w:val="18"/>
          <w:szCs w:val="18"/>
        </w:rPr>
        <w:t>"</w:t>
      </w:r>
      <w:r w:rsidRPr="00FB0237">
        <w:rPr>
          <w:rFonts w:ascii="GHEA Grapalat" w:hAnsi="GHEA Grapalat"/>
          <w:sz w:val="18"/>
          <w:szCs w:val="18"/>
        </w:rPr>
        <w:t>б</w:t>
      </w:r>
      <w:r w:rsidRPr="00FB0237">
        <w:rPr>
          <w:rFonts w:ascii="GHEA Grapalat" w:eastAsia="GHEA Grapalat" w:hAnsi="GHEA Grapalat" w:cs="GHEA Grapalat"/>
          <w:sz w:val="18"/>
          <w:szCs w:val="18"/>
        </w:rPr>
        <w:t>"</w:t>
      </w:r>
      <w:r w:rsidRPr="00FB0237">
        <w:rPr>
          <w:rFonts w:ascii="GHEA Grapalat" w:hAnsi="GHEA Grapalat"/>
          <w:sz w:val="18"/>
          <w:szCs w:val="18"/>
        </w:rPr>
        <w:t xml:space="preserve"> </w:t>
      </w:r>
      <w:r w:rsidRPr="00FB0237">
        <w:rPr>
          <w:rFonts w:ascii="GHEA Grapalat" w:hAnsi="GHEA Grapalat"/>
          <w:sz w:val="18"/>
          <w:szCs w:val="18"/>
          <w:lang w:val="hy-AM"/>
        </w:rPr>
        <w:t>этого подраздела</w:t>
      </w:r>
      <w:r w:rsidRPr="00FB0237">
        <w:rPr>
          <w:rFonts w:ascii="GHEA Grapalat" w:hAnsi="GHEA Grapalat"/>
          <w:sz w:val="18"/>
          <w:szCs w:val="18"/>
        </w:rPr>
        <w:t>.</w:t>
      </w:r>
    </w:p>
    <w:p w14:paraId="3DA2FE44" w14:textId="77777777" w:rsidR="00FD7B45" w:rsidRPr="00FB0237" w:rsidRDefault="00FD7B45" w:rsidP="00FB0237">
      <w:pPr>
        <w:contextualSpacing/>
        <w:jc w:val="both"/>
        <w:rPr>
          <w:rFonts w:ascii="Cambria Math" w:hAnsi="Cambria Math" w:cs="Cambria Math"/>
          <w:sz w:val="18"/>
          <w:szCs w:val="18"/>
        </w:rPr>
      </w:pPr>
      <w:r w:rsidRPr="00FB0237">
        <w:rPr>
          <w:rFonts w:ascii="GHEA Grapalat" w:hAnsi="GHEA Grapalat"/>
          <w:sz w:val="18"/>
          <w:szCs w:val="18"/>
          <w:lang w:val="hy-AM"/>
        </w:rPr>
        <w:t xml:space="preserve">6) </w:t>
      </w:r>
      <w:r w:rsidRPr="00FB0237">
        <w:rPr>
          <w:rFonts w:ascii="GHEA Grapalat" w:hAnsi="GHEA Grapalat"/>
          <w:sz w:val="18"/>
          <w:szCs w:val="18"/>
        </w:rPr>
        <w:t>П</w:t>
      </w:r>
      <w:r w:rsidRPr="00FB0237">
        <w:rPr>
          <w:rFonts w:ascii="GHEA Grapalat" w:hAnsi="GHEA Grapalat"/>
          <w:sz w:val="18"/>
          <w:szCs w:val="18"/>
          <w:lang w:val="hy-AM"/>
        </w:rPr>
        <w:t xml:space="preserve">одраздел </w:t>
      </w:r>
      <w:r w:rsidRPr="00FB0237">
        <w:rPr>
          <w:rFonts w:ascii="GHEA Grapalat" w:eastAsia="GHEA Grapalat" w:hAnsi="GHEA Grapalat" w:cs="GHEA Grapalat"/>
          <w:sz w:val="18"/>
          <w:szCs w:val="18"/>
        </w:rPr>
        <w:t>"</w:t>
      </w:r>
      <w:r w:rsidRPr="00FB0237">
        <w:rPr>
          <w:rFonts w:ascii="GHEA Grapalat" w:hAnsi="GHEA Grapalat"/>
          <w:sz w:val="18"/>
          <w:szCs w:val="18"/>
        </w:rPr>
        <w:t>О</w:t>
      </w:r>
      <w:r w:rsidRPr="00FB0237">
        <w:rPr>
          <w:rFonts w:ascii="GHEA Grapalat" w:hAnsi="GHEA Grapalat"/>
          <w:sz w:val="18"/>
          <w:szCs w:val="18"/>
          <w:lang w:val="hy-AM"/>
        </w:rPr>
        <w:t xml:space="preserve">снования </w:t>
      </w:r>
      <w:r w:rsidRPr="00FB0237">
        <w:rPr>
          <w:rFonts w:ascii="GHEA Grapalat" w:hAnsi="GHEA Grapalat"/>
          <w:sz w:val="18"/>
          <w:szCs w:val="18"/>
        </w:rPr>
        <w:t>являться</w:t>
      </w:r>
      <w:r w:rsidRPr="00FB0237">
        <w:rPr>
          <w:rFonts w:ascii="GHEA Grapalat" w:hAnsi="GHEA Grapalat"/>
          <w:sz w:val="18"/>
          <w:szCs w:val="18"/>
          <w:lang w:val="hy-AM"/>
        </w:rPr>
        <w:t xml:space="preserve"> реальн</w:t>
      </w:r>
      <w:r w:rsidRPr="00FB0237">
        <w:rPr>
          <w:rFonts w:ascii="GHEA Grapalat" w:hAnsi="GHEA Grapalat"/>
          <w:sz w:val="18"/>
          <w:szCs w:val="18"/>
        </w:rPr>
        <w:t>ым</w:t>
      </w:r>
      <w:r w:rsidRPr="00FB0237">
        <w:rPr>
          <w:rFonts w:ascii="GHEA Grapalat" w:hAnsi="GHEA Grapalat"/>
          <w:sz w:val="18"/>
          <w:szCs w:val="18"/>
          <w:lang w:val="hy-AM"/>
        </w:rPr>
        <w:t xml:space="preserve"> </w:t>
      </w:r>
      <w:r w:rsidRPr="00FB0237">
        <w:rPr>
          <w:rFonts w:ascii="GHEA Grapalat" w:hAnsi="GHEA Grapalat"/>
          <w:sz w:val="18"/>
          <w:szCs w:val="18"/>
        </w:rPr>
        <w:t>бенефициаром</w:t>
      </w:r>
      <w:r w:rsidRPr="00FB0237">
        <w:rPr>
          <w:rFonts w:ascii="GHEA Grapalat" w:hAnsi="GHEA Grapalat"/>
          <w:sz w:val="18"/>
          <w:szCs w:val="18"/>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FB0237">
        <w:rPr>
          <w:sz w:val="18"/>
          <w:szCs w:val="18"/>
        </w:rPr>
        <w:t xml:space="preserve"> </w:t>
      </w:r>
      <w:r w:rsidRPr="00FB0237">
        <w:rPr>
          <w:rFonts w:ascii="GHEA Grapalat" w:hAnsi="GHEA Grapalat"/>
          <w:sz w:val="18"/>
          <w:szCs w:val="18"/>
          <w:lang w:val="hy-AM"/>
        </w:rPr>
        <w:t xml:space="preserve">Раскрытие реальных </w:t>
      </w:r>
      <w:r w:rsidRPr="00FB0237">
        <w:rPr>
          <w:rFonts w:ascii="GHEA Grapalat" w:hAnsi="GHEA Grapalat"/>
          <w:sz w:val="18"/>
          <w:szCs w:val="18"/>
        </w:rPr>
        <w:t>бенефициаров</w:t>
      </w:r>
      <w:r w:rsidRPr="00FB0237">
        <w:rPr>
          <w:rFonts w:ascii="GHEA Grapalat" w:hAnsi="GHEA Grapalat"/>
          <w:sz w:val="18"/>
          <w:szCs w:val="18"/>
          <w:lang w:val="hy-AM"/>
        </w:rPr>
        <w:t xml:space="preserve"> осуществляется по критериям, установленным Кодексом О недрах</w:t>
      </w:r>
      <w:r w:rsidRPr="00FB0237">
        <w:rPr>
          <w:rFonts w:ascii="GHEA Grapalat" w:hAnsi="GHEA Grapalat"/>
          <w:sz w:val="18"/>
          <w:szCs w:val="18"/>
        </w:rPr>
        <w:t>.</w:t>
      </w:r>
      <w:r w:rsidRPr="00FB0237">
        <w:rPr>
          <w:sz w:val="18"/>
          <w:szCs w:val="18"/>
        </w:rPr>
        <w:t xml:space="preserve"> </w:t>
      </w:r>
      <w:r w:rsidRPr="00FB0237">
        <w:rPr>
          <w:rFonts w:ascii="GHEA Grapalat" w:hAnsi="GHEA Grapalat"/>
          <w:sz w:val="18"/>
          <w:szCs w:val="18"/>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FB0237">
        <w:rPr>
          <w:rFonts w:ascii="Cambria Math" w:hAnsi="Cambria Math" w:cs="Cambria Math"/>
          <w:sz w:val="18"/>
          <w:szCs w:val="18"/>
        </w:rPr>
        <w:t>:</w:t>
      </w:r>
    </w:p>
    <w:p w14:paraId="310152CB" w14:textId="77777777" w:rsidR="00FD7B45" w:rsidRPr="00FB0237" w:rsidRDefault="00FD7B45" w:rsidP="00FB0237">
      <w:pPr>
        <w:contextualSpacing/>
        <w:jc w:val="both"/>
        <w:rPr>
          <w:rFonts w:ascii="GHEA Grapalat" w:hAnsi="GHEA Grapalat"/>
          <w:sz w:val="18"/>
          <w:szCs w:val="18"/>
        </w:rPr>
      </w:pPr>
      <w:r w:rsidRPr="00FB0237">
        <w:rPr>
          <w:rFonts w:ascii="GHEA Grapalat" w:hAnsi="GHEA Grapalat"/>
          <w:sz w:val="18"/>
          <w:szCs w:val="18"/>
        </w:rPr>
        <w:t xml:space="preserve">а. в пункте </w:t>
      </w:r>
      <w:r w:rsidRPr="00FB0237">
        <w:rPr>
          <w:rFonts w:ascii="GHEA Grapalat" w:eastAsia="GHEA Grapalat" w:hAnsi="GHEA Grapalat" w:cs="GHEA Grapalat"/>
          <w:sz w:val="18"/>
          <w:szCs w:val="18"/>
        </w:rPr>
        <w:t>"</w:t>
      </w:r>
      <w:r w:rsidRPr="00FB0237">
        <w:rPr>
          <w:rFonts w:ascii="GHEA Grapalat" w:hAnsi="GHEA Grapalat"/>
          <w:sz w:val="18"/>
          <w:szCs w:val="18"/>
        </w:rPr>
        <w:t>а</w:t>
      </w:r>
      <w:r w:rsidRPr="00FB0237">
        <w:rPr>
          <w:rFonts w:ascii="GHEA Grapalat" w:eastAsia="GHEA Grapalat" w:hAnsi="GHEA Grapalat" w:cs="GHEA Grapalat"/>
          <w:sz w:val="18"/>
          <w:szCs w:val="18"/>
        </w:rPr>
        <w:t>"</w:t>
      </w:r>
      <w:r w:rsidRPr="00FB0237">
        <w:rPr>
          <w:rFonts w:ascii="GHEA Grapalat" w:hAnsi="GHEA Grapalat"/>
          <w:sz w:val="18"/>
          <w:szCs w:val="18"/>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FB0237">
        <w:rPr>
          <w:rFonts w:ascii="GHEA Grapalat" w:eastAsia="GHEA Grapalat" w:hAnsi="GHEA Grapalat" w:cs="GHEA Grapalat"/>
          <w:sz w:val="18"/>
          <w:szCs w:val="18"/>
        </w:rPr>
        <w:t>"</w:t>
      </w:r>
      <w:r w:rsidRPr="00FB0237">
        <w:rPr>
          <w:rFonts w:ascii="GHEA Grapalat" w:hAnsi="GHEA Grapalat"/>
          <w:sz w:val="18"/>
          <w:szCs w:val="18"/>
        </w:rPr>
        <w:t>а</w:t>
      </w:r>
      <w:r w:rsidRPr="00FB0237">
        <w:rPr>
          <w:rFonts w:ascii="GHEA Grapalat" w:eastAsia="GHEA Grapalat" w:hAnsi="GHEA Grapalat" w:cs="GHEA Grapalat"/>
          <w:sz w:val="18"/>
          <w:szCs w:val="18"/>
        </w:rPr>
        <w:t>"</w:t>
      </w:r>
      <w:r w:rsidRPr="00FB0237">
        <w:rPr>
          <w:rFonts w:ascii="GHEA Grapalat" w:hAnsi="GHEA Grapalat"/>
          <w:sz w:val="18"/>
          <w:szCs w:val="18"/>
        </w:rPr>
        <w:t xml:space="preserve"> подпункта 5 пункта 4 настоящего Порядка;</w:t>
      </w:r>
    </w:p>
    <w:p w14:paraId="1AD1F24A" w14:textId="77777777" w:rsidR="00FD7B45" w:rsidRPr="00FB0237" w:rsidRDefault="00FD7B45" w:rsidP="00FB0237">
      <w:pPr>
        <w:contextualSpacing/>
        <w:jc w:val="both"/>
        <w:rPr>
          <w:rFonts w:ascii="GHEA Grapalat" w:hAnsi="GHEA Grapalat"/>
          <w:sz w:val="18"/>
          <w:szCs w:val="18"/>
          <w:lang w:val="hy-AM"/>
        </w:rPr>
      </w:pPr>
      <w:r w:rsidRPr="00FB0237">
        <w:rPr>
          <w:rFonts w:ascii="GHEA Grapalat" w:hAnsi="GHEA Grapalat"/>
          <w:sz w:val="18"/>
          <w:szCs w:val="18"/>
          <w:lang w:val="hy-AM"/>
        </w:rPr>
        <w:t xml:space="preserve">б.в пункте </w:t>
      </w:r>
      <w:r w:rsidRPr="00FB0237">
        <w:rPr>
          <w:rFonts w:ascii="GHEA Grapalat" w:eastAsia="GHEA Grapalat" w:hAnsi="GHEA Grapalat" w:cs="GHEA Grapalat"/>
          <w:sz w:val="18"/>
          <w:szCs w:val="18"/>
        </w:rPr>
        <w:t>"</w:t>
      </w:r>
      <w:r w:rsidRPr="00FB0237">
        <w:rPr>
          <w:rFonts w:ascii="GHEA Grapalat" w:hAnsi="GHEA Grapalat"/>
          <w:sz w:val="18"/>
          <w:szCs w:val="18"/>
        </w:rPr>
        <w:t>б</w:t>
      </w:r>
      <w:r w:rsidRPr="00FB0237">
        <w:rPr>
          <w:rFonts w:ascii="GHEA Grapalat" w:eastAsia="GHEA Grapalat" w:hAnsi="GHEA Grapalat" w:cs="GHEA Grapalat"/>
          <w:sz w:val="18"/>
          <w:szCs w:val="18"/>
        </w:rPr>
        <w:t>"</w:t>
      </w:r>
      <w:r w:rsidRPr="00FB0237">
        <w:rPr>
          <w:rFonts w:ascii="GHEA Grapalat" w:hAnsi="GHEA Grapalat"/>
          <w:sz w:val="18"/>
          <w:szCs w:val="18"/>
        </w:rPr>
        <w:t xml:space="preserve"> </w:t>
      </w:r>
      <w:r w:rsidRPr="00FB0237">
        <w:rPr>
          <w:rFonts w:ascii="GHEA Grapalat" w:hAnsi="GHEA Grapalat"/>
          <w:sz w:val="18"/>
          <w:szCs w:val="18"/>
          <w:lang w:val="hy-AM"/>
        </w:rPr>
        <w:t xml:space="preserve">этого подраздела производится отметка, если лицо имеет право назначать или </w:t>
      </w:r>
      <w:r w:rsidRPr="00FB0237">
        <w:rPr>
          <w:rFonts w:ascii="GHEA Grapalat" w:hAnsi="GHEA Grapalat"/>
          <w:sz w:val="18"/>
          <w:szCs w:val="18"/>
        </w:rPr>
        <w:t>отстраня</w:t>
      </w:r>
      <w:r w:rsidRPr="00FB0237">
        <w:rPr>
          <w:rFonts w:ascii="GHEA Grapalat" w:hAnsi="GHEA Grapalat"/>
          <w:sz w:val="18"/>
          <w:szCs w:val="18"/>
          <w:lang w:val="hy-AM"/>
        </w:rPr>
        <w:t>ть большинство членов органов управления юридического лица;</w:t>
      </w:r>
    </w:p>
    <w:p w14:paraId="0348D1BC" w14:textId="77777777" w:rsidR="00FD7B45" w:rsidRPr="00FB0237" w:rsidRDefault="00FD7B45" w:rsidP="00FB0237">
      <w:pPr>
        <w:contextualSpacing/>
        <w:jc w:val="both"/>
        <w:rPr>
          <w:rFonts w:ascii="GHEA Grapalat" w:hAnsi="GHEA Grapalat"/>
          <w:sz w:val="18"/>
          <w:szCs w:val="18"/>
        </w:rPr>
      </w:pPr>
      <w:r w:rsidRPr="00FB0237">
        <w:rPr>
          <w:rFonts w:ascii="GHEA Grapalat" w:hAnsi="GHEA Grapalat"/>
          <w:sz w:val="18"/>
          <w:szCs w:val="18"/>
        </w:rPr>
        <w:lastRenderedPageBreak/>
        <w:t xml:space="preserve">в. В пункте </w:t>
      </w:r>
      <w:r w:rsidRPr="00FB0237">
        <w:rPr>
          <w:rFonts w:ascii="GHEA Grapalat" w:eastAsia="GHEA Grapalat" w:hAnsi="GHEA Grapalat" w:cs="GHEA Grapalat"/>
          <w:sz w:val="18"/>
          <w:szCs w:val="18"/>
        </w:rPr>
        <w:t>"</w:t>
      </w:r>
      <w:r w:rsidRPr="00FB0237">
        <w:rPr>
          <w:rFonts w:ascii="GHEA Grapalat" w:hAnsi="GHEA Grapalat"/>
          <w:sz w:val="18"/>
          <w:szCs w:val="18"/>
        </w:rPr>
        <w:t>в</w:t>
      </w:r>
      <w:r w:rsidRPr="00FB0237">
        <w:rPr>
          <w:rFonts w:ascii="GHEA Grapalat" w:eastAsia="GHEA Grapalat" w:hAnsi="GHEA Grapalat" w:cs="GHEA Grapalat"/>
          <w:sz w:val="18"/>
          <w:szCs w:val="18"/>
        </w:rPr>
        <w:t>"</w:t>
      </w:r>
      <w:r w:rsidRPr="00FB0237">
        <w:rPr>
          <w:rFonts w:ascii="GHEA Grapalat" w:hAnsi="GHEA Grapalat"/>
          <w:sz w:val="18"/>
          <w:szCs w:val="18"/>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1BA2CC67" w14:textId="77777777" w:rsidR="00FD7B45" w:rsidRPr="00FB0237" w:rsidRDefault="00FD7B45" w:rsidP="00FB0237">
      <w:pPr>
        <w:contextualSpacing/>
        <w:jc w:val="both"/>
        <w:rPr>
          <w:rFonts w:ascii="GHEA Grapalat" w:hAnsi="GHEA Grapalat"/>
          <w:sz w:val="18"/>
          <w:szCs w:val="18"/>
        </w:rPr>
      </w:pPr>
      <w:r w:rsidRPr="00FB0237">
        <w:rPr>
          <w:rFonts w:ascii="GHEA Grapalat" w:hAnsi="GHEA Grapalat"/>
          <w:sz w:val="18"/>
          <w:szCs w:val="18"/>
        </w:rPr>
        <w:t xml:space="preserve">г. в пункте </w:t>
      </w:r>
      <w:r w:rsidRPr="00FB0237">
        <w:rPr>
          <w:rFonts w:ascii="GHEA Grapalat" w:eastAsia="GHEA Grapalat" w:hAnsi="GHEA Grapalat" w:cs="GHEA Grapalat"/>
          <w:sz w:val="18"/>
          <w:szCs w:val="18"/>
        </w:rPr>
        <w:t>"</w:t>
      </w:r>
      <w:r w:rsidRPr="00FB0237">
        <w:rPr>
          <w:rFonts w:ascii="GHEA Grapalat" w:hAnsi="GHEA Grapalat"/>
          <w:sz w:val="18"/>
          <w:szCs w:val="18"/>
        </w:rPr>
        <w:t>г</w:t>
      </w:r>
      <w:r w:rsidRPr="00FB0237">
        <w:rPr>
          <w:rFonts w:ascii="GHEA Grapalat" w:eastAsia="GHEA Grapalat" w:hAnsi="GHEA Grapalat" w:cs="GHEA Grapalat"/>
          <w:sz w:val="18"/>
          <w:szCs w:val="18"/>
        </w:rPr>
        <w:t>"</w:t>
      </w:r>
      <w:r w:rsidRPr="00FB0237">
        <w:rPr>
          <w:rFonts w:ascii="GHEA Grapalat" w:hAnsi="GHEA Grapalat"/>
          <w:sz w:val="18"/>
          <w:szCs w:val="18"/>
        </w:rPr>
        <w:t xml:space="preserve"> этого подраздела производится отметка, если лицо по смыслу пунктов </w:t>
      </w:r>
      <w:r w:rsidRPr="00FB0237">
        <w:rPr>
          <w:rFonts w:ascii="GHEA Grapalat" w:eastAsia="GHEA Grapalat" w:hAnsi="GHEA Grapalat" w:cs="GHEA Grapalat"/>
          <w:sz w:val="18"/>
          <w:szCs w:val="18"/>
        </w:rPr>
        <w:t>"</w:t>
      </w:r>
      <w:r w:rsidRPr="00FB0237">
        <w:rPr>
          <w:rFonts w:ascii="GHEA Grapalat" w:hAnsi="GHEA Grapalat"/>
          <w:sz w:val="18"/>
          <w:szCs w:val="18"/>
        </w:rPr>
        <w:t>а</w:t>
      </w:r>
      <w:r w:rsidRPr="00FB0237">
        <w:rPr>
          <w:rFonts w:ascii="GHEA Grapalat" w:eastAsia="GHEA Grapalat" w:hAnsi="GHEA Grapalat" w:cs="GHEA Grapalat"/>
          <w:sz w:val="18"/>
          <w:szCs w:val="18"/>
        </w:rPr>
        <w:t>"</w:t>
      </w:r>
      <w:r w:rsidRPr="00FB0237">
        <w:rPr>
          <w:rFonts w:ascii="GHEA Grapalat" w:eastAsia="GHEA Grapalat" w:hAnsi="GHEA Grapalat" w:cs="GHEA Grapalat"/>
          <w:sz w:val="18"/>
          <w:szCs w:val="18"/>
          <w:lang w:val="hy-AM"/>
        </w:rPr>
        <w:t xml:space="preserve"> </w:t>
      </w:r>
      <w:r w:rsidRPr="00FB0237">
        <w:rPr>
          <w:rFonts w:ascii="GHEA Grapalat" w:hAnsi="GHEA Grapalat"/>
          <w:sz w:val="18"/>
          <w:szCs w:val="18"/>
        </w:rPr>
        <w:t>-</w:t>
      </w:r>
      <w:r w:rsidRPr="00FB0237">
        <w:rPr>
          <w:rFonts w:ascii="GHEA Grapalat" w:hAnsi="GHEA Grapalat"/>
          <w:sz w:val="18"/>
          <w:szCs w:val="18"/>
          <w:lang w:val="hy-AM"/>
        </w:rPr>
        <w:t xml:space="preserve"> </w:t>
      </w:r>
      <w:r w:rsidRPr="00FB0237">
        <w:rPr>
          <w:rFonts w:ascii="GHEA Grapalat" w:eastAsia="GHEA Grapalat" w:hAnsi="GHEA Grapalat" w:cs="GHEA Grapalat"/>
          <w:sz w:val="18"/>
          <w:szCs w:val="18"/>
        </w:rPr>
        <w:t>"</w:t>
      </w:r>
      <w:r w:rsidRPr="00FB0237">
        <w:rPr>
          <w:rFonts w:ascii="GHEA Grapalat" w:hAnsi="GHEA Grapalat"/>
          <w:sz w:val="18"/>
          <w:szCs w:val="18"/>
        </w:rPr>
        <w:t>в</w:t>
      </w:r>
      <w:r w:rsidRPr="00FB0237">
        <w:rPr>
          <w:rFonts w:ascii="GHEA Grapalat" w:eastAsia="GHEA Grapalat" w:hAnsi="GHEA Grapalat" w:cs="GHEA Grapalat"/>
          <w:sz w:val="18"/>
          <w:szCs w:val="18"/>
        </w:rPr>
        <w:t>"</w:t>
      </w:r>
      <w:r w:rsidRPr="00FB0237">
        <w:rPr>
          <w:rFonts w:ascii="GHEA Grapalat" w:hAnsi="GHEA Grapalat"/>
          <w:sz w:val="18"/>
          <w:szCs w:val="18"/>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4F883A40" w14:textId="77777777" w:rsidR="00FD7B45" w:rsidRPr="00FB0237" w:rsidRDefault="00FD7B45" w:rsidP="00FB0237">
      <w:pPr>
        <w:contextualSpacing/>
        <w:jc w:val="both"/>
        <w:rPr>
          <w:rFonts w:ascii="GHEA Grapalat" w:hAnsi="GHEA Grapalat"/>
          <w:sz w:val="18"/>
          <w:szCs w:val="18"/>
        </w:rPr>
      </w:pPr>
      <w:r w:rsidRPr="00FB0237">
        <w:rPr>
          <w:rFonts w:ascii="GHEA Grapalat" w:hAnsi="GHEA Grapalat"/>
          <w:sz w:val="18"/>
          <w:szCs w:val="18"/>
        </w:rPr>
        <w:t xml:space="preserve">д. в пункте </w:t>
      </w:r>
      <w:r w:rsidRPr="00FB0237">
        <w:rPr>
          <w:rFonts w:ascii="GHEA Grapalat" w:eastAsia="GHEA Grapalat" w:hAnsi="GHEA Grapalat" w:cs="GHEA Grapalat"/>
          <w:sz w:val="18"/>
          <w:szCs w:val="18"/>
        </w:rPr>
        <w:t>"</w:t>
      </w:r>
      <w:r w:rsidRPr="00FB0237">
        <w:rPr>
          <w:rFonts w:ascii="GHEA Grapalat" w:hAnsi="GHEA Grapalat"/>
          <w:sz w:val="18"/>
          <w:szCs w:val="18"/>
        </w:rPr>
        <w:t>д</w:t>
      </w:r>
      <w:r w:rsidRPr="00FB0237">
        <w:rPr>
          <w:rFonts w:ascii="GHEA Grapalat" w:eastAsia="GHEA Grapalat" w:hAnsi="GHEA Grapalat" w:cs="GHEA Grapalat"/>
          <w:sz w:val="18"/>
          <w:szCs w:val="18"/>
        </w:rPr>
        <w:t>"</w:t>
      </w:r>
      <w:r w:rsidRPr="00FB0237">
        <w:rPr>
          <w:rFonts w:ascii="GHEA Grapalat" w:hAnsi="GHEA Grapalat"/>
          <w:sz w:val="18"/>
          <w:szCs w:val="18"/>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FB0237">
        <w:rPr>
          <w:rFonts w:ascii="GHEA Grapalat" w:eastAsia="GHEA Grapalat" w:hAnsi="GHEA Grapalat" w:cs="GHEA Grapalat"/>
          <w:sz w:val="18"/>
          <w:szCs w:val="18"/>
        </w:rPr>
        <w:t>"</w:t>
      </w:r>
      <w:r w:rsidRPr="00FB0237">
        <w:rPr>
          <w:rFonts w:ascii="GHEA Grapalat" w:hAnsi="GHEA Grapalat"/>
          <w:sz w:val="18"/>
          <w:szCs w:val="18"/>
        </w:rPr>
        <w:t>а</w:t>
      </w:r>
      <w:r w:rsidRPr="00FB0237">
        <w:rPr>
          <w:rFonts w:ascii="GHEA Grapalat" w:eastAsia="GHEA Grapalat" w:hAnsi="GHEA Grapalat" w:cs="GHEA Grapalat"/>
          <w:sz w:val="18"/>
          <w:szCs w:val="18"/>
        </w:rPr>
        <w:t xml:space="preserve">" </w:t>
      </w:r>
      <w:r w:rsidRPr="00FB0237">
        <w:rPr>
          <w:rFonts w:ascii="GHEA Grapalat" w:hAnsi="GHEA Grapalat"/>
          <w:sz w:val="18"/>
          <w:szCs w:val="18"/>
        </w:rPr>
        <w:t xml:space="preserve">- </w:t>
      </w:r>
      <w:r w:rsidRPr="00FB0237">
        <w:rPr>
          <w:rFonts w:ascii="GHEA Grapalat" w:eastAsia="GHEA Grapalat" w:hAnsi="GHEA Grapalat" w:cs="GHEA Grapalat"/>
          <w:sz w:val="18"/>
          <w:szCs w:val="18"/>
        </w:rPr>
        <w:t>"</w:t>
      </w:r>
      <w:r w:rsidRPr="00FB0237">
        <w:rPr>
          <w:rFonts w:ascii="GHEA Grapalat" w:hAnsi="GHEA Grapalat"/>
          <w:sz w:val="18"/>
          <w:szCs w:val="18"/>
        </w:rPr>
        <w:t>г</w:t>
      </w:r>
      <w:r w:rsidRPr="00FB0237">
        <w:rPr>
          <w:rFonts w:ascii="GHEA Grapalat" w:eastAsia="GHEA Grapalat" w:hAnsi="GHEA Grapalat" w:cs="GHEA Grapalat"/>
          <w:sz w:val="18"/>
          <w:szCs w:val="18"/>
        </w:rPr>
        <w:t>"</w:t>
      </w:r>
      <w:r w:rsidRPr="00FB0237">
        <w:rPr>
          <w:rFonts w:ascii="GHEA Grapalat" w:hAnsi="GHEA Grapalat"/>
          <w:sz w:val="18"/>
          <w:szCs w:val="18"/>
        </w:rPr>
        <w:t xml:space="preserve"> этого подраздела.</w:t>
      </w:r>
    </w:p>
    <w:p w14:paraId="382F87E3" w14:textId="77777777" w:rsidR="00FD7B45" w:rsidRPr="00FB0237" w:rsidRDefault="00FD7B45" w:rsidP="00FB0237">
      <w:pPr>
        <w:contextualSpacing/>
        <w:jc w:val="both"/>
        <w:rPr>
          <w:rFonts w:ascii="GHEA Grapalat" w:hAnsi="GHEA Grapalat"/>
          <w:sz w:val="18"/>
          <w:szCs w:val="18"/>
        </w:rPr>
      </w:pPr>
      <w:r w:rsidRPr="00FB0237">
        <w:rPr>
          <w:rFonts w:ascii="GHEA Grapalat" w:hAnsi="GHEA Grapalat"/>
          <w:sz w:val="18"/>
          <w:szCs w:val="18"/>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FB0237">
        <w:rPr>
          <w:rFonts w:ascii="GHEA Grapalat" w:hAnsi="GHEA Grapalat"/>
          <w:sz w:val="18"/>
          <w:szCs w:val="18"/>
          <w:lang w:val="hy-AM"/>
        </w:rPr>
        <w:t>Օ</w:t>
      </w:r>
      <w:r w:rsidRPr="00FB0237">
        <w:rPr>
          <w:rFonts w:ascii="GHEA Grapalat" w:hAnsi="GHEA Grapalat"/>
          <w:sz w:val="18"/>
          <w:szCs w:val="18"/>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127CD2C1" w14:textId="77777777" w:rsidR="00FD7B45" w:rsidRPr="00FB0237" w:rsidRDefault="00FD7B45" w:rsidP="00FB0237">
      <w:pPr>
        <w:contextualSpacing/>
        <w:jc w:val="both"/>
        <w:rPr>
          <w:rFonts w:ascii="GHEA Grapalat" w:eastAsia="GHEA Grapalat" w:hAnsi="GHEA Grapalat" w:cs="GHEA Grapalat"/>
          <w:sz w:val="18"/>
          <w:szCs w:val="18"/>
        </w:rPr>
      </w:pPr>
      <w:r w:rsidRPr="00FB0237">
        <w:rPr>
          <w:rFonts w:ascii="GHEA Grapalat" w:eastAsia="GHEA Grapalat" w:hAnsi="GHEA Grapalat" w:cs="GHEA Grapalat"/>
          <w:sz w:val="18"/>
          <w:szCs w:val="18"/>
        </w:rPr>
        <w:t>8) в подразделе</w:t>
      </w:r>
      <w:r w:rsidRPr="00FB0237">
        <w:rPr>
          <w:rFonts w:ascii="GHEA Grapalat" w:eastAsia="GHEA Grapalat" w:hAnsi="GHEA Grapalat" w:cs="GHEA Grapalat"/>
          <w:sz w:val="18"/>
          <w:szCs w:val="18"/>
          <w:lang w:val="hy-AM"/>
        </w:rPr>
        <w:t xml:space="preserve"> </w:t>
      </w:r>
      <w:r w:rsidRPr="00FB0237">
        <w:rPr>
          <w:rFonts w:ascii="GHEA Grapalat" w:eastAsia="GHEA Grapalat" w:hAnsi="GHEA Grapalat" w:cs="GHEA Grapalat"/>
          <w:sz w:val="18"/>
          <w:szCs w:val="18"/>
        </w:rPr>
        <w:t xml:space="preserve">"Контактные данные реального </w:t>
      </w:r>
      <w:r w:rsidRPr="00FB0237">
        <w:rPr>
          <w:rFonts w:ascii="GHEA Grapalat" w:hAnsi="GHEA Grapalat"/>
          <w:sz w:val="18"/>
          <w:szCs w:val="18"/>
        </w:rPr>
        <w:t>бенефициара</w:t>
      </w:r>
      <w:r w:rsidRPr="00FB0237">
        <w:rPr>
          <w:rFonts w:ascii="GHEA Grapalat" w:eastAsia="GHEA Grapalat" w:hAnsi="GHEA Grapalat" w:cs="GHEA Grapalat"/>
          <w:sz w:val="18"/>
          <w:szCs w:val="18"/>
        </w:rPr>
        <w:t xml:space="preserve">" заполняются адрес электронной почты и номер телефона реального </w:t>
      </w:r>
      <w:r w:rsidRPr="00FB0237">
        <w:rPr>
          <w:rFonts w:ascii="GHEA Grapalat" w:hAnsi="GHEA Grapalat"/>
          <w:sz w:val="18"/>
          <w:szCs w:val="18"/>
        </w:rPr>
        <w:t>бенефициара</w:t>
      </w:r>
      <w:r w:rsidRPr="00FB0237">
        <w:rPr>
          <w:rFonts w:ascii="GHEA Grapalat" w:eastAsia="GHEA Grapalat" w:hAnsi="GHEA Grapalat" w:cs="GHEA Grapalat"/>
          <w:sz w:val="18"/>
          <w:szCs w:val="18"/>
        </w:rPr>
        <w:t>.</w:t>
      </w:r>
    </w:p>
    <w:p w14:paraId="59ADEDEF" w14:textId="77777777" w:rsidR="00FD7B45" w:rsidRPr="00FB0237" w:rsidRDefault="00FD7B45" w:rsidP="00FB0237">
      <w:pPr>
        <w:contextualSpacing/>
        <w:jc w:val="both"/>
        <w:rPr>
          <w:rFonts w:ascii="GHEA Grapalat" w:hAnsi="GHEA Grapalat"/>
          <w:sz w:val="18"/>
          <w:szCs w:val="18"/>
        </w:rPr>
      </w:pPr>
      <w:r w:rsidRPr="00FB0237">
        <w:rPr>
          <w:rFonts w:ascii="GHEA Grapalat" w:hAnsi="GHEA Grapalat"/>
          <w:sz w:val="18"/>
          <w:szCs w:val="18"/>
        </w:rPr>
        <w:t xml:space="preserve">5. Раздел 5 декларации (Промежуточные юридические лица) заполняется, </w:t>
      </w:r>
    </w:p>
    <w:p w14:paraId="008DD008" w14:textId="77777777" w:rsidR="00FD7B45" w:rsidRPr="00FB0237" w:rsidRDefault="00FD7B45" w:rsidP="00FB0237">
      <w:pPr>
        <w:contextualSpacing/>
        <w:jc w:val="both"/>
        <w:rPr>
          <w:rFonts w:ascii="GHEA Grapalat" w:hAnsi="GHEA Grapalat"/>
          <w:sz w:val="18"/>
          <w:szCs w:val="18"/>
        </w:rPr>
      </w:pPr>
      <w:r w:rsidRPr="00FB0237">
        <w:rPr>
          <w:rFonts w:ascii="GHEA Grapalat" w:hAnsi="GHEA Grapalat"/>
          <w:sz w:val="18"/>
          <w:szCs w:val="18"/>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FB0237">
        <w:rPr>
          <w:rFonts w:ascii="MS Mincho" w:eastAsia="MS Mincho" w:hAnsi="MS Mincho" w:cs="MS Mincho" w:hint="eastAsia"/>
          <w:sz w:val="18"/>
          <w:szCs w:val="18"/>
        </w:rPr>
        <w:t>․</w:t>
      </w:r>
    </w:p>
    <w:p w14:paraId="5B726D17" w14:textId="77777777" w:rsidR="00FD7B45" w:rsidRPr="00FB0237" w:rsidRDefault="00FD7B45" w:rsidP="00FB0237">
      <w:pPr>
        <w:contextualSpacing/>
        <w:jc w:val="both"/>
        <w:rPr>
          <w:rFonts w:ascii="GHEA Grapalat" w:hAnsi="GHEA Grapalat"/>
          <w:sz w:val="18"/>
          <w:szCs w:val="18"/>
        </w:rPr>
      </w:pPr>
      <w:r w:rsidRPr="00FB0237">
        <w:rPr>
          <w:rFonts w:ascii="GHEA Grapalat" w:hAnsi="GHEA Grapalat"/>
          <w:sz w:val="18"/>
          <w:szCs w:val="18"/>
        </w:rPr>
        <w:t>1) в подразделе</w:t>
      </w:r>
      <w:r w:rsidRPr="00FB0237">
        <w:rPr>
          <w:rFonts w:ascii="GHEA Grapalat" w:hAnsi="GHEA Grapalat"/>
          <w:sz w:val="18"/>
          <w:szCs w:val="18"/>
          <w:lang w:val="hy-AM"/>
        </w:rPr>
        <w:t xml:space="preserve"> </w:t>
      </w:r>
      <w:r w:rsidRPr="00FB0237">
        <w:rPr>
          <w:rFonts w:ascii="GHEA Grapalat" w:eastAsia="GHEA Grapalat" w:hAnsi="GHEA Grapalat" w:cs="GHEA Grapalat"/>
          <w:sz w:val="18"/>
          <w:szCs w:val="18"/>
        </w:rPr>
        <w:t>"</w:t>
      </w:r>
      <w:r w:rsidRPr="00FB0237">
        <w:rPr>
          <w:rFonts w:ascii="GHEA Grapalat" w:hAnsi="GHEA Grapalat"/>
          <w:sz w:val="18"/>
          <w:szCs w:val="18"/>
        </w:rPr>
        <w:t>Данные организации"</w:t>
      </w:r>
      <w:r w:rsidRPr="00FB0237">
        <w:rPr>
          <w:rFonts w:ascii="GHEA Grapalat" w:hAnsi="GHEA Grapalat"/>
          <w:sz w:val="18"/>
          <w:szCs w:val="18"/>
          <w:lang w:val="hy-AM"/>
        </w:rPr>
        <w:t xml:space="preserve"> </w:t>
      </w:r>
      <w:r w:rsidRPr="00FB0237">
        <w:rPr>
          <w:rFonts w:ascii="GHEA Grapalat" w:hAnsi="GHEA Grapalat"/>
          <w:sz w:val="18"/>
          <w:szCs w:val="18"/>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4FCFEF4F" w14:textId="77777777" w:rsidR="00FD7B45" w:rsidRPr="00FB0237" w:rsidRDefault="00FD7B45" w:rsidP="00FB0237">
      <w:pPr>
        <w:contextualSpacing/>
        <w:jc w:val="both"/>
        <w:rPr>
          <w:rFonts w:ascii="GHEA Grapalat" w:hAnsi="GHEA Grapalat"/>
          <w:sz w:val="18"/>
          <w:szCs w:val="18"/>
        </w:rPr>
      </w:pPr>
      <w:r w:rsidRPr="00FB0237">
        <w:rPr>
          <w:rFonts w:ascii="GHEA Grapalat" w:hAnsi="GHEA Grapalat"/>
          <w:sz w:val="18"/>
          <w:szCs w:val="18"/>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771C9AD7" w14:textId="77777777" w:rsidR="00FD7B45" w:rsidRPr="00FB0237" w:rsidRDefault="00FD7B45" w:rsidP="00FB0237">
      <w:pPr>
        <w:contextualSpacing/>
        <w:jc w:val="both"/>
        <w:rPr>
          <w:rFonts w:ascii="GHEA Grapalat" w:hAnsi="GHEA Grapalat"/>
          <w:sz w:val="18"/>
          <w:szCs w:val="18"/>
        </w:rPr>
      </w:pPr>
      <w:r w:rsidRPr="00FB0237">
        <w:rPr>
          <w:rFonts w:ascii="GHEA Grapalat" w:hAnsi="GHEA Grapalat"/>
          <w:sz w:val="18"/>
          <w:szCs w:val="18"/>
        </w:rPr>
        <w:t>3) Подраздел</w:t>
      </w:r>
      <w:r w:rsidRPr="00FB0237">
        <w:rPr>
          <w:rFonts w:ascii="GHEA Grapalat" w:hAnsi="GHEA Grapalat"/>
          <w:sz w:val="18"/>
          <w:szCs w:val="18"/>
          <w:lang w:val="hy-AM"/>
        </w:rPr>
        <w:t xml:space="preserve"> </w:t>
      </w:r>
      <w:r w:rsidRPr="00FB0237">
        <w:rPr>
          <w:rFonts w:ascii="GHEA Grapalat" w:eastAsia="GHEA Grapalat" w:hAnsi="GHEA Grapalat" w:cs="GHEA Grapalat"/>
          <w:sz w:val="18"/>
          <w:szCs w:val="18"/>
        </w:rPr>
        <w:t>"</w:t>
      </w:r>
      <w:r w:rsidRPr="00FB0237">
        <w:rPr>
          <w:rFonts w:ascii="GHEA Grapalat" w:hAnsi="GHEA Grapalat"/>
          <w:sz w:val="18"/>
          <w:szCs w:val="18"/>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1F6D0E96" w14:textId="77777777" w:rsidR="00FD7B45" w:rsidRPr="00FB0237" w:rsidRDefault="00FD7B45" w:rsidP="00FB0237">
      <w:pPr>
        <w:contextualSpacing/>
        <w:jc w:val="both"/>
        <w:rPr>
          <w:rFonts w:ascii="GHEA Grapalat" w:hAnsi="GHEA Grapalat"/>
          <w:sz w:val="18"/>
          <w:szCs w:val="18"/>
        </w:rPr>
      </w:pPr>
      <w:r w:rsidRPr="00FB0237">
        <w:rPr>
          <w:rFonts w:ascii="GHEA Grapalat" w:hAnsi="GHEA Grapalat"/>
          <w:sz w:val="18"/>
          <w:szCs w:val="18"/>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35D55A4C" w14:textId="77777777" w:rsidR="00FD7B45" w:rsidRPr="00FB0237" w:rsidRDefault="00FD7B45" w:rsidP="00FB0237">
      <w:pPr>
        <w:contextualSpacing/>
        <w:jc w:val="both"/>
        <w:rPr>
          <w:rFonts w:ascii="GHEA Grapalat" w:hAnsi="GHEA Grapalat"/>
          <w:sz w:val="18"/>
          <w:szCs w:val="18"/>
        </w:rPr>
      </w:pPr>
      <w:r w:rsidRPr="00FB0237">
        <w:rPr>
          <w:rFonts w:ascii="GHEA Grapalat" w:hAnsi="GHEA Grapalat"/>
          <w:sz w:val="18"/>
          <w:szCs w:val="18"/>
        </w:rPr>
        <w:t>7. Декларация заполняется и подписывается лицом, подающим заявку.</w:t>
      </w:r>
      <w:r w:rsidRPr="00FB0237">
        <w:rPr>
          <w:rFonts w:ascii="GHEA Grapalat" w:hAnsi="GHEA Grapalat"/>
          <w:sz w:val="18"/>
          <w:szCs w:val="18"/>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54F5EC3A" w14:textId="77777777" w:rsidR="00FD7B45" w:rsidRPr="00FB0237" w:rsidRDefault="00FD7B45" w:rsidP="00FB0237">
      <w:pPr>
        <w:contextualSpacing/>
        <w:jc w:val="both"/>
        <w:rPr>
          <w:rFonts w:ascii="GHEA Grapalat" w:hAnsi="GHEA Grapalat"/>
          <w:i/>
          <w:sz w:val="18"/>
          <w:szCs w:val="18"/>
        </w:rPr>
      </w:pPr>
      <w:r w:rsidRPr="00FB0237">
        <w:rPr>
          <w:rFonts w:ascii="GHEA Grapalat" w:hAnsi="GHEA Grapalat"/>
          <w:sz w:val="18"/>
          <w:szCs w:val="18"/>
        </w:rPr>
        <w:t xml:space="preserve">* </w:t>
      </w:r>
      <w:r w:rsidRPr="00FB0237">
        <w:rPr>
          <w:rFonts w:ascii="GHEA Grapalat" w:hAnsi="GHEA Grapalat"/>
          <w:i/>
          <w:sz w:val="18"/>
          <w:szCs w:val="18"/>
        </w:rPr>
        <w:t>заполняется секретарем комиссии до публикации приглашения в бюллетене:</w:t>
      </w:r>
    </w:p>
    <w:p w14:paraId="79744602" w14:textId="77777777" w:rsidR="00FD7B45" w:rsidRPr="00FB0237" w:rsidRDefault="00FD7B45" w:rsidP="00FB0237">
      <w:pPr>
        <w:contextualSpacing/>
        <w:jc w:val="both"/>
        <w:rPr>
          <w:rFonts w:ascii="GHEA Grapalat" w:hAnsi="GHEA Grapalat"/>
          <w:i/>
          <w:sz w:val="18"/>
          <w:szCs w:val="18"/>
        </w:rPr>
      </w:pPr>
      <w:r w:rsidRPr="00FB0237">
        <w:rPr>
          <w:rFonts w:ascii="GHEA Grapalat" w:hAnsi="GHEA Grapalat"/>
          <w:i/>
          <w:sz w:val="18"/>
          <w:szCs w:val="18"/>
        </w:rPr>
        <w:t>** Приложение 1.2 не представляется участником если он является резидентом РА, а также в случае, если участник является индивидуальным предпринимателем или физическим лицом.</w:t>
      </w:r>
    </w:p>
    <w:p w14:paraId="7CAEABDD" w14:textId="77777777" w:rsidR="00FD7B45" w:rsidRPr="00FB0237" w:rsidRDefault="00FD7B45" w:rsidP="00FB0237">
      <w:pPr>
        <w:pStyle w:val="31"/>
        <w:widowControl w:val="0"/>
        <w:spacing w:after="160" w:line="240" w:lineRule="auto"/>
        <w:ind w:firstLine="0"/>
        <w:rPr>
          <w:rFonts w:ascii="GHEA Grapalat" w:hAnsi="GHEA Grapalat"/>
          <w:b/>
          <w:sz w:val="18"/>
          <w:szCs w:val="18"/>
        </w:rPr>
      </w:pPr>
    </w:p>
    <w:p w14:paraId="38DE5A82" w14:textId="77777777" w:rsidR="00FB0237" w:rsidRDefault="00FB0237" w:rsidP="00FD7B45">
      <w:pPr>
        <w:pStyle w:val="31"/>
        <w:widowControl w:val="0"/>
        <w:spacing w:after="160" w:line="240" w:lineRule="auto"/>
        <w:ind w:firstLine="0"/>
        <w:jc w:val="right"/>
        <w:rPr>
          <w:rFonts w:ascii="GHEA Grapalat" w:hAnsi="GHEA Grapalat"/>
          <w:b/>
          <w:sz w:val="24"/>
          <w:szCs w:val="24"/>
        </w:rPr>
      </w:pPr>
    </w:p>
    <w:p w14:paraId="4F78792F" w14:textId="77777777" w:rsidR="00FB0237" w:rsidRDefault="00FB0237" w:rsidP="00FD7B45">
      <w:pPr>
        <w:pStyle w:val="31"/>
        <w:widowControl w:val="0"/>
        <w:spacing w:after="160" w:line="240" w:lineRule="auto"/>
        <w:ind w:firstLine="0"/>
        <w:jc w:val="right"/>
        <w:rPr>
          <w:rFonts w:ascii="GHEA Grapalat" w:hAnsi="GHEA Grapalat"/>
          <w:b/>
          <w:sz w:val="24"/>
          <w:szCs w:val="24"/>
        </w:rPr>
      </w:pPr>
    </w:p>
    <w:p w14:paraId="0EFCA2A5" w14:textId="77777777" w:rsidR="00FB0237" w:rsidRDefault="00FB0237" w:rsidP="00FD7B45">
      <w:pPr>
        <w:pStyle w:val="31"/>
        <w:widowControl w:val="0"/>
        <w:spacing w:after="160" w:line="240" w:lineRule="auto"/>
        <w:ind w:firstLine="0"/>
        <w:jc w:val="right"/>
        <w:rPr>
          <w:rFonts w:ascii="GHEA Grapalat" w:hAnsi="GHEA Grapalat"/>
          <w:b/>
          <w:sz w:val="24"/>
          <w:szCs w:val="24"/>
        </w:rPr>
      </w:pPr>
    </w:p>
    <w:p w14:paraId="7A5CE226" w14:textId="77777777" w:rsidR="00FB0237" w:rsidRDefault="00FB0237" w:rsidP="00FD7B45">
      <w:pPr>
        <w:pStyle w:val="31"/>
        <w:widowControl w:val="0"/>
        <w:spacing w:after="160" w:line="240" w:lineRule="auto"/>
        <w:ind w:firstLine="0"/>
        <w:jc w:val="right"/>
        <w:rPr>
          <w:rFonts w:ascii="GHEA Grapalat" w:hAnsi="GHEA Grapalat"/>
          <w:b/>
          <w:sz w:val="24"/>
          <w:szCs w:val="24"/>
        </w:rPr>
      </w:pPr>
    </w:p>
    <w:p w14:paraId="3E1668AB" w14:textId="77777777" w:rsidR="00FB0237" w:rsidRDefault="00FB0237" w:rsidP="00FD7B45">
      <w:pPr>
        <w:pStyle w:val="31"/>
        <w:widowControl w:val="0"/>
        <w:spacing w:after="160" w:line="240" w:lineRule="auto"/>
        <w:ind w:firstLine="0"/>
        <w:jc w:val="right"/>
        <w:rPr>
          <w:rFonts w:ascii="GHEA Grapalat" w:hAnsi="GHEA Grapalat"/>
          <w:b/>
          <w:sz w:val="24"/>
          <w:szCs w:val="24"/>
        </w:rPr>
      </w:pPr>
    </w:p>
    <w:p w14:paraId="54044847" w14:textId="0C97FECB" w:rsidR="00FD7B45" w:rsidRPr="00DC619D" w:rsidRDefault="00FD7B45" w:rsidP="00FD7B45">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Pr="00D3436F">
        <w:rPr>
          <w:rFonts w:ascii="GHEA Grapalat" w:hAnsi="GHEA Grapalat"/>
          <w:b/>
          <w:sz w:val="24"/>
          <w:szCs w:val="24"/>
        </w:rPr>
        <w:t>2</w:t>
      </w:r>
    </w:p>
    <w:p w14:paraId="4355A389" w14:textId="276897B6" w:rsidR="00FD7B45" w:rsidRPr="00D46342" w:rsidRDefault="00FD7B45" w:rsidP="00FD7B45">
      <w:pPr>
        <w:pStyle w:val="31"/>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Pr>
          <w:rFonts w:ascii="GHEA Grapalat" w:hAnsi="GHEA Grapalat"/>
          <w:b/>
          <w:sz w:val="24"/>
          <w:szCs w:val="24"/>
        </w:rPr>
        <w:t>открыти</w:t>
      </w:r>
      <w:r w:rsidRPr="001439BD">
        <w:rPr>
          <w:rFonts w:ascii="GHEA Grapalat" w:hAnsi="GHEA Grapalat"/>
          <w:b/>
          <w:sz w:val="24"/>
          <w:szCs w:val="24"/>
        </w:rPr>
        <w:t>й конкурс</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sidR="004E221E">
        <w:rPr>
          <w:rFonts w:ascii="GHEA Grapalat" w:hAnsi="GHEA Grapalat"/>
          <w:b/>
          <w:sz w:val="24"/>
          <w:szCs w:val="24"/>
        </w:rPr>
        <w:t>ԳՄՃՀ-ՀԲՄԽԾՁԲ-25/05</w:t>
      </w:r>
    </w:p>
    <w:p w14:paraId="476F8D25" w14:textId="77777777" w:rsidR="00FD7B45" w:rsidRPr="009044F1" w:rsidRDefault="00FD7B45" w:rsidP="00FD7B45">
      <w:pPr>
        <w:widowControl w:val="0"/>
        <w:spacing w:after="120"/>
        <w:ind w:firstLine="567"/>
        <w:jc w:val="center"/>
        <w:rPr>
          <w:rFonts w:ascii="GHEA Grapalat" w:hAnsi="GHEA Grapalat"/>
        </w:rPr>
      </w:pPr>
    </w:p>
    <w:p w14:paraId="1D869E22" w14:textId="77777777" w:rsidR="00FD7B45" w:rsidRPr="009044F1" w:rsidRDefault="00FD7B45" w:rsidP="00FD7B45">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506D4216" w14:textId="77777777" w:rsidR="00FD7B45" w:rsidRPr="009044F1" w:rsidRDefault="00FD7B45" w:rsidP="00FD7B45">
      <w:pPr>
        <w:widowControl w:val="0"/>
        <w:spacing w:after="120"/>
        <w:ind w:firstLine="567"/>
        <w:jc w:val="center"/>
        <w:rPr>
          <w:rFonts w:ascii="GHEA Grapalat" w:hAnsi="GHEA Grapalat"/>
        </w:rPr>
      </w:pPr>
    </w:p>
    <w:p w14:paraId="0A8D27A1" w14:textId="3BA580F5" w:rsidR="00FD7B45" w:rsidRPr="00AD2D97" w:rsidRDefault="00FD7B45" w:rsidP="00FD7B45">
      <w:pPr>
        <w:widowControl w:val="0"/>
        <w:spacing w:after="160"/>
        <w:ind w:firstLine="567"/>
        <w:jc w:val="both"/>
        <w:rPr>
          <w:rFonts w:ascii="GHEA Grapalat" w:hAnsi="GHEA Grapalat"/>
          <w:spacing w:val="-6"/>
        </w:rPr>
      </w:pPr>
      <w:r w:rsidRPr="005744FC">
        <w:rPr>
          <w:rFonts w:ascii="GHEA Grapalat" w:hAnsi="GHEA Grapalat"/>
          <w:spacing w:val="-6"/>
        </w:rPr>
        <w:t xml:space="preserve">Рассмотрев приглашение на </w:t>
      </w:r>
      <w:r>
        <w:rPr>
          <w:rFonts w:ascii="GHEA Grapalat" w:hAnsi="GHEA Grapalat"/>
          <w:spacing w:val="-6"/>
        </w:rPr>
        <w:t>открыти</w:t>
      </w:r>
      <w:r w:rsidRPr="005744FC">
        <w:rPr>
          <w:rFonts w:ascii="GHEA Grapalat" w:hAnsi="GHEA Grapalat"/>
          <w:spacing w:val="-6"/>
        </w:rPr>
        <w:t xml:space="preserve">й конкурс под кодом </w:t>
      </w:r>
      <w:r w:rsidR="004E221E">
        <w:rPr>
          <w:rFonts w:ascii="GHEA Grapalat" w:hAnsi="GHEA Grapalat"/>
          <w:lang w:val="en-US"/>
        </w:rPr>
        <w:t>ԳՄՃՀ</w:t>
      </w:r>
      <w:r w:rsidR="004E221E" w:rsidRPr="004E221E">
        <w:rPr>
          <w:rFonts w:ascii="GHEA Grapalat" w:hAnsi="GHEA Grapalat"/>
        </w:rPr>
        <w:t>-</w:t>
      </w:r>
      <w:r w:rsidR="004E221E">
        <w:rPr>
          <w:rFonts w:ascii="GHEA Grapalat" w:hAnsi="GHEA Grapalat"/>
          <w:lang w:val="en-US"/>
        </w:rPr>
        <w:t>ՀԲՄԽԾՁԲ</w:t>
      </w:r>
      <w:r w:rsidR="004E221E" w:rsidRPr="004E221E">
        <w:rPr>
          <w:rFonts w:ascii="GHEA Grapalat" w:hAnsi="GHEA Grapalat"/>
        </w:rPr>
        <w:t>-25/05</w:t>
      </w:r>
      <w:r w:rsidRPr="005744FC">
        <w:rPr>
          <w:rFonts w:ascii="GHEA Grapalat" w:hAnsi="GHEA Grapalat"/>
          <w:spacing w:val="-6"/>
        </w:rPr>
        <w:t>*,</w:t>
      </w:r>
      <w:r w:rsidRPr="00AD2D97">
        <w:rPr>
          <w:rFonts w:ascii="GHEA Grapalat" w:hAnsi="GHEA Grapalat"/>
          <w:spacing w:val="-6"/>
        </w:rPr>
        <w:t xml:space="preserve"> </w:t>
      </w:r>
    </w:p>
    <w:p w14:paraId="6435F299" w14:textId="77777777" w:rsidR="00FD7B45" w:rsidRPr="008842CE" w:rsidRDefault="00FD7B45" w:rsidP="00FD7B45">
      <w:pPr>
        <w:widowControl w:val="0"/>
        <w:jc w:val="both"/>
        <w:rPr>
          <w:rFonts w:ascii="GHEA Grapalat" w:hAnsi="GHEA Grapalat"/>
        </w:rPr>
      </w:pPr>
      <w:r w:rsidRPr="009044F1">
        <w:rPr>
          <w:rFonts w:ascii="GHEA Grapalat" w:hAnsi="GHEA Grapalat"/>
        </w:rPr>
        <w:t>в том числе проект заключаемого договора</w:t>
      </w:r>
      <w:r w:rsidRPr="005744FC">
        <w:rPr>
          <w:rFonts w:ascii="GHEA Grapalat" w:hAnsi="GHEA Grapalat"/>
        </w:rPr>
        <w:t xml:space="preserve"> __________________</w:t>
      </w:r>
      <w:r>
        <w:rPr>
          <w:rFonts w:ascii="GHEA Grapalat" w:hAnsi="GHEA Grapalat"/>
        </w:rPr>
        <w:t>_</w:t>
      </w:r>
      <w:r w:rsidRPr="005744FC">
        <w:rPr>
          <w:rFonts w:ascii="GHEA Grapalat" w:hAnsi="GHEA Grapalat"/>
        </w:rPr>
        <w:t>____________</w:t>
      </w:r>
      <w:r>
        <w:rPr>
          <w:rFonts w:ascii="GHEA Grapalat" w:hAnsi="GHEA Grapalat"/>
        </w:rPr>
        <w:t>___</w:t>
      </w:r>
    </w:p>
    <w:p w14:paraId="04A8D0BF" w14:textId="77777777" w:rsidR="00FD7B45" w:rsidRPr="009044F1" w:rsidRDefault="00FD7B45" w:rsidP="00FD7B45">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5B5CD7D9" w14:textId="77777777" w:rsidR="00FD7B45" w:rsidRPr="009044F1" w:rsidRDefault="00FD7B45" w:rsidP="00FD7B45">
      <w:pPr>
        <w:widowControl w:val="0"/>
        <w:spacing w:after="160"/>
        <w:jc w:val="both"/>
        <w:rPr>
          <w:rFonts w:ascii="GHEA Grapalat" w:hAnsi="GHEA Grapalat"/>
        </w:rPr>
      </w:pPr>
      <w:r w:rsidRPr="009044F1">
        <w:rPr>
          <w:rFonts w:ascii="GHEA Grapalat" w:hAnsi="GHEA Grapalat"/>
        </w:rPr>
        <w:t>предлагает выполнить договор по нижеуказанным общим ценам:</w:t>
      </w:r>
    </w:p>
    <w:p w14:paraId="13D17CF9" w14:textId="77777777" w:rsidR="00FD7B45" w:rsidRPr="009044F1" w:rsidRDefault="00FD7B45" w:rsidP="00FD7B45">
      <w:pPr>
        <w:widowControl w:val="0"/>
        <w:spacing w:after="160"/>
        <w:jc w:val="right"/>
        <w:rPr>
          <w:rFonts w:ascii="GHEA Grapalat" w:hAnsi="GHEA Grapalat"/>
        </w:rPr>
      </w:pPr>
      <w:r w:rsidRPr="009044F1">
        <w:rPr>
          <w:rFonts w:ascii="GHEA Grapalat" w:hAnsi="GHEA Grapalat"/>
        </w:rPr>
        <w:t>драмов РА</w:t>
      </w:r>
    </w:p>
    <w:tbl>
      <w:tblPr>
        <w:tblW w:w="1070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77"/>
        <w:gridCol w:w="4178"/>
        <w:gridCol w:w="2268"/>
        <w:gridCol w:w="1417"/>
        <w:gridCol w:w="1564"/>
      </w:tblGrid>
      <w:tr w:rsidR="00FD7B45" w:rsidRPr="005744FC" w14:paraId="2CD00294" w14:textId="77777777" w:rsidTr="00FD7B45">
        <w:trPr>
          <w:trHeight w:val="916"/>
          <w:jc w:val="center"/>
        </w:trPr>
        <w:tc>
          <w:tcPr>
            <w:tcW w:w="1277" w:type="dxa"/>
            <w:tcBorders>
              <w:top w:val="single" w:sz="4" w:space="0" w:color="auto"/>
              <w:left w:val="single" w:sz="4" w:space="0" w:color="auto"/>
              <w:right w:val="single" w:sz="4" w:space="0" w:color="auto"/>
            </w:tcBorders>
            <w:vAlign w:val="center"/>
          </w:tcPr>
          <w:p w14:paraId="66B40777" w14:textId="77777777" w:rsidR="00FD7B45" w:rsidRPr="005744FC" w:rsidRDefault="00FD7B45" w:rsidP="00FD7B45">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4178" w:type="dxa"/>
            <w:tcBorders>
              <w:top w:val="single" w:sz="4" w:space="0" w:color="auto"/>
              <w:left w:val="single" w:sz="4" w:space="0" w:color="auto"/>
              <w:right w:val="single" w:sz="4" w:space="0" w:color="auto"/>
            </w:tcBorders>
            <w:vAlign w:val="center"/>
          </w:tcPr>
          <w:p w14:paraId="238F441D" w14:textId="77777777" w:rsidR="00FD7B45" w:rsidRPr="00423B3F" w:rsidRDefault="00FD7B45" w:rsidP="00FD7B45">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2268" w:type="dxa"/>
            <w:tcBorders>
              <w:top w:val="single" w:sz="4" w:space="0" w:color="auto"/>
              <w:left w:val="single" w:sz="4" w:space="0" w:color="auto"/>
              <w:right w:val="single" w:sz="4" w:space="0" w:color="auto"/>
            </w:tcBorders>
            <w:vAlign w:val="center"/>
          </w:tcPr>
          <w:p w14:paraId="4A34C4E2" w14:textId="77777777" w:rsidR="00FD7B45" w:rsidRPr="00503411" w:rsidRDefault="00FD7B45" w:rsidP="00FD7B45">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6571DC5B" w14:textId="77777777" w:rsidR="00FD7B45" w:rsidRPr="005744FC" w:rsidRDefault="00FD7B45" w:rsidP="00FD7B45">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417" w:type="dxa"/>
            <w:tcBorders>
              <w:top w:val="single" w:sz="4" w:space="0" w:color="auto"/>
              <w:left w:val="single" w:sz="4" w:space="0" w:color="auto"/>
              <w:right w:val="single" w:sz="4" w:space="0" w:color="auto"/>
            </w:tcBorders>
            <w:vAlign w:val="center"/>
          </w:tcPr>
          <w:p w14:paraId="5C1F691F" w14:textId="77777777" w:rsidR="00FD7B45" w:rsidRDefault="00FD7B45" w:rsidP="00FD7B45">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8"/>
              <w:t>**</w:t>
            </w:r>
          </w:p>
          <w:p w14:paraId="3C10B0D7" w14:textId="77777777" w:rsidR="00FD7B45" w:rsidRPr="005744FC" w:rsidRDefault="00FD7B45" w:rsidP="00FD7B45">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564" w:type="dxa"/>
            <w:tcBorders>
              <w:top w:val="single" w:sz="4" w:space="0" w:color="auto"/>
              <w:left w:val="single" w:sz="4" w:space="0" w:color="auto"/>
              <w:right w:val="single" w:sz="4" w:space="0" w:color="auto"/>
            </w:tcBorders>
            <w:vAlign w:val="center"/>
          </w:tcPr>
          <w:p w14:paraId="675CF521" w14:textId="77777777" w:rsidR="00FD7B45" w:rsidRPr="005744FC" w:rsidRDefault="00FD7B45" w:rsidP="00FD7B45">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7434E8B3" w14:textId="77777777" w:rsidR="00FD7B45" w:rsidRPr="005744FC" w:rsidRDefault="00FD7B45" w:rsidP="00FD7B45">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FD7B45" w:rsidRPr="005744FC" w14:paraId="2F0E3414" w14:textId="77777777" w:rsidTr="00FD7B45">
        <w:trPr>
          <w:jc w:val="center"/>
        </w:trPr>
        <w:tc>
          <w:tcPr>
            <w:tcW w:w="1277" w:type="dxa"/>
            <w:tcBorders>
              <w:top w:val="single" w:sz="4" w:space="0" w:color="auto"/>
              <w:left w:val="single" w:sz="4" w:space="0" w:color="auto"/>
              <w:bottom w:val="single" w:sz="4" w:space="0" w:color="auto"/>
              <w:right w:val="single" w:sz="4" w:space="0" w:color="auto"/>
            </w:tcBorders>
            <w:shd w:val="clear" w:color="auto" w:fill="99CCFF"/>
            <w:vAlign w:val="center"/>
          </w:tcPr>
          <w:p w14:paraId="42FFC2CE" w14:textId="77777777" w:rsidR="00FD7B45" w:rsidRPr="005744FC" w:rsidRDefault="00FD7B45" w:rsidP="00FD7B45">
            <w:pPr>
              <w:widowControl w:val="0"/>
              <w:jc w:val="center"/>
              <w:rPr>
                <w:rFonts w:ascii="GHEA Grapalat" w:hAnsi="GHEA Grapalat"/>
                <w:b/>
                <w:i/>
                <w:sz w:val="20"/>
                <w:szCs w:val="20"/>
              </w:rPr>
            </w:pPr>
            <w:r w:rsidRPr="005744FC">
              <w:rPr>
                <w:rFonts w:ascii="GHEA Grapalat" w:hAnsi="GHEA Grapalat"/>
                <w:b/>
                <w:i/>
                <w:sz w:val="20"/>
                <w:szCs w:val="20"/>
              </w:rPr>
              <w:t>1</w:t>
            </w:r>
          </w:p>
        </w:tc>
        <w:tc>
          <w:tcPr>
            <w:tcW w:w="4178" w:type="dxa"/>
            <w:tcBorders>
              <w:top w:val="single" w:sz="4" w:space="0" w:color="auto"/>
              <w:left w:val="single" w:sz="4" w:space="0" w:color="auto"/>
              <w:bottom w:val="single" w:sz="4" w:space="0" w:color="auto"/>
              <w:right w:val="single" w:sz="4" w:space="0" w:color="auto"/>
            </w:tcBorders>
            <w:shd w:val="clear" w:color="auto" w:fill="99CCFF"/>
          </w:tcPr>
          <w:p w14:paraId="68E126E9" w14:textId="77777777" w:rsidR="00FD7B45" w:rsidRPr="005744FC" w:rsidRDefault="00FD7B45" w:rsidP="00FD7B45">
            <w:pPr>
              <w:widowControl w:val="0"/>
              <w:jc w:val="center"/>
              <w:rPr>
                <w:rFonts w:ascii="GHEA Grapalat" w:hAnsi="GHEA Grapalat"/>
                <w:b/>
                <w:i/>
                <w:sz w:val="20"/>
                <w:szCs w:val="20"/>
              </w:rPr>
            </w:pPr>
            <w:r w:rsidRPr="005744FC">
              <w:rPr>
                <w:rFonts w:ascii="GHEA Grapalat" w:hAnsi="GHEA Grapalat"/>
                <w:b/>
                <w:i/>
                <w:sz w:val="20"/>
                <w:szCs w:val="20"/>
              </w:rPr>
              <w:t>2</w:t>
            </w:r>
          </w:p>
        </w:tc>
        <w:tc>
          <w:tcPr>
            <w:tcW w:w="2268" w:type="dxa"/>
            <w:tcBorders>
              <w:top w:val="single" w:sz="4" w:space="0" w:color="auto"/>
              <w:left w:val="single" w:sz="4" w:space="0" w:color="auto"/>
              <w:bottom w:val="single" w:sz="4" w:space="0" w:color="auto"/>
              <w:right w:val="single" w:sz="4" w:space="0" w:color="auto"/>
            </w:tcBorders>
            <w:shd w:val="clear" w:color="auto" w:fill="99CCFF"/>
          </w:tcPr>
          <w:p w14:paraId="209E9CD3" w14:textId="77777777" w:rsidR="00FD7B45" w:rsidRPr="005744FC" w:rsidRDefault="00FD7B45" w:rsidP="00FD7B45">
            <w:pPr>
              <w:widowControl w:val="0"/>
              <w:jc w:val="center"/>
              <w:rPr>
                <w:rFonts w:ascii="GHEA Grapalat" w:hAnsi="GHEA Grapalat"/>
                <w:i/>
                <w:sz w:val="20"/>
                <w:szCs w:val="20"/>
              </w:rPr>
            </w:pPr>
            <w:r w:rsidRPr="005744FC">
              <w:rPr>
                <w:rFonts w:ascii="GHEA Grapalat" w:hAnsi="GHEA Grapalat"/>
                <w:b/>
                <w:i/>
                <w:sz w:val="20"/>
                <w:szCs w:val="20"/>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7FF31EDE" w14:textId="77777777" w:rsidR="00FD7B45" w:rsidRPr="009754BB" w:rsidRDefault="00FD7B45" w:rsidP="00FD7B45">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564" w:type="dxa"/>
            <w:tcBorders>
              <w:top w:val="single" w:sz="4" w:space="0" w:color="auto"/>
              <w:left w:val="single" w:sz="4" w:space="0" w:color="auto"/>
              <w:bottom w:val="single" w:sz="4" w:space="0" w:color="auto"/>
              <w:right w:val="single" w:sz="4" w:space="0" w:color="auto"/>
            </w:tcBorders>
            <w:shd w:val="clear" w:color="auto" w:fill="99CCFF"/>
          </w:tcPr>
          <w:p w14:paraId="2CF43125" w14:textId="77777777" w:rsidR="00FD7B45" w:rsidRPr="005744FC" w:rsidRDefault="00FD7B45" w:rsidP="00FD7B45">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FD7B45" w:rsidRPr="005744FC" w14:paraId="566D54DA" w14:textId="77777777" w:rsidTr="00FD7B45">
        <w:trPr>
          <w:trHeight w:val="20"/>
          <w:jc w:val="center"/>
        </w:trPr>
        <w:tc>
          <w:tcPr>
            <w:tcW w:w="1277" w:type="dxa"/>
            <w:tcBorders>
              <w:top w:val="single" w:sz="4" w:space="0" w:color="auto"/>
              <w:left w:val="single" w:sz="4" w:space="0" w:color="auto"/>
              <w:bottom w:val="single" w:sz="4" w:space="0" w:color="auto"/>
              <w:right w:val="single" w:sz="4" w:space="0" w:color="auto"/>
            </w:tcBorders>
            <w:vAlign w:val="center"/>
          </w:tcPr>
          <w:p w14:paraId="4EF0C2B9" w14:textId="77777777" w:rsidR="00FD7B45" w:rsidRPr="004251F1" w:rsidRDefault="00FD7B45" w:rsidP="00FD7B45">
            <w:pPr>
              <w:widowControl w:val="0"/>
              <w:jc w:val="center"/>
              <w:rPr>
                <w:rFonts w:ascii="GHEA Grapalat" w:hAnsi="GHEA Grapalat"/>
                <w:b/>
                <w:sz w:val="20"/>
                <w:szCs w:val="20"/>
                <w:lang w:val="en-US"/>
              </w:rPr>
            </w:pPr>
            <w:r w:rsidRPr="004251F1">
              <w:rPr>
                <w:rFonts w:ascii="GHEA Grapalat" w:hAnsi="GHEA Grapalat"/>
                <w:b/>
                <w:sz w:val="20"/>
                <w:szCs w:val="20"/>
                <w:lang w:val="en-US"/>
              </w:rPr>
              <w:t>1</w:t>
            </w:r>
          </w:p>
        </w:tc>
        <w:tc>
          <w:tcPr>
            <w:tcW w:w="4178" w:type="dxa"/>
            <w:tcBorders>
              <w:top w:val="single" w:sz="4" w:space="0" w:color="auto"/>
              <w:left w:val="single" w:sz="4" w:space="0" w:color="auto"/>
              <w:bottom w:val="single" w:sz="4" w:space="0" w:color="auto"/>
              <w:right w:val="single" w:sz="4" w:space="0" w:color="auto"/>
            </w:tcBorders>
            <w:vAlign w:val="center"/>
          </w:tcPr>
          <w:p w14:paraId="056B1CC9" w14:textId="457BFD20" w:rsidR="00FD7B45" w:rsidRPr="00575D51" w:rsidRDefault="00FD7B45" w:rsidP="00FD7B45">
            <w:pPr>
              <w:pStyle w:val="HTML"/>
              <w:shd w:val="clear" w:color="auto" w:fill="F8F9FA"/>
              <w:spacing w:line="276" w:lineRule="auto"/>
              <w:jc w:val="both"/>
              <w:rPr>
                <w:rFonts w:asciiTheme="minorHAnsi" w:hAnsiTheme="minorHAnsi"/>
                <w:sz w:val="42"/>
                <w:szCs w:val="42"/>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93BFBDF" w14:textId="77777777" w:rsidR="00FD7B45" w:rsidRPr="005744FC" w:rsidRDefault="00FD7B45" w:rsidP="00FD7B45">
            <w:pPr>
              <w:widowControl w:val="0"/>
              <w:jc w:val="center"/>
              <w:rPr>
                <w:rFonts w:ascii="GHEA Grapalat" w:hAnsi="GHEA Grapalat"/>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D3A8457" w14:textId="77777777" w:rsidR="00FD7B45" w:rsidRPr="005744FC" w:rsidRDefault="00FD7B45" w:rsidP="00FD7B45">
            <w:pPr>
              <w:widowControl w:val="0"/>
              <w:jc w:val="center"/>
              <w:rPr>
                <w:rFonts w:ascii="GHEA Grapalat" w:hAnsi="GHEA Grapalat"/>
                <w:sz w:val="20"/>
                <w:szCs w:val="20"/>
              </w:rPr>
            </w:pPr>
          </w:p>
        </w:tc>
        <w:tc>
          <w:tcPr>
            <w:tcW w:w="1564" w:type="dxa"/>
            <w:tcBorders>
              <w:top w:val="single" w:sz="4" w:space="0" w:color="auto"/>
              <w:left w:val="single" w:sz="4" w:space="0" w:color="auto"/>
              <w:bottom w:val="single" w:sz="4" w:space="0" w:color="auto"/>
              <w:right w:val="single" w:sz="4" w:space="0" w:color="auto"/>
            </w:tcBorders>
            <w:shd w:val="clear" w:color="auto" w:fill="auto"/>
          </w:tcPr>
          <w:p w14:paraId="18F3A77E" w14:textId="77777777" w:rsidR="00FD7B45" w:rsidRPr="005744FC" w:rsidRDefault="00FD7B45" w:rsidP="00FD7B45">
            <w:pPr>
              <w:widowControl w:val="0"/>
              <w:jc w:val="center"/>
              <w:rPr>
                <w:rFonts w:ascii="GHEA Grapalat" w:hAnsi="GHEA Grapalat"/>
                <w:sz w:val="20"/>
                <w:szCs w:val="20"/>
              </w:rPr>
            </w:pPr>
          </w:p>
        </w:tc>
      </w:tr>
    </w:tbl>
    <w:p w14:paraId="3B5D255C" w14:textId="77777777" w:rsidR="00FD7B45" w:rsidRPr="00DD2B43" w:rsidRDefault="00FD7B45" w:rsidP="00FD7B45">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7F6EFF0D" w14:textId="77777777" w:rsidR="00FD7B45" w:rsidRPr="003075C4" w:rsidRDefault="00FD7B45" w:rsidP="00FD7B45">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335DAA">
        <w:rPr>
          <w:rFonts w:ascii="GHEA Grapalat" w:hAnsi="GHEA Grapalat"/>
          <w:sz w:val="16"/>
        </w:rPr>
        <w:t>)</w:t>
      </w:r>
      <w:r w:rsidRPr="00567D3B">
        <w:rPr>
          <w:rFonts w:ascii="GHEA Grapalat" w:hAnsi="GHEA Grapalat"/>
          <w:sz w:val="16"/>
        </w:rPr>
        <w:tab/>
        <w:t>подпись</w:t>
      </w:r>
    </w:p>
    <w:p w14:paraId="603BA49C" w14:textId="77777777" w:rsidR="00FD7B45" w:rsidRPr="000F6C24" w:rsidRDefault="00FD7B45" w:rsidP="00FD7B45">
      <w:pPr>
        <w:widowControl w:val="0"/>
        <w:spacing w:after="160"/>
        <w:jc w:val="right"/>
        <w:rPr>
          <w:rFonts w:ascii="GHEA Grapalat" w:hAnsi="GHEA Grapalat"/>
        </w:rPr>
      </w:pPr>
      <w:r w:rsidRPr="009044F1">
        <w:rPr>
          <w:rFonts w:ascii="GHEA Grapalat" w:hAnsi="GHEA Grapalat"/>
        </w:rPr>
        <w:t>М. П.</w:t>
      </w:r>
    </w:p>
    <w:p w14:paraId="6B26DD7F" w14:textId="77777777" w:rsidR="00FD7B45" w:rsidRPr="000F6C24" w:rsidRDefault="00FD7B45" w:rsidP="00FD7B45">
      <w:pPr>
        <w:widowControl w:val="0"/>
        <w:spacing w:after="160"/>
        <w:ind w:firstLine="567"/>
        <w:jc w:val="center"/>
        <w:rPr>
          <w:rFonts w:ascii="GHEA Grapalat" w:hAnsi="GHEA Grapalat"/>
        </w:rPr>
      </w:pPr>
    </w:p>
    <w:p w14:paraId="4D0C2F65" w14:textId="77777777" w:rsidR="00FD7B45" w:rsidRDefault="00FD7B45" w:rsidP="00FD7B45">
      <w:pPr>
        <w:widowControl w:val="0"/>
        <w:spacing w:after="160"/>
        <w:ind w:firstLine="567"/>
        <w:jc w:val="right"/>
        <w:rPr>
          <w:rFonts w:ascii="GHEA Grapalat" w:hAnsi="GHEA Grapalat"/>
          <w:b/>
          <w:color w:val="92D050"/>
        </w:rPr>
      </w:pPr>
    </w:p>
    <w:p w14:paraId="67832302" w14:textId="77777777" w:rsidR="00FD7B45" w:rsidRDefault="00FD7B45" w:rsidP="00FD7B45">
      <w:pPr>
        <w:widowControl w:val="0"/>
        <w:spacing w:after="160"/>
        <w:ind w:firstLine="567"/>
        <w:jc w:val="right"/>
        <w:rPr>
          <w:rFonts w:ascii="GHEA Grapalat" w:hAnsi="GHEA Grapalat"/>
          <w:b/>
          <w:color w:val="92D050"/>
        </w:rPr>
      </w:pPr>
    </w:p>
    <w:p w14:paraId="2CE30474" w14:textId="77777777" w:rsidR="00FD7B45" w:rsidRDefault="00FD7B45" w:rsidP="00FD7B45">
      <w:pPr>
        <w:widowControl w:val="0"/>
        <w:spacing w:after="160"/>
        <w:ind w:firstLine="567"/>
        <w:jc w:val="right"/>
        <w:rPr>
          <w:rFonts w:ascii="GHEA Grapalat" w:hAnsi="GHEA Grapalat"/>
          <w:b/>
          <w:color w:val="92D050"/>
        </w:rPr>
      </w:pPr>
    </w:p>
    <w:p w14:paraId="1C2EB23B" w14:textId="77777777" w:rsidR="00FD7B45" w:rsidRDefault="00FD7B45" w:rsidP="00FD7B45">
      <w:pPr>
        <w:widowControl w:val="0"/>
        <w:spacing w:after="160"/>
        <w:ind w:firstLine="567"/>
        <w:jc w:val="right"/>
        <w:rPr>
          <w:rFonts w:ascii="GHEA Grapalat" w:hAnsi="GHEA Grapalat"/>
          <w:b/>
        </w:rPr>
      </w:pPr>
    </w:p>
    <w:p w14:paraId="086D1CBE" w14:textId="77777777" w:rsidR="00575D51" w:rsidRDefault="00575D51" w:rsidP="00FD7B45">
      <w:pPr>
        <w:widowControl w:val="0"/>
        <w:spacing w:after="160"/>
        <w:ind w:firstLine="567"/>
        <w:jc w:val="right"/>
        <w:rPr>
          <w:rFonts w:ascii="GHEA Grapalat" w:hAnsi="GHEA Grapalat"/>
          <w:b/>
        </w:rPr>
      </w:pPr>
    </w:p>
    <w:p w14:paraId="47A2DA4A" w14:textId="77777777" w:rsidR="00575D51" w:rsidRDefault="00575D51" w:rsidP="00FD7B45">
      <w:pPr>
        <w:widowControl w:val="0"/>
        <w:spacing w:after="160"/>
        <w:ind w:firstLine="567"/>
        <w:jc w:val="right"/>
        <w:rPr>
          <w:rFonts w:ascii="GHEA Grapalat" w:hAnsi="GHEA Grapalat"/>
          <w:b/>
        </w:rPr>
      </w:pPr>
    </w:p>
    <w:p w14:paraId="4487A641" w14:textId="77777777" w:rsidR="00575D51" w:rsidRDefault="00575D51" w:rsidP="00FD7B45">
      <w:pPr>
        <w:widowControl w:val="0"/>
        <w:spacing w:after="160"/>
        <w:ind w:firstLine="567"/>
        <w:jc w:val="right"/>
        <w:rPr>
          <w:rFonts w:ascii="GHEA Grapalat" w:hAnsi="GHEA Grapalat"/>
          <w:b/>
        </w:rPr>
      </w:pPr>
    </w:p>
    <w:p w14:paraId="46783DFA" w14:textId="607D5DE3" w:rsidR="00FD7B45" w:rsidRPr="00B138F3" w:rsidRDefault="00FD7B45" w:rsidP="00FD7B45">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0DEE70AC" w14:textId="5AC98E1B" w:rsidR="00FD7B45" w:rsidRPr="00D46342" w:rsidRDefault="00FD7B45" w:rsidP="00FD7B45">
      <w:pPr>
        <w:widowControl w:val="0"/>
        <w:spacing w:after="160"/>
        <w:ind w:left="567" w:right="-143"/>
        <w:jc w:val="right"/>
        <w:rPr>
          <w:rFonts w:ascii="GHEA Grapalat" w:hAnsi="GHEA Grapalat"/>
          <w:b/>
        </w:rPr>
      </w:pPr>
      <w:r w:rsidRPr="001439BD">
        <w:rPr>
          <w:rFonts w:ascii="GHEA Grapalat" w:hAnsi="GHEA Grapalat"/>
          <w:b/>
        </w:rPr>
        <w:t xml:space="preserve">к Приглашению на </w:t>
      </w:r>
      <w:r>
        <w:rPr>
          <w:rFonts w:ascii="GHEA Grapalat" w:hAnsi="GHEA Grapalat"/>
          <w:b/>
        </w:rPr>
        <w:t>открыти</w:t>
      </w:r>
      <w:r w:rsidRPr="001439BD">
        <w:rPr>
          <w:rFonts w:ascii="GHEA Grapalat" w:hAnsi="GHEA Grapalat"/>
          <w:b/>
        </w:rPr>
        <w:t>й конкурс</w:t>
      </w:r>
      <w:r w:rsidRPr="001439BD">
        <w:rPr>
          <w:rFonts w:ascii="GHEA Grapalat" w:hAnsi="GHEA Grapalat" w:cs="Arial"/>
          <w:b/>
        </w:rPr>
        <w:br/>
      </w:r>
      <w:r w:rsidRPr="009044F1">
        <w:rPr>
          <w:rFonts w:ascii="GHEA Grapalat" w:hAnsi="GHEA Grapalat"/>
          <w:b/>
        </w:rPr>
        <w:t xml:space="preserve">под кодом </w:t>
      </w:r>
      <w:r w:rsidR="004E221E">
        <w:rPr>
          <w:rFonts w:ascii="GHEA Grapalat" w:hAnsi="GHEA Grapalat"/>
          <w:b/>
        </w:rPr>
        <w:t>ԳՄՃՀ-ՀԲՄԽԾՁԲ-25/05</w:t>
      </w:r>
    </w:p>
    <w:p w14:paraId="0F652997" w14:textId="77777777" w:rsidR="00FD7B45" w:rsidRPr="00B138F3" w:rsidRDefault="00FD7B45" w:rsidP="00FD7B45">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36F934B0" w14:textId="77777777" w:rsidR="00FD7B45" w:rsidRPr="00B138F3" w:rsidRDefault="00FD7B45" w:rsidP="00FD7B45">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11670B92" w14:textId="77777777" w:rsidR="00FD7B45" w:rsidRPr="00B138F3" w:rsidRDefault="00FD7B45" w:rsidP="00FD7B45">
      <w:pPr>
        <w:widowControl w:val="0"/>
        <w:spacing w:after="160"/>
        <w:ind w:left="567" w:right="565"/>
        <w:jc w:val="center"/>
        <w:rPr>
          <w:rFonts w:ascii="GHEA Grapalat" w:hAnsi="GHEA Grapalat"/>
          <w:b/>
        </w:rPr>
      </w:pPr>
    </w:p>
    <w:p w14:paraId="3933AC64" w14:textId="7DC179EB" w:rsidR="00FD7B45" w:rsidRPr="00B138F3" w:rsidRDefault="00FD7B45" w:rsidP="00FD7B45">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004E221E">
        <w:rPr>
          <w:rFonts w:ascii="GHEA Grapalat" w:hAnsi="GHEA Grapalat"/>
          <w:lang w:val="en-US"/>
        </w:rPr>
        <w:t>ԳՄՃՀ</w:t>
      </w:r>
      <w:r w:rsidR="004E221E" w:rsidRPr="004E221E">
        <w:rPr>
          <w:rFonts w:ascii="GHEA Grapalat" w:hAnsi="GHEA Grapalat"/>
        </w:rPr>
        <w:t>-</w:t>
      </w:r>
      <w:r w:rsidR="004E221E">
        <w:rPr>
          <w:rFonts w:ascii="GHEA Grapalat" w:hAnsi="GHEA Grapalat"/>
          <w:lang w:val="en-US"/>
        </w:rPr>
        <w:t>ՀԲՄԽԾՁԲ</w:t>
      </w:r>
      <w:r w:rsidR="004E221E" w:rsidRPr="004E221E">
        <w:rPr>
          <w:rFonts w:ascii="GHEA Grapalat" w:hAnsi="GHEA Grapalat"/>
        </w:rPr>
        <w:t>-25/05</w:t>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14:paraId="0E6955B1" w14:textId="77777777" w:rsidR="00FD7B45" w:rsidRPr="00B138F3" w:rsidRDefault="00FD7B45" w:rsidP="00FD7B45">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14:paraId="7A092736" w14:textId="77777777" w:rsidR="00FD7B45" w:rsidRPr="00B138F3" w:rsidRDefault="00FD7B45" w:rsidP="00FD7B45">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rPr>
        <w:t>____</w:t>
      </w:r>
      <w:r w:rsidRPr="00B138F3">
        <w:rPr>
          <w:rFonts w:eastAsiaTheme="minorHAnsi" w:cstheme="minorBidi"/>
        </w:rPr>
        <w:t xml:space="preserve">    </w:t>
      </w:r>
    </w:p>
    <w:p w14:paraId="4C32407F" w14:textId="77777777" w:rsidR="00FD7B45" w:rsidRPr="00B138F3" w:rsidRDefault="00FD7B45" w:rsidP="00FD7B45">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наименование отобранного участника</w:t>
      </w:r>
    </w:p>
    <w:p w14:paraId="3EE127F8" w14:textId="77777777" w:rsidR="00FD7B45" w:rsidRPr="00B138F3" w:rsidRDefault="00FD7B45" w:rsidP="00FD7B45">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14:paraId="5EC73B25" w14:textId="77777777" w:rsidR="00FD7B45" w:rsidRPr="00B138F3" w:rsidRDefault="00FD7B45" w:rsidP="00FD7B45">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1C34E36B" w14:textId="77777777" w:rsidR="00FD7B45" w:rsidRPr="00B138F3" w:rsidRDefault="00FD7B45" w:rsidP="00FD7B4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14:paraId="340545B5" w14:textId="77777777" w:rsidR="00FD7B45" w:rsidRPr="00B138F3" w:rsidRDefault="00FD7B45" w:rsidP="00FD7B45">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494FEF52" w14:textId="77777777" w:rsidR="00FD7B45" w:rsidRPr="00B138F3" w:rsidRDefault="00FD7B45" w:rsidP="00FD7B45">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1A9CE9F8" w14:textId="77777777" w:rsidR="00FD7B45" w:rsidRPr="00B138F3" w:rsidRDefault="00FD7B45" w:rsidP="00FD7B45">
      <w:pPr>
        <w:pStyle w:val="af4"/>
        <w:shd w:val="clear" w:color="auto" w:fill="FFFFFF"/>
        <w:spacing w:before="0" w:beforeAutospacing="0" w:after="0" w:afterAutospacing="0"/>
        <w:jc w:val="both"/>
        <w:rPr>
          <w:rFonts w:ascii="GHEA Grapalat" w:eastAsiaTheme="minorHAnsi" w:hAnsi="GHEA Grapalat" w:cstheme="minorBidi"/>
        </w:rPr>
      </w:pPr>
    </w:p>
    <w:p w14:paraId="10C88605" w14:textId="77777777" w:rsidR="00FD7B45" w:rsidRPr="00B138F3" w:rsidRDefault="00FD7B45" w:rsidP="00FD7B45">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77CA26C2" w14:textId="77777777" w:rsidR="00FD7B45" w:rsidRPr="00B138F3" w:rsidRDefault="00FD7B45" w:rsidP="00FD7B45">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213DE27B" w14:textId="77777777" w:rsidR="00FD7B45" w:rsidRPr="00B138F3" w:rsidRDefault="00FD7B45" w:rsidP="00FD7B45">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5E2641DA" w14:textId="252D3EDB" w:rsidR="00FD7B45" w:rsidRPr="004251F1" w:rsidRDefault="00FD7B45" w:rsidP="00FD7B45">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(далее-</w:t>
      </w:r>
      <w:r w:rsidRPr="004251F1">
        <w:rPr>
          <w:rFonts w:ascii="GHEA Grapalat" w:eastAsiaTheme="minorHAnsi" w:hAnsi="GHEA Grapalat" w:cstheme="minorBidi"/>
        </w:rPr>
        <w:t xml:space="preserve">сумма гарантии) в течение пяти рабочих дней после получения требования. Выплата производится посредством перечисления на расчетный счет </w:t>
      </w:r>
      <w:r w:rsidRPr="004251F1">
        <w:rPr>
          <w:rFonts w:ascii="GHEA Grapalat" w:eastAsiaTheme="minorHAnsi" w:hAnsi="GHEA Grapalat" w:cstheme="minorBidi"/>
          <w:lang w:val="hy-AM"/>
        </w:rPr>
        <w:t xml:space="preserve"> </w:t>
      </w:r>
      <w:r w:rsidR="00575D51" w:rsidRPr="00996FDD">
        <w:rPr>
          <w:rStyle w:val="af5"/>
          <w:rFonts w:ascii="GHEA Grapalat" w:hAnsi="GHEA Grapalat"/>
          <w:bCs w:val="0"/>
          <w:sz w:val="20"/>
          <w:szCs w:val="20"/>
          <w:lang w:val="hy-AM"/>
        </w:rPr>
        <w:t>900008000664</w:t>
      </w:r>
    </w:p>
    <w:p w14:paraId="7CB938BC" w14:textId="77777777" w:rsidR="00FD7B45" w:rsidRPr="004251F1" w:rsidRDefault="00FD7B45" w:rsidP="00FD7B45">
      <w:pPr>
        <w:pStyle w:val="af4"/>
        <w:shd w:val="clear" w:color="auto" w:fill="FFFFFF"/>
        <w:spacing w:before="0" w:beforeAutospacing="0" w:after="0" w:afterAutospacing="0"/>
        <w:jc w:val="both"/>
        <w:rPr>
          <w:rStyle w:val="af5"/>
          <w:rFonts w:ascii="GHEA Grapalat" w:hAnsi="GHEA Grapalat"/>
          <w:b w:val="0"/>
          <w:bCs w:val="0"/>
          <w:sz w:val="20"/>
          <w:szCs w:val="20"/>
        </w:rPr>
      </w:pPr>
      <w:r w:rsidRPr="004251F1">
        <w:rPr>
          <w:rStyle w:val="af5"/>
          <w:rFonts w:ascii="GHEA Grapalat" w:hAnsi="GHEA Grapalat"/>
          <w:sz w:val="20"/>
          <w:szCs w:val="20"/>
        </w:rPr>
        <w:t xml:space="preserve">3. </w:t>
      </w:r>
      <w:r w:rsidRPr="004251F1">
        <w:rPr>
          <w:rFonts w:ascii="GHEA Grapalat" w:eastAsiaTheme="minorHAnsi" w:hAnsi="GHEA Grapalat" w:cstheme="minorBidi"/>
        </w:rPr>
        <w:t>Настоящая гарантия является безотзывной.</w:t>
      </w:r>
    </w:p>
    <w:p w14:paraId="68C27DC1" w14:textId="77777777" w:rsidR="00FD7B45" w:rsidRPr="004251F1" w:rsidRDefault="00FD7B45" w:rsidP="00FD7B45">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085F3FE4" w14:textId="77777777" w:rsidR="00FD7B45" w:rsidRPr="00B138F3" w:rsidRDefault="00FD7B45" w:rsidP="00FD7B45">
      <w:pPr>
        <w:pStyle w:val="af4"/>
        <w:shd w:val="clear" w:color="auto" w:fill="FFFFFF"/>
        <w:spacing w:before="0" w:beforeAutospacing="0" w:after="0" w:afterAutospacing="0"/>
        <w:ind w:firstLine="375"/>
        <w:jc w:val="both"/>
        <w:rPr>
          <w:rFonts w:ascii="GHEA Grapalat" w:eastAsiaTheme="minorHAnsi" w:hAnsi="GHEA Grapalat" w:cstheme="minorBidi"/>
        </w:rPr>
      </w:pPr>
      <w:r w:rsidRPr="004251F1">
        <w:rPr>
          <w:rFonts w:ascii="GHEA Grapalat" w:eastAsiaTheme="minorHAnsi" w:hAnsi="GHEA Grapalat" w:cstheme="minorBidi"/>
        </w:rPr>
        <w:t xml:space="preserve">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w:t>
      </w:r>
      <w:r w:rsidRPr="00B138F3">
        <w:rPr>
          <w:rFonts w:ascii="GHEA Grapalat" w:eastAsiaTheme="minorHAnsi" w:hAnsi="GHEA Grapalat" w:cstheme="minorBidi"/>
        </w:rPr>
        <w:t>лица, выдающего гарантию.</w:t>
      </w:r>
    </w:p>
    <w:p w14:paraId="4922BB16" w14:textId="7B72FEB0" w:rsidR="00FD7B45" w:rsidRPr="00200B3B" w:rsidRDefault="00FD7B45" w:rsidP="00FD7B45">
      <w:pPr>
        <w:pStyle w:val="af4"/>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Pr>
          <w:rFonts w:ascii="GHEA Grapalat" w:eastAsiaTheme="minorHAnsi" w:hAnsi="GHEA Grapalat" w:cstheme="minorBidi"/>
        </w:rPr>
        <w:t xml:space="preserve"> с момента выпуска и в силе  </w:t>
      </w:r>
      <w:r w:rsidRPr="00200B3B">
        <w:rPr>
          <w:rFonts w:ascii="GHEA Grapalat" w:eastAsiaTheme="minorHAnsi" w:hAnsi="GHEA Grapalat" w:cstheme="minorBidi"/>
        </w:rPr>
        <w:t>со дня вступления в силу договора N</w:t>
      </w:r>
      <w:r w:rsidRPr="00FB4C2C">
        <w:rPr>
          <w:rFonts w:ascii="GHEA Grapalat" w:hAnsi="GHEA Grapalat"/>
        </w:rPr>
        <w:t xml:space="preserve"> </w:t>
      </w:r>
      <w:r w:rsidR="004E221E">
        <w:rPr>
          <w:rFonts w:ascii="GHEA Grapalat" w:hAnsi="GHEA Grapalat"/>
          <w:lang w:val="en-US"/>
        </w:rPr>
        <w:t>ԳՄՃՀ</w:t>
      </w:r>
      <w:r w:rsidR="004E221E" w:rsidRPr="004E221E">
        <w:rPr>
          <w:rFonts w:ascii="GHEA Grapalat" w:hAnsi="GHEA Grapalat"/>
        </w:rPr>
        <w:t>-</w:t>
      </w:r>
      <w:r w:rsidR="004E221E">
        <w:rPr>
          <w:rFonts w:ascii="GHEA Grapalat" w:hAnsi="GHEA Grapalat"/>
          <w:lang w:val="en-US"/>
        </w:rPr>
        <w:t>ՀԲՄԽԾՁԲ</w:t>
      </w:r>
      <w:r w:rsidR="004E221E" w:rsidRPr="004E221E">
        <w:rPr>
          <w:rFonts w:ascii="GHEA Grapalat" w:hAnsi="GHEA Grapalat"/>
        </w:rPr>
        <w:t>-25/05</w:t>
      </w:r>
      <w:r w:rsidRPr="00200B3B">
        <w:rPr>
          <w:rFonts w:ascii="GHEA Grapalat" w:eastAsiaTheme="minorHAnsi" w:hAnsi="GHEA Grapalat" w:cstheme="minorBidi"/>
        </w:rPr>
        <w:t xml:space="preserve"> заключаемого  между  бенефициаром и    </w:t>
      </w:r>
    </w:p>
    <w:p w14:paraId="547009BE" w14:textId="77777777" w:rsidR="00FD7B45" w:rsidRPr="00200B3B" w:rsidRDefault="00FD7B45" w:rsidP="00FD7B45">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del w:id="14" w:author="Inesa Kocharyan" w:date="2023-07-07T10:08:00Z">
        <w:r w:rsidDel="00B61F90">
          <w:rPr>
            <w:rFonts w:ascii="GHEA Grapalat" w:eastAsiaTheme="minorHAnsi" w:hAnsi="GHEA Grapalat" w:cstheme="minorBidi"/>
            <w:sz w:val="18"/>
            <w:szCs w:val="18"/>
          </w:rPr>
          <w:delText xml:space="preserve"> </w:delText>
        </w:r>
      </w:del>
      <w:r>
        <w:rPr>
          <w:rFonts w:ascii="GHEA Grapalat" w:eastAsiaTheme="minorHAnsi" w:hAnsi="GHEA Grapalat" w:cstheme="minorBidi"/>
          <w:sz w:val="18"/>
          <w:szCs w:val="18"/>
        </w:rPr>
        <w:t xml:space="preserve"> </w:t>
      </w:r>
      <w:r w:rsidRPr="00200B3B">
        <w:rPr>
          <w:rFonts w:ascii="GHEA Grapalat" w:eastAsiaTheme="minorHAnsi" w:hAnsi="GHEA Grapalat" w:cstheme="minorBidi"/>
          <w:sz w:val="18"/>
          <w:szCs w:val="18"/>
        </w:rPr>
        <w:t>номер заключаемого договара</w:t>
      </w:r>
    </w:p>
    <w:p w14:paraId="69329430" w14:textId="77777777" w:rsidR="00FD7B45" w:rsidRPr="00200B3B" w:rsidRDefault="00FD7B45" w:rsidP="00FD7B45">
      <w:pPr>
        <w:pStyle w:val="af4"/>
        <w:shd w:val="clear" w:color="auto" w:fill="FFFFFF"/>
        <w:ind w:firstLine="374"/>
        <w:contextualSpacing/>
        <w:jc w:val="both"/>
        <w:rPr>
          <w:rFonts w:ascii="GHEA Grapalat" w:eastAsiaTheme="minorHAnsi" w:hAnsi="GHEA Grapalat" w:cstheme="minorBidi"/>
        </w:rPr>
      </w:pPr>
    </w:p>
    <w:p w14:paraId="546BF14B" w14:textId="77777777" w:rsidR="00FD7B45" w:rsidRPr="00200B3B" w:rsidRDefault="00FD7B45" w:rsidP="00FD7B45">
      <w:pPr>
        <w:pStyle w:val="af4"/>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Pr>
          <w:rFonts w:ascii="GHEA Grapalat" w:eastAsiaTheme="minorHAnsi" w:hAnsi="GHEA Grapalat" w:cstheme="minorBidi"/>
        </w:rPr>
        <w:t xml:space="preserve">м </w:t>
      </w:r>
      <w:r w:rsidRPr="00200B3B">
        <w:rPr>
          <w:rFonts w:ascii="GHEA Grapalat" w:eastAsiaTheme="minorHAnsi" w:hAnsi="GHEA Grapalat" w:cstheme="minorBidi"/>
        </w:rPr>
        <w:t xml:space="preserve">и  действует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в</w:t>
      </w:r>
      <w:r w:rsidRPr="00200B3B">
        <w:rPr>
          <w:rFonts w:ascii="GHEA Grapalat" w:hAnsi="GHEA Grapalat"/>
        </w:rPr>
        <w:t>ключительно</w:t>
      </w:r>
      <w:r w:rsidRPr="00200B3B">
        <w:rPr>
          <w:rFonts w:ascii="GHEA Grapalat" w:eastAsiaTheme="minorHAnsi" w:hAnsi="GHEA Grapalat" w:cstheme="minorBidi"/>
        </w:rPr>
        <w:t xml:space="preserve">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девяностого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рабочего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дня</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следующего за днем </w:t>
      </w:r>
    </w:p>
    <w:p w14:paraId="4C14ADC0" w14:textId="77777777" w:rsidR="00FD7B45" w:rsidRPr="00200B3B" w:rsidRDefault="00FD7B45" w:rsidP="00FD7B45">
      <w:pPr>
        <w:pStyle w:val="af4"/>
        <w:shd w:val="clear" w:color="auto" w:fill="FFFFFF"/>
        <w:contextualSpacing/>
        <w:jc w:val="both"/>
        <w:rPr>
          <w:rFonts w:ascii="GHEA Grapalat" w:eastAsiaTheme="minorHAnsi" w:hAnsi="GHEA Grapalat" w:cstheme="minorBidi"/>
          <w:sz w:val="18"/>
          <w:szCs w:val="18"/>
          <w:lang w:val="hy-AM"/>
        </w:rPr>
      </w:pPr>
    </w:p>
    <w:p w14:paraId="505A80FB" w14:textId="77777777" w:rsidR="00FD7B45" w:rsidRPr="00200B3B" w:rsidRDefault="00FD7B45" w:rsidP="00FD7B45">
      <w:pPr>
        <w:pStyle w:val="af4"/>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оказания услуг</w:t>
      </w:r>
      <w:r w:rsidRPr="00200B3B">
        <w:rPr>
          <w:rFonts w:ascii="GHEA Grapalat" w:hAnsi="GHEA Grapalat"/>
          <w:sz w:val="16"/>
          <w:szCs w:val="16"/>
        </w:rPr>
        <w:t>, предусмотренный заключаемым договором, включая гарантийный срок</w:t>
      </w:r>
    </w:p>
    <w:p w14:paraId="3B12FC0B" w14:textId="77777777" w:rsidR="00FD7B45" w:rsidRDefault="00FD7B45" w:rsidP="00FD7B45">
      <w:pPr>
        <w:pStyle w:val="af4"/>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 выдающее гарантию,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электронной почты высылает воспроизведенный (отсканированный) с </w:t>
      </w:r>
      <w:r w:rsidRPr="00200B3B">
        <w:rPr>
          <w:rFonts w:ascii="GHEA Grapalat" w:eastAsiaTheme="minorHAnsi" w:hAnsi="GHEA Grapalat" w:cstheme="minorBidi"/>
        </w:rPr>
        <w:lastRenderedPageBreak/>
        <w:t>оригинала настоящей гарантии вариант также на адрес электронной почты секретаря оценочной комиссии</w:t>
      </w:r>
      <w:r>
        <w:rPr>
          <w:rFonts w:ascii="GHEA Grapalat" w:eastAsiaTheme="minorHAnsi" w:hAnsi="GHEA Grapalat" w:cstheme="minorBidi"/>
        </w:rPr>
        <w:t xml:space="preserve"> ---------------------------------------------------------</w:t>
      </w:r>
      <w:r w:rsidRPr="00200B3B">
        <w:rPr>
          <w:rFonts w:ascii="GHEA Grapalat" w:eastAsiaTheme="minorHAnsi" w:hAnsi="GHEA Grapalat" w:cstheme="minorBidi"/>
        </w:rPr>
        <w:t xml:space="preserve"> </w:t>
      </w:r>
    </w:p>
    <w:p w14:paraId="625C0A2F" w14:textId="77777777" w:rsidR="00FD7B45" w:rsidRDefault="00FD7B45" w:rsidP="00FD7B45">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14:paraId="7FFFA541" w14:textId="77777777" w:rsidR="00FD7B45" w:rsidRPr="00BF38E7" w:rsidRDefault="00FD7B45" w:rsidP="00FD7B45">
      <w:pPr>
        <w:pStyle w:val="af4"/>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 xml:space="preserve">указанный </w:t>
      </w:r>
      <w:r>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0D73BC4E" w14:textId="77777777" w:rsidR="00FD7B45" w:rsidRPr="00B138F3" w:rsidRDefault="00FD7B45" w:rsidP="00FD7B45">
      <w:pPr>
        <w:pStyle w:val="af4"/>
        <w:shd w:val="clear" w:color="auto" w:fill="FFFFFF"/>
        <w:contextualSpacing/>
        <w:jc w:val="both"/>
        <w:rPr>
          <w:rStyle w:val="af5"/>
          <w:rFonts w:ascii="GHEA Grapalat" w:hAnsi="GHEA Grapalat"/>
          <w:b w:val="0"/>
          <w:bCs w:val="0"/>
          <w:sz w:val="20"/>
          <w:szCs w:val="20"/>
        </w:rPr>
      </w:pPr>
    </w:p>
    <w:p w14:paraId="2C0BC265" w14:textId="77777777" w:rsidR="00FD7B45" w:rsidRPr="00B138F3" w:rsidRDefault="00FD7B45" w:rsidP="00FD7B4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5A2D7029" w14:textId="77777777" w:rsidR="00FD7B45" w:rsidRPr="00B138F3" w:rsidRDefault="00FD7B45" w:rsidP="00FD7B45">
      <w:pPr>
        <w:pStyle w:val="af4"/>
        <w:shd w:val="clear" w:color="auto" w:fill="FFFFFF"/>
        <w:spacing w:before="0" w:beforeAutospacing="0" w:after="0" w:afterAutospacing="0"/>
        <w:ind w:firstLine="375"/>
        <w:jc w:val="both"/>
        <w:rPr>
          <w:rFonts w:ascii="GHEA Grapalat" w:eastAsiaTheme="minorHAnsi" w:hAnsi="GHEA Grapalat" w:cstheme="minorBidi"/>
        </w:rPr>
      </w:pPr>
    </w:p>
    <w:p w14:paraId="1C34BC13" w14:textId="77777777" w:rsidR="00FD7B45" w:rsidRPr="00B138F3" w:rsidRDefault="00FD7B45" w:rsidP="00FD7B45">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2E1FDCF3" w14:textId="77777777" w:rsidR="00FD7B45" w:rsidRPr="00B138F3" w:rsidRDefault="00FD7B45" w:rsidP="00FD7B45">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176C2B06" w14:textId="77777777" w:rsidR="00FD7B45" w:rsidRPr="00B138F3" w:rsidRDefault="00FD7B45" w:rsidP="00FD7B4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2BBB495E" w14:textId="77777777" w:rsidR="00FD7B45" w:rsidRPr="00B138F3" w:rsidRDefault="00FD7B45" w:rsidP="00FD7B45">
      <w:pPr>
        <w:pStyle w:val="af4"/>
        <w:shd w:val="clear" w:color="auto" w:fill="FFFFFF"/>
        <w:spacing w:before="0" w:beforeAutospacing="0" w:after="0" w:afterAutospacing="0"/>
        <w:ind w:firstLine="375"/>
        <w:jc w:val="both"/>
        <w:rPr>
          <w:rFonts w:ascii="GHEA Grapalat" w:eastAsiaTheme="minorHAnsi" w:hAnsi="GHEA Grapalat" w:cstheme="minorBidi"/>
        </w:rPr>
      </w:pPr>
    </w:p>
    <w:p w14:paraId="4AFA59DD" w14:textId="77777777" w:rsidR="00FD7B45" w:rsidRPr="00B138F3" w:rsidRDefault="00FD7B45" w:rsidP="00FD7B4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01564E67" w14:textId="77777777" w:rsidR="00FD7B45" w:rsidRPr="00B138F3" w:rsidRDefault="00FD7B45" w:rsidP="00FD7B45">
      <w:pPr>
        <w:pStyle w:val="af4"/>
        <w:shd w:val="clear" w:color="auto" w:fill="FFFFFF"/>
        <w:spacing w:before="0" w:beforeAutospacing="0" w:after="0" w:afterAutospacing="0"/>
        <w:ind w:firstLine="375"/>
        <w:jc w:val="both"/>
        <w:rPr>
          <w:rFonts w:ascii="GHEA Grapalat" w:eastAsiaTheme="minorHAnsi" w:hAnsi="GHEA Grapalat" w:cstheme="minorBidi"/>
        </w:rPr>
      </w:pPr>
    </w:p>
    <w:p w14:paraId="670A7419" w14:textId="77777777" w:rsidR="00FD7B45" w:rsidRPr="00B138F3" w:rsidRDefault="00FD7B45" w:rsidP="00FD7B4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1714C325" w14:textId="77777777" w:rsidR="00FD7B45" w:rsidRPr="00B138F3" w:rsidRDefault="00FD7B45" w:rsidP="00FD7B45">
      <w:pPr>
        <w:pStyle w:val="af4"/>
        <w:shd w:val="clear" w:color="auto" w:fill="FFFFFF"/>
        <w:spacing w:before="0" w:beforeAutospacing="0" w:after="0" w:afterAutospacing="0"/>
        <w:ind w:firstLine="375"/>
        <w:jc w:val="both"/>
        <w:rPr>
          <w:rFonts w:ascii="GHEA Grapalat" w:eastAsiaTheme="minorHAnsi" w:hAnsi="GHEA Grapalat" w:cstheme="minorBidi"/>
        </w:rPr>
      </w:pPr>
    </w:p>
    <w:p w14:paraId="128F1C24" w14:textId="77777777" w:rsidR="00FD7B45" w:rsidRPr="00B138F3" w:rsidRDefault="00FD7B45" w:rsidP="00FD7B4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17373F50" w14:textId="77777777" w:rsidR="00FD7B45" w:rsidRPr="00B138F3" w:rsidRDefault="00FD7B45" w:rsidP="00FD7B4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D849650" w14:textId="77777777" w:rsidR="00FD7B45" w:rsidRPr="00B138F3" w:rsidRDefault="00FD7B45" w:rsidP="00FD7B45">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22874206" w14:textId="77777777" w:rsidR="00FD7B45" w:rsidRPr="00B138F3" w:rsidRDefault="00FD7B45" w:rsidP="00FD7B45">
      <w:pPr>
        <w:pStyle w:val="af4"/>
        <w:shd w:val="clear" w:color="auto" w:fill="FFFFFF"/>
        <w:spacing w:before="0" w:beforeAutospacing="0" w:after="0" w:afterAutospacing="0"/>
        <w:ind w:firstLine="375"/>
        <w:rPr>
          <w:rFonts w:ascii="GHEA Grapalat" w:eastAsiaTheme="minorHAnsi" w:hAnsi="GHEA Grapalat" w:cstheme="minorBidi"/>
        </w:rPr>
      </w:pPr>
    </w:p>
    <w:p w14:paraId="39FC942E" w14:textId="77777777" w:rsidR="00FD7B45" w:rsidRPr="00B138F3" w:rsidRDefault="00FD7B45" w:rsidP="00FD7B45">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9CD84CD" w14:textId="77777777" w:rsidR="00FD7B45" w:rsidRPr="00B138F3" w:rsidRDefault="00FD7B45" w:rsidP="00FD7B45">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4C6C6904" w14:textId="77777777" w:rsidR="00FD7B45" w:rsidRPr="00B138F3" w:rsidRDefault="00FD7B45" w:rsidP="00FD7B4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6058F4C" w14:textId="77777777" w:rsidR="00FD7B45" w:rsidRPr="00B138F3" w:rsidRDefault="00FD7B45" w:rsidP="00FD7B45">
      <w:pPr>
        <w:pStyle w:val="af4"/>
        <w:shd w:val="clear" w:color="auto" w:fill="FFFFFF"/>
        <w:spacing w:before="0" w:beforeAutospacing="0" w:after="0" w:afterAutospacing="0"/>
        <w:ind w:firstLine="375"/>
        <w:jc w:val="both"/>
        <w:rPr>
          <w:rFonts w:ascii="GHEA Grapalat" w:eastAsiaTheme="minorHAnsi" w:hAnsi="GHEA Grapalat" w:cstheme="minorBidi"/>
        </w:rPr>
      </w:pPr>
    </w:p>
    <w:p w14:paraId="4E575670" w14:textId="77777777" w:rsidR="00FD7B45" w:rsidRPr="00B138F3" w:rsidRDefault="00FD7B45" w:rsidP="00FD7B45">
      <w:pPr>
        <w:pStyle w:val="af4"/>
        <w:shd w:val="clear" w:color="auto" w:fill="FFFFFF"/>
        <w:spacing w:before="0" w:beforeAutospacing="0" w:after="0" w:afterAutospacing="0"/>
        <w:ind w:firstLine="375"/>
        <w:jc w:val="both"/>
        <w:rPr>
          <w:rFonts w:ascii="GHEA Grapalat" w:hAnsi="GHEA Grapalat"/>
          <w:sz w:val="20"/>
          <w:szCs w:val="20"/>
        </w:rPr>
      </w:pPr>
    </w:p>
    <w:p w14:paraId="079BDC09" w14:textId="77777777" w:rsidR="00FD7B45" w:rsidRPr="00B138F3" w:rsidRDefault="00FD7B45" w:rsidP="00FD7B45">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154F47A" w14:textId="77777777" w:rsidR="00FD7B45" w:rsidRPr="00B138F3" w:rsidRDefault="00FD7B45" w:rsidP="00FD7B45">
      <w:pPr>
        <w:pStyle w:val="af4"/>
        <w:shd w:val="clear" w:color="auto" w:fill="FFFFFF"/>
        <w:spacing w:before="0" w:beforeAutospacing="0" w:after="0" w:afterAutospacing="0"/>
        <w:ind w:firstLine="375"/>
        <w:jc w:val="both"/>
        <w:rPr>
          <w:rFonts w:ascii="GHEA Grapalat" w:hAnsi="GHEA Grapalat"/>
          <w:sz w:val="20"/>
          <w:szCs w:val="20"/>
          <w:lang w:val="hy-AM"/>
        </w:rPr>
      </w:pPr>
    </w:p>
    <w:p w14:paraId="3333B06E" w14:textId="77777777" w:rsidR="00FD7B45" w:rsidRPr="00B138F3" w:rsidRDefault="00FD7B45" w:rsidP="00FD7B45">
      <w:pPr>
        <w:pStyle w:val="af4"/>
        <w:shd w:val="clear" w:color="auto" w:fill="FFFFFF"/>
        <w:spacing w:before="0" w:beforeAutospacing="0" w:after="0" w:afterAutospacing="0"/>
        <w:ind w:firstLine="375"/>
        <w:jc w:val="both"/>
        <w:rPr>
          <w:rFonts w:ascii="GHEA Grapalat" w:hAnsi="GHEA Grapalat"/>
          <w:sz w:val="20"/>
          <w:szCs w:val="20"/>
          <w:lang w:val="hy-AM"/>
        </w:rPr>
      </w:pPr>
    </w:p>
    <w:p w14:paraId="61044A12" w14:textId="77777777" w:rsidR="00FD7B45" w:rsidRPr="00B138F3" w:rsidRDefault="00FD7B45" w:rsidP="00FD7B45">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C9A7F45" w14:textId="77777777" w:rsidR="00FD7B45" w:rsidRPr="00B138F3" w:rsidRDefault="00FD7B45" w:rsidP="00FD7B45">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4E1183C9" w14:textId="77777777" w:rsidR="00FD7B45" w:rsidRPr="00B138F3" w:rsidRDefault="00FD7B45" w:rsidP="00FD7B45">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10F98A78" w14:textId="77777777" w:rsidR="00FD7B45" w:rsidRPr="00B138F3" w:rsidRDefault="00FD7B45" w:rsidP="00FD7B45">
      <w:pPr>
        <w:pStyle w:val="af4"/>
        <w:shd w:val="clear" w:color="auto" w:fill="FFFFFF"/>
        <w:spacing w:before="0" w:beforeAutospacing="0" w:after="0" w:afterAutospacing="0"/>
        <w:ind w:firstLine="375"/>
        <w:jc w:val="both"/>
        <w:rPr>
          <w:rFonts w:ascii="GHEA Grapalat" w:eastAsiaTheme="minorHAnsi" w:hAnsi="GHEA Grapalat" w:cstheme="minorBidi"/>
        </w:rPr>
      </w:pPr>
    </w:p>
    <w:p w14:paraId="5041C5E8" w14:textId="77777777" w:rsidR="00FD7B45" w:rsidRPr="00B138F3" w:rsidRDefault="00FD7B45" w:rsidP="00FD7B45">
      <w:pPr>
        <w:widowControl w:val="0"/>
        <w:spacing w:after="160"/>
        <w:ind w:left="567" w:right="565"/>
        <w:jc w:val="center"/>
        <w:rPr>
          <w:rFonts w:ascii="GHEA Grapalat" w:hAnsi="GHEA Grapalat"/>
          <w:b/>
        </w:rPr>
      </w:pPr>
    </w:p>
    <w:p w14:paraId="0652247C" w14:textId="77777777" w:rsidR="00FD7B45" w:rsidRPr="00B138F3" w:rsidRDefault="00FD7B45" w:rsidP="00FD7B45">
      <w:pPr>
        <w:widowControl w:val="0"/>
        <w:spacing w:after="160"/>
        <w:ind w:left="567" w:right="565"/>
        <w:jc w:val="center"/>
        <w:rPr>
          <w:rFonts w:ascii="GHEA Grapalat" w:hAnsi="GHEA Grapalat"/>
          <w:b/>
        </w:rPr>
      </w:pPr>
    </w:p>
    <w:p w14:paraId="184E5C4D" w14:textId="77777777" w:rsidR="00FD7B45" w:rsidRDefault="00FD7B45" w:rsidP="00FD7B45">
      <w:pPr>
        <w:widowControl w:val="0"/>
        <w:spacing w:after="160"/>
        <w:jc w:val="right"/>
        <w:rPr>
          <w:rFonts w:ascii="GHEA Grapalat" w:hAnsi="GHEA Grapalat"/>
          <w:i/>
        </w:rPr>
      </w:pPr>
    </w:p>
    <w:p w14:paraId="1137B2BE" w14:textId="77777777" w:rsidR="00FD7B45" w:rsidRDefault="00FD7B45" w:rsidP="00FD7B45">
      <w:pPr>
        <w:rPr>
          <w:rFonts w:ascii="GHEA Grapalat" w:hAnsi="GHEA Grapalat"/>
          <w:b/>
        </w:rPr>
      </w:pPr>
      <w:r w:rsidRPr="003C1232">
        <w:rPr>
          <w:rFonts w:ascii="GHEA Grapalat" w:hAnsi="GHEA Grapalat"/>
          <w:i/>
        </w:rPr>
        <w:t xml:space="preserve">                                                                                              </w:t>
      </w:r>
    </w:p>
    <w:p w14:paraId="20D0E26A" w14:textId="77777777" w:rsidR="00FD7B45" w:rsidRPr="004251F1" w:rsidRDefault="00FD7B45" w:rsidP="00FD7B45">
      <w:pPr>
        <w:pStyle w:val="norm"/>
        <w:widowControl w:val="0"/>
        <w:spacing w:after="160" w:line="240" w:lineRule="auto"/>
        <w:ind w:firstLine="284"/>
        <w:jc w:val="right"/>
        <w:rPr>
          <w:rFonts w:ascii="GHEA Grapalat" w:hAnsi="GHEA Grapalat" w:cs="Sylfaen"/>
          <w:b/>
          <w:sz w:val="24"/>
          <w:szCs w:val="24"/>
        </w:rPr>
      </w:pPr>
      <w:r w:rsidRPr="004251F1">
        <w:rPr>
          <w:rFonts w:ascii="GHEA Grapalat" w:hAnsi="GHEA Grapalat"/>
          <w:b/>
          <w:sz w:val="24"/>
          <w:szCs w:val="24"/>
        </w:rPr>
        <w:t>Приложение № 6</w:t>
      </w:r>
    </w:p>
    <w:p w14:paraId="088AC99D" w14:textId="25CE7790" w:rsidR="00FD7B45" w:rsidRPr="004251F1" w:rsidRDefault="00FD7B45" w:rsidP="00FD7B45">
      <w:pPr>
        <w:pStyle w:val="31"/>
        <w:widowControl w:val="0"/>
        <w:spacing w:after="160" w:line="240" w:lineRule="auto"/>
        <w:jc w:val="right"/>
        <w:rPr>
          <w:rFonts w:ascii="GHEA Grapalat" w:hAnsi="GHEA Grapalat"/>
          <w:b/>
          <w:sz w:val="24"/>
          <w:szCs w:val="24"/>
        </w:rPr>
      </w:pPr>
      <w:r w:rsidRPr="004251F1">
        <w:rPr>
          <w:rFonts w:ascii="GHEA Grapalat" w:hAnsi="GHEA Grapalat"/>
          <w:b/>
          <w:sz w:val="24"/>
          <w:szCs w:val="24"/>
        </w:rPr>
        <w:t>к Приглашению на открытий конкурс</w:t>
      </w:r>
      <w:r w:rsidRPr="004251F1">
        <w:rPr>
          <w:rFonts w:ascii="GHEA Grapalat" w:hAnsi="GHEA Grapalat" w:cs="Arial"/>
          <w:b/>
          <w:sz w:val="24"/>
          <w:szCs w:val="24"/>
        </w:rPr>
        <w:br/>
      </w:r>
      <w:r w:rsidRPr="004251F1">
        <w:rPr>
          <w:rFonts w:ascii="GHEA Grapalat" w:hAnsi="GHEA Grapalat"/>
          <w:b/>
          <w:sz w:val="24"/>
          <w:szCs w:val="24"/>
        </w:rPr>
        <w:t xml:space="preserve">под кодом </w:t>
      </w:r>
      <w:r w:rsidR="004E221E">
        <w:rPr>
          <w:rFonts w:ascii="GHEA Grapalat" w:hAnsi="GHEA Grapalat"/>
          <w:b/>
          <w:sz w:val="24"/>
          <w:szCs w:val="24"/>
        </w:rPr>
        <w:t>ԳՄՃՀ-ՀԲՄԽԾՁԲ-25/05</w:t>
      </w:r>
      <w:r w:rsidRPr="004251F1">
        <w:rPr>
          <w:rFonts w:ascii="GHEA Grapalat" w:hAnsi="GHEA Grapalat"/>
          <w:b/>
          <w:sz w:val="24"/>
          <w:szCs w:val="24"/>
        </w:rPr>
        <w:br/>
      </w:r>
    </w:p>
    <w:p w14:paraId="4F653BFD" w14:textId="02C55B89" w:rsidR="00FD7B45" w:rsidRPr="004251F1" w:rsidRDefault="00575D51" w:rsidP="00FD7B45">
      <w:pPr>
        <w:pStyle w:val="HTML"/>
        <w:shd w:val="clear" w:color="auto" w:fill="F8F9FA"/>
        <w:jc w:val="center"/>
        <w:rPr>
          <w:rFonts w:ascii="GHEA Grapalat" w:hAnsi="GHEA Grapalat"/>
          <w:b/>
          <w:szCs w:val="42"/>
        </w:rPr>
      </w:pPr>
      <w:r w:rsidRPr="004251F1">
        <w:rPr>
          <w:rFonts w:ascii="GHEA Grapalat" w:hAnsi="GHEA Grapalat"/>
          <w:b/>
          <w:sz w:val="22"/>
          <w:szCs w:val="42"/>
        </w:rPr>
        <w:t xml:space="preserve">ДОГОВОР НА ОКАЗАНИЕ УСЛУГ ПО ТЕХНИЧЕСКОМУ НАДЗОРУ И </w:t>
      </w:r>
      <w:r w:rsidRPr="00575D51">
        <w:rPr>
          <w:rFonts w:ascii="GHEA Grapalat" w:hAnsi="GHEA Grapalat"/>
          <w:b/>
          <w:sz w:val="22"/>
          <w:szCs w:val="42"/>
        </w:rPr>
        <w:t>КОНСУЛЬТАЦИОННЫЕ УСЛУГИ ПО ТЕХНИЧЕСКОМУ КОНТРОЛЮ КАЧЕСТВА ПРИ РЕМОНТЕ ПОЛОВ И ЛЕСТНИЦ МУНИЦИПАЛИТЕТА ЧАМБАРАК (ПРОДОЛЖЕНИЕ)</w:t>
      </w:r>
      <w:r w:rsidRPr="004251F1">
        <w:rPr>
          <w:rFonts w:ascii="GHEA Grapalat" w:hAnsi="GHEA Grapalat"/>
          <w:b/>
          <w:sz w:val="22"/>
          <w:szCs w:val="42"/>
        </w:rPr>
        <w:br/>
      </w:r>
      <w:r w:rsidR="00FD7B45" w:rsidRPr="004251F1">
        <w:rPr>
          <w:rFonts w:ascii="GHEA Grapalat" w:eastAsiaTheme="minorEastAsia" w:hAnsi="GHEA Grapalat" w:cstheme="minorBidi"/>
          <w:sz w:val="22"/>
          <w:szCs w:val="22"/>
          <w:lang w:eastAsia="en-US"/>
        </w:rPr>
        <w:t xml:space="preserve"> </w:t>
      </w:r>
      <w:r w:rsidR="00FD7B45" w:rsidRPr="004251F1">
        <w:rPr>
          <w:rFonts w:ascii="GHEA Grapalat" w:hAnsi="GHEA Grapalat"/>
          <w:b/>
          <w:szCs w:val="42"/>
        </w:rPr>
        <w:t>№ ___________________</w:t>
      </w:r>
    </w:p>
    <w:p w14:paraId="79BB3C56" w14:textId="77777777" w:rsidR="00FD7B45" w:rsidRPr="004251F1" w:rsidDel="00DE24EF" w:rsidRDefault="00FD7B45" w:rsidP="00FD7B45">
      <w:pPr>
        <w:widowControl w:val="0"/>
        <w:spacing w:after="160" w:line="360" w:lineRule="auto"/>
        <w:jc w:val="center"/>
        <w:rPr>
          <w:del w:id="15" w:author="Vardan" w:date="2022-03-24T23:12:00Z"/>
          <w:rFonts w:ascii="GHEA Grapalat" w:hAnsi="GHEA Grapalat"/>
          <w:b/>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2"/>
        <w:gridCol w:w="4644"/>
      </w:tblGrid>
      <w:tr w:rsidR="00FD7B45" w:rsidRPr="004251F1" w14:paraId="70E9130B" w14:textId="77777777" w:rsidTr="00FD7B45">
        <w:tc>
          <w:tcPr>
            <w:tcW w:w="4643" w:type="dxa"/>
          </w:tcPr>
          <w:p w14:paraId="1F06B0DF" w14:textId="77777777" w:rsidR="00FD7B45" w:rsidRPr="004251F1" w:rsidRDefault="00FD7B45" w:rsidP="00FD7B45">
            <w:pPr>
              <w:widowControl w:val="0"/>
              <w:spacing w:after="160" w:line="360" w:lineRule="auto"/>
              <w:ind w:left="567"/>
              <w:rPr>
                <w:rFonts w:ascii="GHEA Grapalat" w:hAnsi="GHEA Grapalat"/>
                <w:b/>
                <w:u w:val="single"/>
                <w:lang w:val="en-US"/>
              </w:rPr>
            </w:pPr>
            <w:r w:rsidRPr="004251F1">
              <w:rPr>
                <w:rFonts w:ascii="GHEA Grapalat" w:hAnsi="GHEA Grapalat"/>
              </w:rPr>
              <w:t>г</w:t>
            </w:r>
            <w:r w:rsidRPr="004251F1">
              <w:rPr>
                <w:rFonts w:ascii="GHEA Grapalat" w:hAnsi="GHEA Grapalat"/>
                <w:lang w:val="en-US"/>
              </w:rPr>
              <w:t>.</w:t>
            </w:r>
          </w:p>
        </w:tc>
        <w:tc>
          <w:tcPr>
            <w:tcW w:w="4644" w:type="dxa"/>
          </w:tcPr>
          <w:p w14:paraId="5EBC17C7" w14:textId="77777777" w:rsidR="00FD7B45" w:rsidRPr="004251F1" w:rsidRDefault="00FD7B45" w:rsidP="00FD7B45">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4251F1">
              <w:rPr>
                <w:rFonts w:ascii="GHEA Grapalat" w:hAnsi="GHEA Grapalat"/>
              </w:rPr>
              <w:t>"</w:t>
            </w:r>
            <w:r w:rsidRPr="004251F1">
              <w:rPr>
                <w:rFonts w:ascii="GHEA Grapalat" w:hAnsi="GHEA Grapalat"/>
              </w:rPr>
              <w:tab/>
              <w:t>" 20.</w:t>
            </w:r>
            <w:r w:rsidRPr="004251F1">
              <w:rPr>
                <w:rFonts w:ascii="GHEA Grapalat" w:hAnsi="GHEA Grapalat"/>
              </w:rPr>
              <w:tab/>
              <w:t>г.</w:t>
            </w:r>
          </w:p>
        </w:tc>
      </w:tr>
    </w:tbl>
    <w:p w14:paraId="388C8076" w14:textId="77777777" w:rsidR="00FD7B45" w:rsidRPr="004251F1" w:rsidRDefault="00FD7B45" w:rsidP="00FD7B45">
      <w:pPr>
        <w:widowControl w:val="0"/>
        <w:spacing w:after="160" w:line="336" w:lineRule="auto"/>
        <w:jc w:val="both"/>
        <w:rPr>
          <w:rFonts w:ascii="GHEA Grapalat" w:hAnsi="GHEA Grapalat"/>
        </w:rPr>
      </w:pPr>
      <w:r w:rsidRPr="004251F1">
        <w:rPr>
          <w:rFonts w:ascii="GHEA Grapalat" w:hAnsi="GHEA Grapalat"/>
        </w:rPr>
        <w:t>____________________, в лице _______________________, действующего на основании устава _________________, (далее — "Заказчик), с одной стороны, и</w:t>
      </w:r>
      <w:r w:rsidRPr="004251F1">
        <w:rPr>
          <w:rFonts w:ascii="Courier New" w:hAnsi="Courier New" w:cs="Courier New"/>
          <w:lang w:val="en-US"/>
        </w:rPr>
        <w:t> </w:t>
      </w:r>
      <w:r w:rsidRPr="004251F1">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01290543" w14:textId="77777777" w:rsidR="00FD7B45" w:rsidRPr="004251F1" w:rsidDel="00DE24EF" w:rsidRDefault="00FD7B45" w:rsidP="00FD7B45">
      <w:pPr>
        <w:widowControl w:val="0"/>
        <w:spacing w:after="120"/>
        <w:jc w:val="both"/>
        <w:rPr>
          <w:del w:id="16" w:author="Vardan" w:date="2022-03-24T23:12:00Z"/>
          <w:rFonts w:ascii="GHEA Grapalat" w:hAnsi="GHEA Grapalat"/>
          <w:i/>
        </w:rPr>
      </w:pPr>
    </w:p>
    <w:p w14:paraId="1DBB9F61" w14:textId="77777777" w:rsidR="00FD7B45" w:rsidRPr="004251F1" w:rsidRDefault="00FD7B45" w:rsidP="00FD7B45">
      <w:pPr>
        <w:spacing w:after="160" w:line="336" w:lineRule="auto"/>
        <w:jc w:val="center"/>
        <w:rPr>
          <w:rFonts w:ascii="GHEA Grapalat" w:hAnsi="GHEA Grapalat"/>
          <w:b/>
        </w:rPr>
      </w:pPr>
      <w:r w:rsidRPr="004251F1">
        <w:rPr>
          <w:rFonts w:ascii="GHEA Grapalat" w:hAnsi="GHEA Grapalat"/>
          <w:b/>
        </w:rPr>
        <w:t>1. ПРЕДМЕТ ДОГОВОРА</w:t>
      </w:r>
    </w:p>
    <w:p w14:paraId="41DDFD05" w14:textId="7D60D420" w:rsidR="00FD7B45" w:rsidRPr="004251F1" w:rsidRDefault="00FD7B45" w:rsidP="00FD7B45">
      <w:pPr>
        <w:pStyle w:val="HTML"/>
        <w:shd w:val="clear" w:color="auto" w:fill="F8F9FA"/>
        <w:spacing w:line="360" w:lineRule="auto"/>
        <w:jc w:val="both"/>
        <w:rPr>
          <w:rFonts w:ascii="GHEA Grapalat" w:hAnsi="GHEA Grapalat" w:cs="Times New Roman"/>
          <w:sz w:val="24"/>
          <w:szCs w:val="24"/>
          <w:lang w:bidi="ru-RU"/>
        </w:rPr>
      </w:pPr>
      <w:r w:rsidRPr="004251F1">
        <w:rPr>
          <w:rFonts w:ascii="GHEA Grapalat" w:hAnsi="GHEA Grapalat" w:cs="Times New Roman"/>
          <w:sz w:val="24"/>
          <w:szCs w:val="24"/>
          <w:lang w:bidi="ru-RU"/>
        </w:rPr>
        <w:t>1.1.</w:t>
      </w:r>
      <w:r w:rsidRPr="004251F1">
        <w:rPr>
          <w:rFonts w:ascii="GHEA Grapalat" w:hAnsi="GHEA Grapalat" w:cs="Times New Roman"/>
          <w:sz w:val="24"/>
          <w:szCs w:val="24"/>
          <w:lang w:bidi="ru-RU"/>
        </w:rPr>
        <w:tab/>
        <w:t xml:space="preserve">Заказчик поручает, а Исполнитель принимает обязательство </w:t>
      </w:r>
      <w:r w:rsidRPr="00575D51">
        <w:rPr>
          <w:rFonts w:ascii="GHEA Grapalat" w:hAnsi="GHEA Grapalat" w:cs="Times New Roman"/>
          <w:b/>
          <w:sz w:val="24"/>
          <w:szCs w:val="24"/>
          <w:lang w:bidi="ru-RU"/>
        </w:rPr>
        <w:t xml:space="preserve">Приобретение консультационных услуг по </w:t>
      </w:r>
      <w:r w:rsidR="00575D51" w:rsidRPr="00575D51">
        <w:rPr>
          <w:rFonts w:ascii="GHEA Grapalat" w:hAnsi="GHEA Grapalat" w:cs="Times New Roman"/>
          <w:b/>
          <w:sz w:val="24"/>
          <w:szCs w:val="24"/>
          <w:lang w:bidi="ru-RU"/>
        </w:rPr>
        <w:t xml:space="preserve"> техническому контролю качества при ремонте полов и лестниц муниципалитета Чамбарак (продолжение)</w:t>
      </w:r>
      <w:r w:rsidR="00575D51" w:rsidRPr="00575D51">
        <w:rPr>
          <w:rFonts w:ascii="GHEA Grapalat" w:hAnsi="GHEA Grapalat" w:cs="Times New Roman"/>
          <w:sz w:val="24"/>
          <w:szCs w:val="24"/>
          <w:lang w:bidi="ru-RU"/>
        </w:rPr>
        <w:t xml:space="preserve"> </w:t>
      </w:r>
      <w:r w:rsidRPr="004251F1">
        <w:rPr>
          <w:rFonts w:ascii="GHEA Grapalat" w:hAnsi="GHEA Grapalat" w:cs="Times New Roman"/>
          <w:sz w:val="24"/>
          <w:szCs w:val="24"/>
          <w:lang w:bidi="ru-RU"/>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7C40714E" w14:textId="77777777" w:rsidR="00FD7B45" w:rsidRPr="004251F1" w:rsidRDefault="00FD7B45" w:rsidP="00FD7B45">
      <w:pPr>
        <w:widowControl w:val="0"/>
        <w:tabs>
          <w:tab w:val="left" w:pos="1134"/>
        </w:tabs>
        <w:spacing w:after="160" w:line="360" w:lineRule="auto"/>
        <w:ind w:firstLine="567"/>
        <w:jc w:val="both"/>
        <w:rPr>
          <w:rFonts w:ascii="GHEA Grapalat" w:hAnsi="GHEA Grapalat"/>
        </w:rPr>
      </w:pPr>
      <w:r w:rsidRPr="004251F1">
        <w:rPr>
          <w:rFonts w:ascii="GHEA Grapalat" w:hAnsi="GHEA Grapalat"/>
        </w:rPr>
        <w:t>1.2.</w:t>
      </w:r>
      <w:r w:rsidRPr="004251F1">
        <w:rPr>
          <w:rFonts w:ascii="GHEA Grapalat" w:hAnsi="GHEA Grapalat"/>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4251F1">
        <w:rPr>
          <w:rFonts w:ascii="GHEA Grapalat" w:hAnsi="GHEA Grapalat"/>
          <w:vertAlign w:val="superscript"/>
        </w:rPr>
        <w:t>16.1</w:t>
      </w:r>
    </w:p>
    <w:p w14:paraId="4F47C69B" w14:textId="77777777" w:rsidR="00FD7B45" w:rsidRDefault="00FD7B45" w:rsidP="00FD7B45">
      <w:pPr>
        <w:rPr>
          <w:rFonts w:ascii="GHEA Grapalat" w:hAnsi="GHEA Grapalat" w:cs="Sylfaen"/>
        </w:rPr>
      </w:pPr>
    </w:p>
    <w:p w14:paraId="0F9AF929" w14:textId="77777777" w:rsidR="00FD7B45" w:rsidRPr="00AD29CE" w:rsidRDefault="00FD7B45" w:rsidP="00FD7B45">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47554CFF" w14:textId="77777777" w:rsidR="00FD7B45" w:rsidRPr="00AD29CE" w:rsidRDefault="00FD7B45" w:rsidP="00FD7B45">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2E77A7D5" w14:textId="77777777" w:rsidR="00FD7B45" w:rsidRPr="008B7378" w:rsidRDefault="00FD7B45" w:rsidP="00FD7B45">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lastRenderedPageBreak/>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3F6E5E03" w14:textId="77777777" w:rsidR="00FD7B45" w:rsidRPr="00AD29CE" w:rsidRDefault="00FD7B45" w:rsidP="00FD7B45">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08196572" w14:textId="77777777" w:rsidR="00FD7B45" w:rsidRPr="00AD29CE" w:rsidRDefault="00FD7B45" w:rsidP="00FD7B45">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51557D69" w14:textId="77777777" w:rsidR="00FD7B45" w:rsidRPr="00A115B0" w:rsidRDefault="00FD7B45" w:rsidP="00FD7B45">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Pr="004B7F02">
        <w:rPr>
          <w:rFonts w:ascii="GHEA Grapalat" w:hAnsi="GHEA Grapalat"/>
          <w:vertAlign w:val="superscript"/>
        </w:rPr>
        <w:t>16.2</w:t>
      </w:r>
    </w:p>
    <w:p w14:paraId="57B90B6C" w14:textId="77777777" w:rsidR="00FD7B45" w:rsidRPr="00BC61E7" w:rsidRDefault="00FD7B45" w:rsidP="00FD7B45">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70F805BF" w14:textId="77777777" w:rsidR="00FD7B45" w:rsidRPr="00AD29CE" w:rsidRDefault="00FD7B45" w:rsidP="00FD7B45">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76017695" w14:textId="77777777" w:rsidR="00FD7B45" w:rsidRPr="00AD29CE" w:rsidRDefault="00FD7B45" w:rsidP="00FD7B45">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312F1842" w14:textId="77777777" w:rsidR="00FD7B45" w:rsidRPr="00AD29CE" w:rsidRDefault="00FD7B45" w:rsidP="00FD7B45">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76C265A1" w14:textId="77777777" w:rsidR="00FD7B45" w:rsidRPr="00AD29CE" w:rsidRDefault="00FD7B45" w:rsidP="00FD7B45">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1AC1C089" w14:textId="77777777" w:rsidR="00FD7B45" w:rsidRPr="00AD29CE" w:rsidRDefault="00FD7B45" w:rsidP="00FD7B45">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160402BE" w14:textId="77777777" w:rsidR="00FD7B45" w:rsidRPr="00AD29CE" w:rsidRDefault="00FD7B45" w:rsidP="00FD7B45">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Pr="005E3152">
        <w:rPr>
          <w:rFonts w:ascii="GHEA Grapalat" w:hAnsi="GHEA Grapalat"/>
        </w:rPr>
        <w:t xml:space="preserve"> </w:t>
      </w:r>
      <w:r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32E9E4A1" w14:textId="77777777" w:rsidR="00FD7B45" w:rsidRPr="004B7F02" w:rsidRDefault="00FD7B45" w:rsidP="00FD7B45">
      <w:pPr>
        <w:rPr>
          <w:rFonts w:ascii="GHEA Grapalat" w:hAnsi="GHEA Grapalat"/>
          <w:b/>
        </w:rPr>
      </w:pPr>
      <w:r w:rsidRPr="004B7F02">
        <w:rPr>
          <w:rFonts w:ascii="GHEA Grapalat" w:hAnsi="GHEA Grapalat"/>
          <w:b/>
        </w:rPr>
        <w:lastRenderedPageBreak/>
        <w:t>-----------------------------------</w:t>
      </w:r>
    </w:p>
    <w:p w14:paraId="51F4B167" w14:textId="77777777" w:rsidR="00FD7B45" w:rsidRPr="004B7F02" w:rsidRDefault="00FD7B45" w:rsidP="00FD7B45">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sidRPr="004B7F02">
        <w:rPr>
          <w:rFonts w:ascii="GHEA Grapalat" w:hAnsi="GHEA Grapalat"/>
          <w:i/>
          <w:sz w:val="18"/>
          <w:szCs w:val="18"/>
          <w:vertAlign w:val="superscript"/>
        </w:rPr>
        <w:br w:type="page"/>
      </w:r>
    </w:p>
    <w:p w14:paraId="3346B01C" w14:textId="77777777" w:rsidR="00FD7B45" w:rsidRPr="00AD29CE" w:rsidRDefault="00FD7B45" w:rsidP="00FD7B45">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39DEE708" w14:textId="77777777" w:rsidR="00FD7B45" w:rsidRPr="00AD29CE" w:rsidRDefault="00FD7B45" w:rsidP="00FD7B45">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 за должным образом оказанные услуги, а в случае нарушения Заказчиком срока уплаты, указанного в пункте 4.2 договора — также предусмотренную пунктом 5</w:t>
      </w:r>
      <w:r w:rsidRPr="00AD29CE">
        <w:rPr>
          <w:rFonts w:ascii="GHEA Grapalat" w:hAnsi="GHEA Grapalat"/>
        </w:rPr>
        <w:t>.5 договора пеню.</w:t>
      </w:r>
    </w:p>
    <w:p w14:paraId="3751F4F9" w14:textId="77777777" w:rsidR="00FD7B45" w:rsidRPr="00AD29CE" w:rsidRDefault="00FD7B45" w:rsidP="00FD7B45">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5E2FD0D8" w14:textId="77777777" w:rsidR="00FD7B45" w:rsidRPr="00AD29CE" w:rsidRDefault="00FD7B45" w:rsidP="00FD7B45">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6B6BC6E2" w14:textId="77777777" w:rsidR="00FD7B45" w:rsidRPr="00AD29CE" w:rsidRDefault="00FD7B45" w:rsidP="00FD7B45">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20B9B2D5" w14:textId="77777777" w:rsidR="00FD7B45" w:rsidRPr="00AD29CE" w:rsidRDefault="00FD7B45" w:rsidP="00FD7B45">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Pr>
          <w:rFonts w:ascii="GHEA Grapalat" w:hAnsi="GHEA Grapalat"/>
        </w:rPr>
        <w:t xml:space="preserve">й </w:t>
      </w:r>
      <w:r w:rsidRPr="00AD29CE">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0F0E4A0F" w14:textId="77777777" w:rsidR="00FD7B45" w:rsidRPr="00B138F3" w:rsidRDefault="00FD7B45" w:rsidP="00FD7B45">
      <w:pPr>
        <w:widowControl w:val="0"/>
        <w:tabs>
          <w:tab w:val="left" w:pos="1418"/>
        </w:tabs>
        <w:spacing w:after="160"/>
        <w:jc w:val="both"/>
        <w:rPr>
          <w:rFonts w:ascii="GHEA Grapalat" w:hAnsi="GHEA Grapalat"/>
        </w:rPr>
      </w:pPr>
    </w:p>
    <w:p w14:paraId="323BC92A" w14:textId="77777777" w:rsidR="00FD7B45" w:rsidRPr="00AD29CE" w:rsidRDefault="00FD7B45" w:rsidP="00FD7B45">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3AA10E13" w14:textId="77777777" w:rsidR="00FD7B45" w:rsidRPr="00AD29CE" w:rsidRDefault="00FD7B45" w:rsidP="00FD7B45">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Pr="00B86FB7">
        <w:rPr>
          <w:rFonts w:ascii="GHEA Grapalat" w:hAnsi="GHEA Grapalat"/>
          <w:vertAlign w:val="superscript"/>
        </w:rPr>
        <w:t>17.1</w:t>
      </w:r>
      <w:r w:rsidRPr="00B86FB7">
        <w:rPr>
          <w:rFonts w:ascii="GHEA Grapalat" w:hAnsi="GHEA Grapalat"/>
        </w:rPr>
        <w:t xml:space="preserve"> </w:t>
      </w:r>
    </w:p>
    <w:p w14:paraId="4FA5C31F" w14:textId="77777777" w:rsidR="00FD7B45" w:rsidRPr="00AD29CE" w:rsidRDefault="00FD7B45" w:rsidP="00FD7B45">
      <w:pPr>
        <w:widowControl w:val="0"/>
        <w:spacing w:after="160" w:line="360" w:lineRule="auto"/>
        <w:ind w:firstLine="567"/>
        <w:jc w:val="both"/>
        <w:rPr>
          <w:rFonts w:ascii="GHEA Grapalat" w:hAnsi="GHEA Grapalat" w:cs="Sylfaen"/>
        </w:rPr>
      </w:pPr>
      <w:r w:rsidRPr="00AD29CE">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w:t>
      </w:r>
      <w:r w:rsidRPr="00AD29CE">
        <w:rPr>
          <w:rFonts w:ascii="GHEA Grapalat" w:hAnsi="GHEA Grapalat"/>
        </w:rPr>
        <w:lastRenderedPageBreak/>
        <w:t>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253B5C66" w14:textId="77777777" w:rsidR="00FD7B45" w:rsidRPr="00AD29CE" w:rsidRDefault="00FD7B45" w:rsidP="00FD7B45">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71546A40" w14:textId="77777777" w:rsidR="00FD7B45" w:rsidRPr="00AD29CE" w:rsidRDefault="00FD7B45" w:rsidP="00FD7B45">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4E7D181A" w14:textId="77777777" w:rsidR="00FD7B45" w:rsidRPr="00AD29CE" w:rsidRDefault="00FD7B45" w:rsidP="00FD7B45">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30128B37" w14:textId="77777777" w:rsidR="00FD7B45" w:rsidRPr="00AD29CE" w:rsidRDefault="00FD7B45" w:rsidP="00FD7B45">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52739ACA" w14:textId="77777777" w:rsidR="00FD7B45" w:rsidRPr="00D04EA3" w:rsidRDefault="00FD7B45" w:rsidP="00FD7B45">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xml:space="preserve">) драмов РА, </w:t>
      </w:r>
      <w:r w:rsidRPr="00AD29CE">
        <w:rPr>
          <w:rFonts w:ascii="GHEA Grapalat" w:hAnsi="GHEA Grapalat"/>
        </w:rPr>
        <w:lastRenderedPageBreak/>
        <w:t>включая НДС</w:t>
      </w:r>
      <w:r>
        <w:rPr>
          <w:rStyle w:val="af6"/>
          <w:rFonts w:ascii="GHEA Grapalat" w:hAnsi="GHEA Grapalat"/>
        </w:rPr>
        <w:footnoteReference w:customMarkFollows="1" w:id="9"/>
        <w:t>18</w:t>
      </w:r>
      <w:r>
        <w:rPr>
          <w:rFonts w:ascii="GHEA Grapalat" w:hAnsi="GHEA Grapalat"/>
        </w:rPr>
        <w:t>.</w:t>
      </w:r>
    </w:p>
    <w:p w14:paraId="3806211C" w14:textId="77777777" w:rsidR="00FD7B45" w:rsidRPr="00AD29CE" w:rsidRDefault="00FD7B45" w:rsidP="00FD7B45">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5E30EDF6" w14:textId="77777777" w:rsidR="00FD7B45" w:rsidRPr="00AD29CE" w:rsidRDefault="00FD7B45" w:rsidP="00FD7B45">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1625D874" w14:textId="77777777" w:rsidR="00FD7B45" w:rsidRDefault="00FD7B45" w:rsidP="00FD7B45">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976E3D">
        <w:rPr>
          <w:rFonts w:ascii="GHEA Grapalat" w:hAnsi="GHEA Grapalat"/>
        </w:rPr>
        <w:t xml:space="preserve">, Заказчик платит за предоставленную ему услугу, в случае принятия в порядке, предусмотренном разделом 3 договора,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Pr="001515B8">
        <w:rPr>
          <w:rFonts w:ascii="GHEA Grapalat" w:hAnsi="GHEA Grapalat"/>
        </w:rPr>
        <w:t>в течение месяцев</w:t>
      </w:r>
      <w:r w:rsidRPr="00CF61D6">
        <w:rPr>
          <w:rFonts w:ascii="GHEA Grapalat" w:hAnsi="GHEA Grapalat"/>
        </w:rPr>
        <w:t>, предусмотренных</w:t>
      </w:r>
      <w:r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Pr>
          <w:rFonts w:ascii="GHEA Grapalat" w:hAnsi="GHEA Grapalat"/>
        </w:rPr>
        <w:t xml:space="preserve">-   </w:t>
      </w:r>
      <w:r w:rsidRPr="00AD29CE">
        <w:rPr>
          <w:rFonts w:ascii="GHEA Grapalat" w:hAnsi="GHEA Grapalat"/>
        </w:rPr>
        <w:t xml:space="preserve"> </w:t>
      </w:r>
      <w:r w:rsidRPr="00B138F3">
        <w:rPr>
          <w:rFonts w:ascii="GHEA Grapalat" w:hAnsi="GHEA Grapalat"/>
        </w:rPr>
        <w:t>ого</w:t>
      </w:r>
      <w:r>
        <w:rPr>
          <w:rFonts w:ascii="GHEA Grapalat" w:hAnsi="GHEA Grapalat"/>
        </w:rPr>
        <w:t xml:space="preserve"> </w:t>
      </w:r>
      <w:r w:rsidRPr="00AD29CE">
        <w:rPr>
          <w:rFonts w:ascii="GHEA Grapalat" w:hAnsi="GHEA Grapalat"/>
        </w:rPr>
        <w:t xml:space="preserve">декабря данного года. </w:t>
      </w:r>
    </w:p>
    <w:p w14:paraId="44ED84B3" w14:textId="77777777" w:rsidR="00FD7B45" w:rsidRPr="00DE24EF" w:rsidRDefault="00FD7B45" w:rsidP="00FD7B45">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6708A775" w14:textId="77777777" w:rsidR="00FD7B45" w:rsidRPr="00AD29CE" w:rsidRDefault="00FD7B45" w:rsidP="00FD7B45">
      <w:pPr>
        <w:widowControl w:val="0"/>
        <w:spacing w:after="160" w:line="360" w:lineRule="auto"/>
        <w:ind w:firstLine="720"/>
        <w:jc w:val="center"/>
        <w:rPr>
          <w:rFonts w:ascii="GHEA Grapalat" w:hAnsi="GHEA Grapalat" w:cs="Sylfaen"/>
        </w:rPr>
      </w:pPr>
    </w:p>
    <w:p w14:paraId="520D2AF0" w14:textId="77777777" w:rsidR="00FD7B45" w:rsidRPr="00AD29CE" w:rsidRDefault="00FD7B45" w:rsidP="00FD7B45">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5E35278E" w14:textId="77777777" w:rsidR="00FD7B45" w:rsidRPr="00AD29CE" w:rsidRDefault="00FD7B45" w:rsidP="00FD7B45">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383B61C8" w14:textId="77777777" w:rsidR="00FD7B45" w:rsidRPr="00AD29CE" w:rsidRDefault="00FD7B45" w:rsidP="00FD7B45">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 xml:space="preserve">В каждом случае предоставления услуги, не соответствующей указанной в Приложении № 1 к договору технической характеристике, с Исполнителя </w:t>
      </w:r>
      <w:r w:rsidRPr="00AD29CE">
        <w:rPr>
          <w:rFonts w:ascii="GHEA Grapalat" w:hAnsi="GHEA Grapalat"/>
        </w:rPr>
        <w:lastRenderedPageBreak/>
        <w:t>взимается штраф в размере 0,5 (ноль целых пять десятых) процента от суммы, предусмотренной в пункте 4.1 договора</w:t>
      </w:r>
      <w:r>
        <w:rPr>
          <w:rStyle w:val="af6"/>
          <w:rFonts w:ascii="GHEA Grapalat" w:hAnsi="GHEA Grapalat"/>
        </w:rPr>
        <w:footnoteReference w:customMarkFollows="1" w:id="10"/>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5922FE69" w14:textId="77777777" w:rsidR="00FD7B45" w:rsidRPr="00AD29CE" w:rsidRDefault="00FD7B45" w:rsidP="00FD7B45">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14:paraId="2E86EA4C" w14:textId="77777777" w:rsidR="00FD7B45" w:rsidRPr="00AD29CE" w:rsidRDefault="00FD7B45" w:rsidP="00FD7B45">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08D72B85" w14:textId="77777777" w:rsidR="00FD7B45" w:rsidRPr="0029734E" w:rsidRDefault="00FD7B45" w:rsidP="00FD7B45">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Pr="00D76C3C">
        <w:rPr>
          <w:rFonts w:ascii="GHEA Grapalat" w:hAnsi="GHEA Grapalat"/>
        </w:rPr>
        <w:t xml:space="preserve"> </w:t>
      </w:r>
      <w:r w:rsidRPr="00D077F8">
        <w:rPr>
          <w:rFonts w:ascii="GHEA Grapalat" w:hAnsi="GHEA Grapalat"/>
        </w:rPr>
        <w:t>в указанный срок суммы.</w:t>
      </w:r>
      <w:r w:rsidRPr="00D077F8">
        <w:rPr>
          <w:rFonts w:ascii="GHEA Grapalat" w:hAnsi="GHEA Grapalat"/>
          <w:vertAlign w:val="superscript"/>
        </w:rPr>
        <w:t>21.1</w:t>
      </w:r>
    </w:p>
    <w:p w14:paraId="41AD52DA" w14:textId="77777777" w:rsidR="00FD7B45" w:rsidRPr="00B10F12" w:rsidRDefault="00FD7B45" w:rsidP="00FD7B4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rPr>
      </w:pPr>
      <w:r w:rsidRPr="00212F0E">
        <w:rPr>
          <w:rFonts w:ascii="GHEA Grapalat" w:hAnsi="GHEA Grapalat" w:cs="Sylfaen"/>
          <w:sz w:val="22"/>
          <w:lang w:val="hy-AM"/>
        </w:rPr>
        <w:t xml:space="preserve">5.5.1 </w:t>
      </w:r>
      <w:r w:rsidRPr="00212F0E">
        <w:rPr>
          <w:rFonts w:ascii="GHEA Grapalat" w:hAnsi="GHEA Grapalat"/>
        </w:rPr>
        <w:t>Несоблюдение в течение всего срока оказания услуг, предусмотренных настоящим договором, требований, определенных градостроительной нормативно-технической и утвержденной проектно-сметной документацией, в том числе по надлежащей организации строительной площадки, благоустройству, технической безопасности, санитарии, гигиенических и экологических (в том числе мероприятий по адаптации к изменению климата) норм, а также указанных в пункте 3.1 настоящего договора. За непредоставление письменного подтверждения к Исполнителю применяются следующие меры ответственности:</w:t>
      </w:r>
    </w:p>
    <w:p w14:paraId="31503E40" w14:textId="77777777" w:rsidR="00FD7B45" w:rsidRDefault="00FD7B45" w:rsidP="00FD7B4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lang w:val="hy-AM"/>
        </w:rPr>
      </w:pPr>
    </w:p>
    <w:p w14:paraId="6E70FAE8" w14:textId="77777777" w:rsidR="00FD7B45" w:rsidRPr="008F0342" w:rsidRDefault="00FD7B45" w:rsidP="00FD7B4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lang w:val="hy-AM"/>
        </w:rPr>
      </w:pPr>
    </w:p>
    <w:tbl>
      <w:tblPr>
        <w:tblStyle w:val="afe"/>
        <w:tblW w:w="11412" w:type="dxa"/>
        <w:jc w:val="center"/>
        <w:tblLook w:val="04A0" w:firstRow="1" w:lastRow="0" w:firstColumn="1" w:lastColumn="0" w:noHBand="0" w:noVBand="1"/>
      </w:tblPr>
      <w:tblGrid>
        <w:gridCol w:w="343"/>
        <w:gridCol w:w="3647"/>
        <w:gridCol w:w="2089"/>
        <w:gridCol w:w="2138"/>
        <w:gridCol w:w="3195"/>
      </w:tblGrid>
      <w:tr w:rsidR="00FD7B45" w14:paraId="431B18A5" w14:textId="77777777" w:rsidTr="00FD7B45">
        <w:trPr>
          <w:trHeight w:val="600"/>
          <w:jc w:val="center"/>
        </w:trPr>
        <w:tc>
          <w:tcPr>
            <w:tcW w:w="34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F56986E" w14:textId="77777777" w:rsidR="00FD7B45" w:rsidRPr="00F036F2" w:rsidRDefault="00FD7B45" w:rsidP="00FD7B45">
            <w:pPr>
              <w:pStyle w:val="af4"/>
              <w:spacing w:line="360" w:lineRule="auto"/>
              <w:jc w:val="center"/>
              <w:rPr>
                <w:rFonts w:ascii="GHEA Grapalat" w:hAnsi="GHEA Grapalat" w:cs="Sylfaen"/>
                <w:b/>
                <w:sz w:val="16"/>
                <w:szCs w:val="16"/>
                <w:lang w:val="hy-AM"/>
              </w:rPr>
            </w:pPr>
            <w:r w:rsidRPr="00F036F2">
              <w:rPr>
                <w:rFonts w:ascii="GHEA Grapalat" w:hAnsi="GHEA Grapalat" w:cs="Sylfaen"/>
                <w:b/>
                <w:sz w:val="16"/>
                <w:szCs w:val="16"/>
              </w:rPr>
              <w:t>N</w:t>
            </w:r>
          </w:p>
        </w:tc>
        <w:tc>
          <w:tcPr>
            <w:tcW w:w="364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822A16F" w14:textId="77777777" w:rsidR="00FD7B45" w:rsidRPr="00287CBE" w:rsidRDefault="00FD7B45" w:rsidP="00FD7B4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eastAsia="Calibri" w:hAnsi="GHEA Grapalat"/>
                <w:b/>
                <w:sz w:val="18"/>
                <w:szCs w:val="18"/>
                <w:lang w:val="hy-AM" w:eastAsia="en-US" w:bidi="ar-SA"/>
              </w:rPr>
            </w:pPr>
            <w:r w:rsidRPr="00287CBE">
              <w:rPr>
                <w:rFonts w:ascii="GHEA Grapalat" w:eastAsia="Calibri" w:hAnsi="GHEA Grapalat"/>
                <w:b/>
                <w:sz w:val="18"/>
                <w:szCs w:val="18"/>
                <w:lang w:val="hy-AM" w:eastAsia="en-US" w:bidi="ar-SA"/>
              </w:rPr>
              <w:t>Нарушение</w:t>
            </w:r>
          </w:p>
        </w:tc>
        <w:tc>
          <w:tcPr>
            <w:tcW w:w="208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397E157" w14:textId="77777777" w:rsidR="00FD7B45" w:rsidRPr="00287CBE" w:rsidRDefault="00FD7B45" w:rsidP="00FD7B4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eastAsia="Calibri" w:hAnsi="GHEA Grapalat"/>
                <w:b/>
                <w:sz w:val="18"/>
                <w:szCs w:val="18"/>
                <w:lang w:val="hy-AM" w:eastAsia="en-US" w:bidi="ar-SA"/>
              </w:rPr>
            </w:pPr>
            <w:r w:rsidRPr="00287CBE">
              <w:rPr>
                <w:rFonts w:ascii="GHEA Grapalat" w:eastAsia="Calibri" w:hAnsi="GHEA Grapalat"/>
                <w:b/>
                <w:sz w:val="18"/>
                <w:szCs w:val="18"/>
                <w:lang w:val="hy-AM" w:eastAsia="en-US" w:bidi="ar-SA"/>
              </w:rPr>
              <w:t>Ответственность</w:t>
            </w:r>
          </w:p>
        </w:tc>
        <w:tc>
          <w:tcPr>
            <w:tcW w:w="213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4AC7B0F" w14:textId="77777777" w:rsidR="00FD7B45" w:rsidRPr="00287CBE" w:rsidRDefault="00FD7B45" w:rsidP="00FD7B45">
            <w:pPr>
              <w:pStyle w:val="HTML"/>
              <w:shd w:val="clear" w:color="auto" w:fill="F8F9FA"/>
              <w:spacing w:line="276" w:lineRule="auto"/>
              <w:rPr>
                <w:rFonts w:ascii="GHEA Grapalat" w:eastAsia="Calibri" w:hAnsi="GHEA Grapalat" w:cs="Times New Roman"/>
                <w:b/>
                <w:sz w:val="18"/>
                <w:szCs w:val="18"/>
                <w:lang w:val="hy-AM" w:eastAsia="en-US"/>
              </w:rPr>
            </w:pPr>
            <w:r w:rsidRPr="00287CBE">
              <w:rPr>
                <w:rFonts w:ascii="GHEA Grapalat" w:eastAsia="Calibri" w:hAnsi="GHEA Grapalat" w:cs="Times New Roman"/>
                <w:b/>
                <w:sz w:val="18"/>
                <w:szCs w:val="18"/>
                <w:lang w:val="hy-AM" w:eastAsia="en-US"/>
              </w:rPr>
              <w:t>Сроки устранения нарушения</w:t>
            </w:r>
          </w:p>
        </w:tc>
        <w:tc>
          <w:tcPr>
            <w:tcW w:w="31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F9A79F" w14:textId="77777777" w:rsidR="00FD7B45" w:rsidRDefault="00FD7B45" w:rsidP="00FD7B45">
            <w:pPr>
              <w:pStyle w:val="HTML"/>
              <w:shd w:val="clear" w:color="auto" w:fill="F8F9FA"/>
              <w:spacing w:line="276" w:lineRule="auto"/>
              <w:jc w:val="center"/>
              <w:rPr>
                <w:rFonts w:ascii="inherit" w:hAnsi="inherit"/>
                <w:color w:val="1F1F1F"/>
                <w:sz w:val="42"/>
                <w:szCs w:val="42"/>
              </w:rPr>
            </w:pPr>
            <w:r w:rsidRPr="00287CBE">
              <w:rPr>
                <w:rFonts w:ascii="GHEA Grapalat" w:eastAsia="Calibri" w:hAnsi="GHEA Grapalat" w:cs="Times New Roman"/>
                <w:b/>
                <w:sz w:val="18"/>
                <w:szCs w:val="18"/>
                <w:lang w:val="hy-AM" w:eastAsia="en-US"/>
              </w:rPr>
              <w:t>Сроки в случае повторного нарушения</w:t>
            </w:r>
          </w:p>
          <w:p w14:paraId="7FA048F0" w14:textId="77777777" w:rsidR="00FD7B45" w:rsidRPr="00287CBE" w:rsidRDefault="00FD7B45" w:rsidP="00FD7B4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eastAsia="Calibri" w:hAnsi="GHEA Grapalat"/>
                <w:b/>
                <w:sz w:val="18"/>
                <w:szCs w:val="18"/>
                <w:lang w:val="hy-AM" w:eastAsia="en-US" w:bidi="ar-SA"/>
              </w:rPr>
            </w:pPr>
          </w:p>
        </w:tc>
      </w:tr>
      <w:tr w:rsidR="00FD7B45" w14:paraId="2144CF51" w14:textId="77777777" w:rsidTr="00FD7B45">
        <w:trPr>
          <w:jc w:val="center"/>
        </w:trPr>
        <w:tc>
          <w:tcPr>
            <w:tcW w:w="34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18D5CB8" w14:textId="77777777" w:rsidR="00FD7B45" w:rsidRPr="00873F96" w:rsidRDefault="00FD7B45" w:rsidP="00FD7B45">
            <w:pPr>
              <w:pStyle w:val="af4"/>
              <w:spacing w:line="276" w:lineRule="auto"/>
              <w:jc w:val="center"/>
              <w:rPr>
                <w:rFonts w:ascii="GHEA Grapalat" w:hAnsi="GHEA Grapalat" w:cs="Sylfaen"/>
                <w:b/>
                <w:sz w:val="20"/>
                <w:szCs w:val="20"/>
                <w:lang w:val="hy-AM"/>
              </w:rPr>
            </w:pPr>
            <w:r w:rsidRPr="00873F96">
              <w:rPr>
                <w:rFonts w:ascii="GHEA Grapalat" w:hAnsi="GHEA Grapalat" w:cs="Sylfaen"/>
                <w:b/>
                <w:sz w:val="20"/>
                <w:szCs w:val="20"/>
                <w:lang w:val="hy-AM"/>
              </w:rPr>
              <w:t>1</w:t>
            </w:r>
          </w:p>
        </w:tc>
        <w:tc>
          <w:tcPr>
            <w:tcW w:w="364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72AAC1A" w14:textId="77777777" w:rsidR="00FD7B45" w:rsidRPr="00873F96" w:rsidRDefault="00FD7B45" w:rsidP="00FD7B45">
            <w:pPr>
              <w:pStyle w:val="HTML"/>
              <w:shd w:val="clear" w:color="auto" w:fill="F8F9FA"/>
              <w:spacing w:line="276" w:lineRule="auto"/>
              <w:rPr>
                <w:rFonts w:ascii="GHEA Grapalat" w:eastAsia="Calibri" w:hAnsi="GHEA Grapalat" w:cs="Times New Roman"/>
                <w:bCs/>
                <w:lang w:val="hy-AM" w:eastAsia="en-US"/>
              </w:rPr>
            </w:pPr>
            <w:r w:rsidRPr="00873F96">
              <w:rPr>
                <w:rFonts w:ascii="GHEA Grapalat" w:eastAsia="Calibri" w:hAnsi="GHEA Grapalat" w:cs="Times New Roman"/>
                <w:bCs/>
                <w:lang w:val="hy-AM" w:eastAsia="en-US"/>
              </w:rPr>
              <w:t>Непредставление в установленном порядке акта о неустранении подрядчиком нарушения, связанного с отсутствием разрешения на добычу строительных материалов</w:t>
            </w:r>
          </w:p>
          <w:p w14:paraId="2B193033" w14:textId="77777777" w:rsidR="00FD7B45" w:rsidRPr="00873F96" w:rsidRDefault="00FD7B45" w:rsidP="00FD7B45">
            <w:pPr>
              <w:pStyle w:val="HTML"/>
              <w:shd w:val="clear" w:color="auto" w:fill="F8F9FA"/>
              <w:spacing w:line="276" w:lineRule="auto"/>
              <w:rPr>
                <w:rFonts w:ascii="GHEA Grapalat" w:eastAsia="Calibri" w:hAnsi="GHEA Grapalat" w:cs="Times New Roman"/>
                <w:bCs/>
                <w:lang w:eastAsia="en-US"/>
              </w:rPr>
            </w:pPr>
          </w:p>
        </w:tc>
        <w:tc>
          <w:tcPr>
            <w:tcW w:w="208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05ACFD6" w14:textId="77777777" w:rsidR="00FD7B45" w:rsidRPr="00873F96" w:rsidRDefault="00FD7B45" w:rsidP="00FD7B45">
            <w:pPr>
              <w:pStyle w:val="HTML"/>
              <w:shd w:val="clear" w:color="auto" w:fill="F8F9FA"/>
              <w:spacing w:line="276" w:lineRule="auto"/>
              <w:rPr>
                <w:rFonts w:ascii="GHEA Grapalat" w:eastAsia="Calibri" w:hAnsi="GHEA Grapalat" w:cs="Times New Roman"/>
                <w:bCs/>
                <w:lang w:val="hy-AM" w:eastAsia="en-US"/>
              </w:rPr>
            </w:pPr>
            <w:r w:rsidRPr="00873F96">
              <w:rPr>
                <w:rFonts w:ascii="GHEA Grapalat" w:eastAsia="Calibri" w:hAnsi="GHEA Grapalat" w:cs="Times New Roman"/>
                <w:bCs/>
                <w:lang w:val="hy-AM" w:eastAsia="en-US"/>
              </w:rPr>
              <w:t>Взимается штраф в размере 3 (трех) процентов от общей цены, указанной в договоре.</w:t>
            </w:r>
          </w:p>
          <w:p w14:paraId="36E40285" w14:textId="77777777" w:rsidR="00FD7B45" w:rsidRPr="00873F96" w:rsidRDefault="00FD7B45" w:rsidP="00FD7B45">
            <w:pPr>
              <w:pStyle w:val="HTML"/>
              <w:shd w:val="clear" w:color="auto" w:fill="F8F9FA"/>
              <w:spacing w:line="276" w:lineRule="auto"/>
              <w:rPr>
                <w:rFonts w:ascii="GHEA Grapalat" w:eastAsia="Calibri" w:hAnsi="GHEA Grapalat" w:cs="Times New Roman"/>
                <w:bCs/>
                <w:lang w:val="hy-AM" w:eastAsia="en-US"/>
              </w:rPr>
            </w:pPr>
          </w:p>
        </w:tc>
        <w:tc>
          <w:tcPr>
            <w:tcW w:w="213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4418C3C" w14:textId="77777777" w:rsidR="00FD7B45" w:rsidRPr="00873F96" w:rsidRDefault="00FD7B45" w:rsidP="00FD7B45">
            <w:pPr>
              <w:pStyle w:val="HTML"/>
              <w:shd w:val="clear" w:color="auto" w:fill="F8F9FA"/>
              <w:spacing w:line="276" w:lineRule="auto"/>
              <w:jc w:val="center"/>
              <w:rPr>
                <w:rFonts w:ascii="GHEA Grapalat" w:eastAsia="Calibri" w:hAnsi="GHEA Grapalat" w:cs="Times New Roman"/>
                <w:bCs/>
                <w:lang w:val="hy-AM" w:eastAsia="en-US"/>
              </w:rPr>
            </w:pPr>
            <w:r w:rsidRPr="00873F96">
              <w:rPr>
                <w:rFonts w:ascii="GHEA Grapalat" w:eastAsia="Calibri" w:hAnsi="GHEA Grapalat" w:cs="Times New Roman"/>
                <w:bCs/>
                <w:lang w:val="hy-AM" w:eastAsia="en-US"/>
              </w:rPr>
              <w:t>5 дней</w:t>
            </w:r>
          </w:p>
          <w:p w14:paraId="41ADB728" w14:textId="77777777" w:rsidR="00FD7B45" w:rsidRPr="00873F96" w:rsidRDefault="00FD7B45" w:rsidP="00FD7B45">
            <w:pPr>
              <w:spacing w:line="276" w:lineRule="auto"/>
              <w:contextualSpacing/>
              <w:jc w:val="center"/>
              <w:rPr>
                <w:rFonts w:ascii="GHEA Grapalat" w:eastAsia="Calibri" w:hAnsi="GHEA Grapalat"/>
                <w:bCs/>
                <w:sz w:val="20"/>
                <w:szCs w:val="20"/>
                <w:lang w:val="hy-AM" w:eastAsia="en-US" w:bidi="ar-SA"/>
              </w:rPr>
            </w:pPr>
          </w:p>
        </w:tc>
        <w:tc>
          <w:tcPr>
            <w:tcW w:w="31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0585FCF" w14:textId="77777777" w:rsidR="00FD7B45" w:rsidRPr="00873F96" w:rsidRDefault="00FD7B45" w:rsidP="00FD7B45">
            <w:pPr>
              <w:pStyle w:val="HTML"/>
              <w:shd w:val="clear" w:color="auto" w:fill="F8F9FA"/>
              <w:spacing w:line="276" w:lineRule="auto"/>
              <w:jc w:val="center"/>
              <w:rPr>
                <w:rFonts w:ascii="GHEA Grapalat" w:eastAsia="Calibri" w:hAnsi="GHEA Grapalat" w:cs="Times New Roman"/>
                <w:bCs/>
                <w:lang w:val="hy-AM" w:eastAsia="en-US"/>
              </w:rPr>
            </w:pPr>
          </w:p>
          <w:p w14:paraId="19605FB8" w14:textId="77777777" w:rsidR="00FD7B45" w:rsidRPr="00873F96" w:rsidRDefault="00FD7B45" w:rsidP="00FD7B45">
            <w:pPr>
              <w:pStyle w:val="HTML"/>
              <w:shd w:val="clear" w:color="auto" w:fill="F8F9FA"/>
              <w:spacing w:line="276" w:lineRule="auto"/>
              <w:jc w:val="center"/>
              <w:rPr>
                <w:rFonts w:ascii="GHEA Grapalat" w:eastAsia="Calibri" w:hAnsi="GHEA Grapalat" w:cs="Times New Roman"/>
                <w:bCs/>
                <w:lang w:val="hy-AM" w:eastAsia="en-US"/>
              </w:rPr>
            </w:pPr>
            <w:r w:rsidRPr="00873F96">
              <w:rPr>
                <w:rFonts w:ascii="GHEA Grapalat" w:eastAsia="Calibri" w:hAnsi="GHEA Grapalat" w:cs="Times New Roman"/>
                <w:bCs/>
                <w:lang w:val="hy-AM" w:eastAsia="en-US"/>
              </w:rPr>
              <w:t xml:space="preserve">Не предусмотрено </w:t>
            </w:r>
          </w:p>
        </w:tc>
      </w:tr>
      <w:tr w:rsidR="00FD7B45" w:rsidRPr="00027535" w14:paraId="26FAC7C1" w14:textId="77777777" w:rsidTr="00FD7B45">
        <w:trPr>
          <w:jc w:val="center"/>
        </w:trPr>
        <w:tc>
          <w:tcPr>
            <w:tcW w:w="34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7D2161D" w14:textId="77777777" w:rsidR="00FD7B45" w:rsidRPr="00873F96" w:rsidRDefault="00FD7B45" w:rsidP="00FD7B45">
            <w:pPr>
              <w:pStyle w:val="af4"/>
              <w:spacing w:line="276" w:lineRule="auto"/>
              <w:jc w:val="center"/>
              <w:rPr>
                <w:rFonts w:ascii="GHEA Grapalat" w:hAnsi="GHEA Grapalat" w:cs="Sylfaen"/>
                <w:b/>
                <w:sz w:val="20"/>
                <w:szCs w:val="20"/>
                <w:lang w:val="en-US"/>
              </w:rPr>
            </w:pPr>
            <w:r w:rsidRPr="00873F96">
              <w:rPr>
                <w:rFonts w:ascii="GHEA Grapalat" w:hAnsi="GHEA Grapalat" w:cs="Sylfaen"/>
                <w:b/>
                <w:sz w:val="20"/>
                <w:szCs w:val="20"/>
                <w:lang w:val="en-US"/>
              </w:rPr>
              <w:t>2</w:t>
            </w:r>
          </w:p>
        </w:tc>
        <w:tc>
          <w:tcPr>
            <w:tcW w:w="364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1A73F84" w14:textId="77777777" w:rsidR="00FD7B45" w:rsidRPr="00873F96" w:rsidRDefault="00FD7B45" w:rsidP="00FD7B45">
            <w:pPr>
              <w:pStyle w:val="HTML"/>
              <w:shd w:val="clear" w:color="auto" w:fill="F8F9FA"/>
              <w:spacing w:line="276" w:lineRule="auto"/>
              <w:rPr>
                <w:rFonts w:ascii="GHEA Grapalat" w:eastAsia="Calibri" w:hAnsi="GHEA Grapalat" w:cs="Times New Roman"/>
                <w:bCs/>
                <w:lang w:val="hy-AM" w:eastAsia="en-US"/>
              </w:rPr>
            </w:pPr>
            <w:r w:rsidRPr="00873F96">
              <w:rPr>
                <w:rFonts w:ascii="GHEA Grapalat" w:eastAsia="Calibri" w:hAnsi="GHEA Grapalat" w:cs="Times New Roman"/>
                <w:bCs/>
                <w:lang w:val="hy-AM" w:eastAsia="en-US"/>
              </w:rPr>
              <w:t>Непредставление в установленном порядке акта о невывозе и складировании излишков материала и плодородного слоя почвы, образующихся при разработке грунтов, в специально отведенных местах</w:t>
            </w:r>
          </w:p>
        </w:tc>
        <w:tc>
          <w:tcPr>
            <w:tcW w:w="208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83C4A6D" w14:textId="77777777" w:rsidR="00FD7B45" w:rsidRPr="00873F96" w:rsidRDefault="00FD7B45" w:rsidP="00FD7B45">
            <w:pPr>
              <w:pStyle w:val="HTML"/>
              <w:shd w:val="clear" w:color="auto" w:fill="F8F9FA"/>
              <w:spacing w:line="276" w:lineRule="auto"/>
              <w:rPr>
                <w:rFonts w:ascii="GHEA Grapalat" w:eastAsia="Calibri" w:hAnsi="GHEA Grapalat" w:cs="Times New Roman"/>
                <w:bCs/>
                <w:lang w:val="hy-AM" w:eastAsia="en-US"/>
              </w:rPr>
            </w:pPr>
            <w:r w:rsidRPr="00873F96">
              <w:rPr>
                <w:rFonts w:ascii="GHEA Grapalat" w:eastAsia="Calibri" w:hAnsi="GHEA Grapalat" w:cs="Times New Roman"/>
                <w:bCs/>
                <w:lang w:val="hy-AM" w:eastAsia="en-US"/>
              </w:rPr>
              <w:t>Взимается штраф в размере 3 (трех) процентов от общей цены, указанной в договоре.</w:t>
            </w:r>
          </w:p>
          <w:p w14:paraId="0BFFF62B" w14:textId="77777777" w:rsidR="00FD7B45" w:rsidRPr="00873F96" w:rsidRDefault="00FD7B45" w:rsidP="00FD7B45">
            <w:pPr>
              <w:spacing w:line="276" w:lineRule="auto"/>
              <w:contextualSpacing/>
              <w:rPr>
                <w:rFonts w:ascii="GHEA Grapalat" w:eastAsia="Calibri" w:hAnsi="GHEA Grapalat"/>
                <w:bCs/>
                <w:sz w:val="20"/>
                <w:szCs w:val="20"/>
                <w:lang w:val="hy-AM" w:eastAsia="en-US" w:bidi="ar-SA"/>
              </w:rPr>
            </w:pPr>
          </w:p>
        </w:tc>
        <w:tc>
          <w:tcPr>
            <w:tcW w:w="213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59381EF" w14:textId="77777777" w:rsidR="00FD7B45" w:rsidRPr="00873F96" w:rsidRDefault="00FD7B45" w:rsidP="00FD7B45">
            <w:pPr>
              <w:pStyle w:val="HTML"/>
              <w:shd w:val="clear" w:color="auto" w:fill="F8F9FA"/>
              <w:spacing w:line="276" w:lineRule="auto"/>
              <w:jc w:val="center"/>
              <w:rPr>
                <w:rFonts w:ascii="GHEA Grapalat" w:eastAsia="Calibri" w:hAnsi="GHEA Grapalat" w:cs="Times New Roman"/>
                <w:bCs/>
                <w:lang w:val="hy-AM" w:eastAsia="en-US"/>
              </w:rPr>
            </w:pPr>
            <w:r w:rsidRPr="00873F96">
              <w:rPr>
                <w:rFonts w:ascii="GHEA Grapalat" w:eastAsia="Calibri" w:hAnsi="GHEA Grapalat" w:cs="Times New Roman"/>
                <w:bCs/>
                <w:lang w:val="hy-AM" w:eastAsia="en-US"/>
              </w:rPr>
              <w:t>2 дней</w:t>
            </w:r>
          </w:p>
          <w:p w14:paraId="36EC99C2" w14:textId="77777777" w:rsidR="00FD7B45" w:rsidRPr="00873F96" w:rsidRDefault="00FD7B45" w:rsidP="00FD7B45">
            <w:pPr>
              <w:spacing w:line="276" w:lineRule="auto"/>
              <w:contextualSpacing/>
              <w:jc w:val="center"/>
              <w:rPr>
                <w:rFonts w:ascii="GHEA Grapalat" w:eastAsia="Calibri" w:hAnsi="GHEA Grapalat"/>
                <w:bCs/>
                <w:sz w:val="20"/>
                <w:szCs w:val="20"/>
                <w:lang w:val="hy-AM" w:eastAsia="en-US" w:bidi="ar-SA"/>
              </w:rPr>
            </w:pPr>
            <w:r w:rsidRPr="00873F96">
              <w:rPr>
                <w:rFonts w:ascii="GHEA Grapalat" w:eastAsia="Calibri" w:hAnsi="GHEA Grapalat"/>
                <w:bCs/>
                <w:sz w:val="20"/>
                <w:szCs w:val="20"/>
                <w:lang w:val="hy-AM" w:eastAsia="en-US" w:bidi="ar-SA"/>
              </w:rPr>
              <w:t xml:space="preserve"> </w:t>
            </w:r>
          </w:p>
        </w:tc>
        <w:tc>
          <w:tcPr>
            <w:tcW w:w="31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DD38750" w14:textId="77777777" w:rsidR="00FD7B45" w:rsidRPr="00873F96" w:rsidRDefault="00FD7B45" w:rsidP="00FD7B45">
            <w:pPr>
              <w:pStyle w:val="HTML"/>
              <w:shd w:val="clear" w:color="auto" w:fill="F8F9FA"/>
              <w:spacing w:line="276" w:lineRule="auto"/>
              <w:jc w:val="center"/>
              <w:rPr>
                <w:rFonts w:ascii="GHEA Grapalat" w:eastAsia="Calibri" w:hAnsi="GHEA Grapalat" w:cs="Times New Roman"/>
                <w:bCs/>
                <w:lang w:val="hy-AM" w:eastAsia="en-US"/>
              </w:rPr>
            </w:pPr>
            <w:r w:rsidRPr="00873F96">
              <w:rPr>
                <w:rFonts w:ascii="GHEA Grapalat" w:eastAsia="Calibri" w:hAnsi="GHEA Grapalat" w:cs="Times New Roman"/>
                <w:bCs/>
                <w:lang w:val="hy-AM" w:eastAsia="en-US"/>
              </w:rPr>
              <w:t xml:space="preserve">Не предусмотрено </w:t>
            </w:r>
          </w:p>
        </w:tc>
      </w:tr>
      <w:tr w:rsidR="00FD7B45" w:rsidRPr="00027535" w14:paraId="184422F5" w14:textId="77777777" w:rsidTr="00FD7B45">
        <w:trPr>
          <w:jc w:val="center"/>
        </w:trPr>
        <w:tc>
          <w:tcPr>
            <w:tcW w:w="3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CDF9B9" w14:textId="77777777" w:rsidR="00FD7B45" w:rsidRPr="00873F96" w:rsidRDefault="00FD7B45" w:rsidP="00FD7B45">
            <w:pPr>
              <w:pStyle w:val="af4"/>
              <w:spacing w:line="276" w:lineRule="auto"/>
              <w:jc w:val="center"/>
              <w:rPr>
                <w:rFonts w:ascii="GHEA Grapalat" w:hAnsi="GHEA Grapalat" w:cs="Sylfaen"/>
                <w:b/>
                <w:sz w:val="20"/>
                <w:szCs w:val="20"/>
                <w:lang w:val="en-US"/>
              </w:rPr>
            </w:pPr>
            <w:r w:rsidRPr="00873F96">
              <w:rPr>
                <w:rFonts w:ascii="GHEA Grapalat" w:hAnsi="GHEA Grapalat" w:cs="Sylfaen"/>
                <w:b/>
                <w:sz w:val="20"/>
                <w:szCs w:val="20"/>
                <w:lang w:val="en-US"/>
              </w:rPr>
              <w:t>3</w:t>
            </w:r>
          </w:p>
        </w:tc>
        <w:tc>
          <w:tcPr>
            <w:tcW w:w="364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1F21A67" w14:textId="77777777" w:rsidR="00FD7B45" w:rsidRPr="00873F96" w:rsidRDefault="00FD7B45" w:rsidP="00FD7B45">
            <w:pPr>
              <w:pStyle w:val="HTML"/>
              <w:shd w:val="clear" w:color="auto" w:fill="F8F9FA"/>
              <w:spacing w:line="276" w:lineRule="auto"/>
              <w:rPr>
                <w:rFonts w:ascii="GHEA Grapalat" w:eastAsia="Calibri" w:hAnsi="GHEA Grapalat" w:cs="Times New Roman"/>
                <w:bCs/>
                <w:lang w:val="hy-AM" w:eastAsia="en-US"/>
              </w:rPr>
            </w:pPr>
            <w:r w:rsidRPr="00873F96">
              <w:rPr>
                <w:rFonts w:ascii="GHEA Grapalat" w:eastAsia="Calibri" w:hAnsi="GHEA Grapalat" w:cs="Times New Roman"/>
                <w:bCs/>
                <w:lang w:val="hy-AM" w:eastAsia="en-US"/>
              </w:rPr>
              <w:t>Непредставление в установленном порядке акта о неустранении нарушения, связанного с не ограждением опасной зоны, несоблюдением требований по организации временного движения транспорта на строительной площадке (не установлены предупреждающие знаки, не оборудованы рабочие места проблесковыми маячками и т.п.)</w:t>
            </w:r>
          </w:p>
        </w:tc>
        <w:tc>
          <w:tcPr>
            <w:tcW w:w="20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EBC659" w14:textId="77777777" w:rsidR="00FD7B45" w:rsidRPr="00873F96" w:rsidRDefault="00FD7B45" w:rsidP="00FD7B45">
            <w:pPr>
              <w:pStyle w:val="HTML"/>
              <w:shd w:val="clear" w:color="auto" w:fill="F8F9FA"/>
              <w:spacing w:line="276" w:lineRule="auto"/>
              <w:rPr>
                <w:rFonts w:ascii="GHEA Grapalat" w:eastAsia="Calibri" w:hAnsi="GHEA Grapalat" w:cs="Times New Roman"/>
                <w:bCs/>
                <w:lang w:val="hy-AM" w:eastAsia="en-US"/>
              </w:rPr>
            </w:pPr>
            <w:r w:rsidRPr="00873F96">
              <w:rPr>
                <w:rFonts w:ascii="GHEA Grapalat" w:eastAsia="Calibri" w:hAnsi="GHEA Grapalat" w:cs="Times New Roman"/>
                <w:bCs/>
                <w:lang w:val="hy-AM" w:eastAsia="en-US"/>
              </w:rPr>
              <w:t>Взимается штраф в размере 3 (трех) процентов от общей цены, указанной в договоре.</w:t>
            </w:r>
          </w:p>
          <w:p w14:paraId="33251182" w14:textId="77777777" w:rsidR="00FD7B45" w:rsidRPr="00873F96" w:rsidRDefault="00FD7B45" w:rsidP="00FD7B45">
            <w:pPr>
              <w:spacing w:line="276" w:lineRule="auto"/>
              <w:contextualSpacing/>
              <w:rPr>
                <w:rFonts w:ascii="GHEA Grapalat" w:eastAsia="Calibri" w:hAnsi="GHEA Grapalat"/>
                <w:bCs/>
                <w:sz w:val="20"/>
                <w:szCs w:val="20"/>
                <w:lang w:val="hy-AM" w:eastAsia="en-US" w:bidi="ar-SA"/>
              </w:rPr>
            </w:pPr>
          </w:p>
        </w:tc>
        <w:tc>
          <w:tcPr>
            <w:tcW w:w="213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01D8583" w14:textId="77777777" w:rsidR="00FD7B45" w:rsidRPr="00873F96" w:rsidRDefault="00FD7B45" w:rsidP="00FD7B45">
            <w:pPr>
              <w:pStyle w:val="HTML"/>
              <w:shd w:val="clear" w:color="auto" w:fill="F8F9FA"/>
              <w:spacing w:line="276" w:lineRule="auto"/>
              <w:rPr>
                <w:rFonts w:ascii="GHEA Grapalat" w:eastAsia="Calibri" w:hAnsi="GHEA Grapalat" w:cs="Times New Roman"/>
                <w:bCs/>
                <w:lang w:val="hy-AM" w:eastAsia="en-US"/>
              </w:rPr>
            </w:pPr>
            <w:r w:rsidRPr="00873F96">
              <w:rPr>
                <w:rFonts w:ascii="GHEA Grapalat" w:eastAsia="Calibri" w:hAnsi="GHEA Grapalat" w:cs="Times New Roman"/>
                <w:bCs/>
                <w:lang w:val="hy-AM" w:eastAsia="en-US"/>
              </w:rPr>
              <w:t>1) Для знаков – 3 суток</w:t>
            </w:r>
          </w:p>
          <w:p w14:paraId="7797D1E5" w14:textId="77777777" w:rsidR="00FD7B45" w:rsidRPr="00873F96" w:rsidRDefault="00FD7B45" w:rsidP="00FD7B45">
            <w:pPr>
              <w:pStyle w:val="HTML"/>
              <w:shd w:val="clear" w:color="auto" w:fill="F8F9FA"/>
              <w:spacing w:line="276" w:lineRule="auto"/>
              <w:rPr>
                <w:rFonts w:ascii="GHEA Grapalat" w:eastAsia="Calibri" w:hAnsi="GHEA Grapalat" w:cs="Times New Roman"/>
                <w:bCs/>
                <w:lang w:val="hy-AM" w:eastAsia="en-US"/>
              </w:rPr>
            </w:pPr>
            <w:r w:rsidRPr="00873F96">
              <w:rPr>
                <w:rFonts w:ascii="GHEA Grapalat" w:eastAsia="Calibri" w:hAnsi="GHEA Grapalat" w:cs="Times New Roman"/>
                <w:bCs/>
                <w:lang w:val="hy-AM" w:eastAsia="en-US"/>
              </w:rPr>
              <w:t>2) Для мигающих огней – максимум 12 часов</w:t>
            </w:r>
          </w:p>
          <w:p w14:paraId="165C4032" w14:textId="77777777" w:rsidR="00FD7B45" w:rsidRPr="00873F96" w:rsidRDefault="00FD7B45" w:rsidP="00FD7B45">
            <w:pPr>
              <w:spacing w:line="276" w:lineRule="auto"/>
              <w:contextualSpacing/>
              <w:jc w:val="center"/>
              <w:rPr>
                <w:rFonts w:ascii="GHEA Grapalat" w:eastAsia="Calibri" w:hAnsi="GHEA Grapalat"/>
                <w:bCs/>
                <w:sz w:val="20"/>
                <w:szCs w:val="20"/>
                <w:lang w:val="hy-AM" w:eastAsia="en-US" w:bidi="ar-SA"/>
              </w:rPr>
            </w:pPr>
            <w:r w:rsidRPr="00873F96">
              <w:rPr>
                <w:rFonts w:ascii="GHEA Grapalat" w:eastAsia="Calibri" w:hAnsi="GHEA Grapalat"/>
                <w:bCs/>
                <w:sz w:val="20"/>
                <w:szCs w:val="20"/>
                <w:lang w:val="hy-AM" w:eastAsia="en-US" w:bidi="ar-SA"/>
              </w:rPr>
              <w:t xml:space="preserve"> </w:t>
            </w:r>
          </w:p>
        </w:tc>
        <w:tc>
          <w:tcPr>
            <w:tcW w:w="31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C177755" w14:textId="77777777" w:rsidR="00FD7B45" w:rsidRPr="00873F96" w:rsidRDefault="00FD7B45" w:rsidP="00FD7B45">
            <w:pPr>
              <w:pStyle w:val="HTML"/>
              <w:shd w:val="clear" w:color="auto" w:fill="F8F9FA"/>
              <w:spacing w:line="276" w:lineRule="auto"/>
              <w:rPr>
                <w:rFonts w:ascii="GHEA Grapalat" w:eastAsia="Calibri" w:hAnsi="GHEA Grapalat" w:cs="Times New Roman"/>
                <w:bCs/>
                <w:lang w:val="hy-AM" w:eastAsia="en-US"/>
              </w:rPr>
            </w:pPr>
            <w:r w:rsidRPr="00873F96">
              <w:rPr>
                <w:rFonts w:ascii="GHEA Grapalat" w:eastAsia="Calibri" w:hAnsi="GHEA Grapalat" w:cs="Times New Roman"/>
                <w:bCs/>
                <w:lang w:val="hy-AM" w:eastAsia="en-US"/>
              </w:rPr>
              <w:t>1) На восстановление погнутых, гнутых, поврежденных, отсутствующих дорожных знаков – 1 день.</w:t>
            </w:r>
          </w:p>
          <w:p w14:paraId="5B49E86B" w14:textId="77777777" w:rsidR="00FD7B45" w:rsidRPr="00873F96" w:rsidRDefault="00FD7B45" w:rsidP="00FD7B45">
            <w:pPr>
              <w:pStyle w:val="HTML"/>
              <w:shd w:val="clear" w:color="auto" w:fill="F8F9FA"/>
              <w:spacing w:line="276" w:lineRule="auto"/>
              <w:rPr>
                <w:rFonts w:ascii="GHEA Grapalat" w:eastAsia="Calibri" w:hAnsi="GHEA Grapalat" w:cs="Times New Roman"/>
                <w:bCs/>
                <w:lang w:val="hy-AM" w:eastAsia="en-US"/>
              </w:rPr>
            </w:pPr>
            <w:r w:rsidRPr="00873F96">
              <w:rPr>
                <w:rFonts w:ascii="GHEA Grapalat" w:eastAsia="Calibri" w:hAnsi="GHEA Grapalat" w:cs="Times New Roman"/>
                <w:bCs/>
                <w:lang w:val="hy-AM" w:eastAsia="en-US"/>
              </w:rPr>
              <w:t>2) На восстановление поврежденных проблесковых маячков светофора – 4 часа.</w:t>
            </w:r>
          </w:p>
          <w:p w14:paraId="3D664A7B" w14:textId="77777777" w:rsidR="00FD7B45" w:rsidRPr="00873F96" w:rsidRDefault="00FD7B45" w:rsidP="00FD7B45">
            <w:pPr>
              <w:pStyle w:val="HTML"/>
              <w:shd w:val="clear" w:color="auto" w:fill="F8F9FA"/>
              <w:spacing w:line="276" w:lineRule="auto"/>
              <w:jc w:val="center"/>
              <w:rPr>
                <w:rFonts w:ascii="GHEA Grapalat" w:eastAsia="Calibri" w:hAnsi="GHEA Grapalat" w:cs="Times New Roman"/>
                <w:bCs/>
                <w:lang w:val="hy-AM" w:eastAsia="en-US"/>
              </w:rPr>
            </w:pPr>
          </w:p>
        </w:tc>
      </w:tr>
      <w:tr w:rsidR="00FD7B45" w:rsidRPr="00027535" w14:paraId="6930FC3D" w14:textId="77777777" w:rsidTr="00FD7B45">
        <w:trPr>
          <w:jc w:val="center"/>
        </w:trPr>
        <w:tc>
          <w:tcPr>
            <w:tcW w:w="3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8FDD56B" w14:textId="77777777" w:rsidR="00FD7B45" w:rsidRPr="00873F96" w:rsidRDefault="00FD7B45" w:rsidP="00FD7B45">
            <w:pPr>
              <w:pStyle w:val="af4"/>
              <w:spacing w:line="276" w:lineRule="auto"/>
              <w:jc w:val="center"/>
              <w:rPr>
                <w:rFonts w:ascii="GHEA Grapalat" w:hAnsi="GHEA Grapalat" w:cs="Sylfaen"/>
                <w:b/>
                <w:sz w:val="20"/>
                <w:szCs w:val="20"/>
                <w:lang w:val="en-US"/>
              </w:rPr>
            </w:pPr>
            <w:r w:rsidRPr="00873F96">
              <w:rPr>
                <w:rFonts w:ascii="GHEA Grapalat" w:hAnsi="GHEA Grapalat" w:cs="Sylfaen"/>
                <w:b/>
                <w:sz w:val="20"/>
                <w:szCs w:val="20"/>
                <w:lang w:val="en-US"/>
              </w:rPr>
              <w:t>4</w:t>
            </w:r>
          </w:p>
        </w:tc>
        <w:tc>
          <w:tcPr>
            <w:tcW w:w="364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CF11722" w14:textId="77777777" w:rsidR="00FD7B45" w:rsidRPr="00873F96" w:rsidRDefault="00FD7B45" w:rsidP="00FD7B45">
            <w:pPr>
              <w:pStyle w:val="HTML"/>
              <w:shd w:val="clear" w:color="auto" w:fill="F8F9FA"/>
              <w:spacing w:line="276" w:lineRule="auto"/>
              <w:rPr>
                <w:rFonts w:ascii="GHEA Grapalat" w:eastAsia="Calibri" w:hAnsi="GHEA Grapalat" w:cs="Times New Roman"/>
                <w:bCs/>
                <w:lang w:val="hy-AM" w:eastAsia="en-US"/>
              </w:rPr>
            </w:pPr>
            <w:r w:rsidRPr="00873F96">
              <w:rPr>
                <w:rFonts w:ascii="GHEA Grapalat" w:eastAsia="Calibri" w:hAnsi="GHEA Grapalat" w:cs="Times New Roman"/>
                <w:bCs/>
                <w:lang w:val="hy-AM" w:eastAsia="en-US"/>
              </w:rPr>
              <w:t>Непредставление в установленном порядке акта о неустранении нарушения, связанного с невывозом строительного мусора и отходов, накопленных на объектах, в специально отведенные места</w:t>
            </w:r>
          </w:p>
        </w:tc>
        <w:tc>
          <w:tcPr>
            <w:tcW w:w="20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111BBE" w14:textId="77777777" w:rsidR="00FD7B45" w:rsidRPr="00873F96" w:rsidRDefault="00FD7B45" w:rsidP="00FD7B45">
            <w:pPr>
              <w:pStyle w:val="HTML"/>
              <w:shd w:val="clear" w:color="auto" w:fill="F8F9FA"/>
              <w:spacing w:line="276" w:lineRule="auto"/>
              <w:rPr>
                <w:rFonts w:ascii="GHEA Grapalat" w:eastAsia="Calibri" w:hAnsi="GHEA Grapalat" w:cs="Times New Roman"/>
                <w:bCs/>
                <w:lang w:val="hy-AM" w:eastAsia="en-US"/>
              </w:rPr>
            </w:pPr>
            <w:r w:rsidRPr="00873F96">
              <w:rPr>
                <w:rFonts w:ascii="GHEA Grapalat" w:eastAsia="Calibri" w:hAnsi="GHEA Grapalat" w:cs="Times New Roman"/>
                <w:bCs/>
                <w:lang w:val="hy-AM" w:eastAsia="en-US"/>
              </w:rPr>
              <w:t>Взимается штраф в размере 3 (трех) процентов от общей цены, указанной в договоре.</w:t>
            </w:r>
          </w:p>
          <w:p w14:paraId="6361F7D3" w14:textId="77777777" w:rsidR="00FD7B45" w:rsidRPr="00873F96" w:rsidRDefault="00FD7B45" w:rsidP="00FD7B45">
            <w:pPr>
              <w:pStyle w:val="HTML"/>
              <w:shd w:val="clear" w:color="auto" w:fill="F8F9FA"/>
              <w:spacing w:line="276" w:lineRule="auto"/>
              <w:rPr>
                <w:rFonts w:ascii="GHEA Grapalat" w:eastAsia="Calibri" w:hAnsi="GHEA Grapalat" w:cs="Times New Roman"/>
                <w:bCs/>
                <w:lang w:val="hy-AM" w:eastAsia="en-US"/>
              </w:rPr>
            </w:pPr>
          </w:p>
        </w:tc>
        <w:tc>
          <w:tcPr>
            <w:tcW w:w="213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06D5582" w14:textId="77777777" w:rsidR="00FD7B45" w:rsidRPr="00873F96" w:rsidRDefault="00FD7B45" w:rsidP="00FD7B45">
            <w:pPr>
              <w:pStyle w:val="HTML"/>
              <w:shd w:val="clear" w:color="auto" w:fill="F8F9FA"/>
              <w:spacing w:line="276" w:lineRule="auto"/>
              <w:rPr>
                <w:rFonts w:ascii="GHEA Grapalat" w:eastAsia="Calibri" w:hAnsi="GHEA Grapalat" w:cs="Times New Roman"/>
                <w:bCs/>
                <w:lang w:val="hy-AM" w:eastAsia="en-US"/>
              </w:rPr>
            </w:pPr>
            <w:r w:rsidRPr="00873F96">
              <w:rPr>
                <w:rFonts w:ascii="GHEA Grapalat" w:eastAsia="Calibri" w:hAnsi="GHEA Grapalat" w:cs="Times New Roman"/>
                <w:bCs/>
                <w:lang w:val="hy-AM" w:eastAsia="en-US"/>
              </w:rPr>
              <w:t>1 день</w:t>
            </w:r>
          </w:p>
          <w:p w14:paraId="3D763FBB" w14:textId="77777777" w:rsidR="00FD7B45" w:rsidRPr="00873F96" w:rsidRDefault="00FD7B45" w:rsidP="00FD7B45">
            <w:pPr>
              <w:pStyle w:val="HTML"/>
              <w:shd w:val="clear" w:color="auto" w:fill="F8F9FA"/>
              <w:spacing w:line="276" w:lineRule="auto"/>
              <w:jc w:val="center"/>
              <w:rPr>
                <w:rFonts w:ascii="GHEA Grapalat" w:eastAsia="Calibri" w:hAnsi="GHEA Grapalat" w:cs="Times New Roman"/>
                <w:bCs/>
                <w:lang w:val="hy-AM" w:eastAsia="en-US"/>
              </w:rPr>
            </w:pPr>
          </w:p>
        </w:tc>
        <w:tc>
          <w:tcPr>
            <w:tcW w:w="31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C77CB29" w14:textId="77777777" w:rsidR="00FD7B45" w:rsidRPr="00873F96" w:rsidRDefault="00FD7B45" w:rsidP="00FD7B45">
            <w:pPr>
              <w:pStyle w:val="HTML"/>
              <w:shd w:val="clear" w:color="auto" w:fill="F8F9FA"/>
              <w:spacing w:line="276" w:lineRule="auto"/>
              <w:jc w:val="center"/>
              <w:rPr>
                <w:rFonts w:ascii="GHEA Grapalat" w:eastAsia="Calibri" w:hAnsi="GHEA Grapalat" w:cs="Times New Roman"/>
                <w:bCs/>
                <w:lang w:val="hy-AM" w:eastAsia="en-US"/>
              </w:rPr>
            </w:pPr>
          </w:p>
          <w:p w14:paraId="1AB9E91F" w14:textId="77777777" w:rsidR="00FD7B45" w:rsidRPr="00873F96" w:rsidRDefault="00FD7B45" w:rsidP="00FD7B45">
            <w:pPr>
              <w:pStyle w:val="HTML"/>
              <w:shd w:val="clear" w:color="auto" w:fill="F8F9FA"/>
              <w:spacing w:line="276" w:lineRule="auto"/>
              <w:jc w:val="center"/>
              <w:rPr>
                <w:rFonts w:ascii="GHEA Grapalat" w:eastAsia="Calibri" w:hAnsi="GHEA Grapalat" w:cs="Times New Roman"/>
                <w:bCs/>
                <w:lang w:val="hy-AM" w:eastAsia="en-US"/>
              </w:rPr>
            </w:pPr>
            <w:r w:rsidRPr="00873F96">
              <w:rPr>
                <w:rFonts w:ascii="GHEA Grapalat" w:eastAsia="Calibri" w:hAnsi="GHEA Grapalat" w:cs="Times New Roman"/>
                <w:bCs/>
                <w:lang w:val="hy-AM" w:eastAsia="en-US"/>
              </w:rPr>
              <w:t>Не предусмотрено</w:t>
            </w:r>
          </w:p>
        </w:tc>
      </w:tr>
      <w:tr w:rsidR="00FD7B45" w:rsidRPr="00027535" w14:paraId="36B9BE10" w14:textId="77777777" w:rsidTr="00FD7B45">
        <w:trPr>
          <w:jc w:val="center"/>
        </w:trPr>
        <w:tc>
          <w:tcPr>
            <w:tcW w:w="3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7498FEC" w14:textId="77777777" w:rsidR="00FD7B45" w:rsidRPr="00873F96" w:rsidRDefault="00FD7B45" w:rsidP="00FD7B45">
            <w:pPr>
              <w:pStyle w:val="af4"/>
              <w:spacing w:line="276" w:lineRule="auto"/>
              <w:jc w:val="center"/>
              <w:rPr>
                <w:rFonts w:ascii="GHEA Grapalat" w:hAnsi="GHEA Grapalat" w:cs="Sylfaen"/>
                <w:b/>
                <w:sz w:val="20"/>
                <w:szCs w:val="20"/>
                <w:lang w:val="en-US"/>
              </w:rPr>
            </w:pPr>
            <w:r w:rsidRPr="00873F96">
              <w:rPr>
                <w:rFonts w:ascii="GHEA Grapalat" w:hAnsi="GHEA Grapalat" w:cs="Sylfaen"/>
                <w:b/>
                <w:sz w:val="20"/>
                <w:szCs w:val="20"/>
                <w:lang w:val="en-US"/>
              </w:rPr>
              <w:t>5</w:t>
            </w:r>
          </w:p>
        </w:tc>
        <w:tc>
          <w:tcPr>
            <w:tcW w:w="364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C230974" w14:textId="77777777" w:rsidR="00FD7B45" w:rsidRPr="00873F96" w:rsidRDefault="00FD7B45" w:rsidP="00FD7B45">
            <w:pPr>
              <w:pStyle w:val="HTML"/>
              <w:shd w:val="clear" w:color="auto" w:fill="F8F9FA"/>
              <w:spacing w:line="276" w:lineRule="auto"/>
              <w:rPr>
                <w:rFonts w:ascii="GHEA Grapalat" w:eastAsia="Calibri" w:hAnsi="GHEA Grapalat" w:cs="Times New Roman"/>
                <w:bCs/>
                <w:lang w:val="hy-AM" w:eastAsia="en-US"/>
              </w:rPr>
            </w:pPr>
            <w:r w:rsidRPr="00873F96">
              <w:rPr>
                <w:rFonts w:ascii="GHEA Grapalat" w:eastAsia="Calibri" w:hAnsi="GHEA Grapalat" w:cs="Times New Roman"/>
                <w:bCs/>
                <w:lang w:val="hy-AM" w:eastAsia="en-US"/>
              </w:rPr>
              <w:t>Непредставление в установленном порядке акта о неустранении нарушения, связанного с отсутствием в вахтовом поселке или на производственной базе подрядчика средств оказания первой помощи и средств пожаротушения</w:t>
            </w:r>
          </w:p>
        </w:tc>
        <w:tc>
          <w:tcPr>
            <w:tcW w:w="20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72E943C" w14:textId="77777777" w:rsidR="00FD7B45" w:rsidRPr="00873F96" w:rsidRDefault="00FD7B45" w:rsidP="00FD7B45">
            <w:pPr>
              <w:pStyle w:val="HTML"/>
              <w:shd w:val="clear" w:color="auto" w:fill="F8F9FA"/>
              <w:spacing w:line="276" w:lineRule="auto"/>
              <w:rPr>
                <w:rFonts w:ascii="GHEA Grapalat" w:eastAsia="Calibri" w:hAnsi="GHEA Grapalat" w:cs="Times New Roman"/>
                <w:bCs/>
                <w:lang w:val="hy-AM" w:eastAsia="en-US"/>
              </w:rPr>
            </w:pPr>
            <w:r w:rsidRPr="00873F96">
              <w:rPr>
                <w:rFonts w:ascii="GHEA Grapalat" w:eastAsia="Calibri" w:hAnsi="GHEA Grapalat" w:cs="Times New Roman"/>
                <w:bCs/>
                <w:lang w:val="hy-AM" w:eastAsia="en-US"/>
              </w:rPr>
              <w:t>Взимается штраф в размере 3 (трех) процентов от общей цены, указанной в договоре.</w:t>
            </w:r>
          </w:p>
          <w:p w14:paraId="00F9AD9F" w14:textId="77777777" w:rsidR="00FD7B45" w:rsidRPr="00873F96" w:rsidRDefault="00FD7B45" w:rsidP="00FD7B45">
            <w:pPr>
              <w:pStyle w:val="HTML"/>
              <w:shd w:val="clear" w:color="auto" w:fill="F8F9FA"/>
              <w:spacing w:line="276" w:lineRule="auto"/>
              <w:jc w:val="both"/>
              <w:rPr>
                <w:rFonts w:ascii="GHEA Grapalat" w:eastAsia="Calibri" w:hAnsi="GHEA Grapalat" w:cs="Times New Roman"/>
                <w:bCs/>
                <w:lang w:val="hy-AM" w:eastAsia="en-US"/>
              </w:rPr>
            </w:pPr>
          </w:p>
        </w:tc>
        <w:tc>
          <w:tcPr>
            <w:tcW w:w="213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5866EDA" w14:textId="77777777" w:rsidR="00FD7B45" w:rsidRPr="00873F96" w:rsidRDefault="00FD7B45" w:rsidP="00FD7B45">
            <w:pPr>
              <w:pStyle w:val="HTML"/>
              <w:shd w:val="clear" w:color="auto" w:fill="F8F9FA"/>
              <w:spacing w:line="276" w:lineRule="auto"/>
              <w:rPr>
                <w:rFonts w:ascii="GHEA Grapalat" w:eastAsia="Calibri" w:hAnsi="GHEA Grapalat" w:cs="Times New Roman"/>
                <w:bCs/>
                <w:lang w:val="hy-AM" w:eastAsia="en-US"/>
              </w:rPr>
            </w:pPr>
            <w:r w:rsidRPr="00873F96">
              <w:rPr>
                <w:rFonts w:ascii="GHEA Grapalat" w:eastAsia="Calibri" w:hAnsi="GHEA Grapalat" w:cs="Times New Roman"/>
                <w:bCs/>
                <w:lang w:val="hy-AM" w:eastAsia="en-US"/>
              </w:rPr>
              <w:t>1 день</w:t>
            </w:r>
          </w:p>
          <w:p w14:paraId="11575C9E" w14:textId="77777777" w:rsidR="00FD7B45" w:rsidRPr="00873F96" w:rsidRDefault="00FD7B45" w:rsidP="00FD7B45">
            <w:pPr>
              <w:spacing w:line="276" w:lineRule="auto"/>
              <w:contextualSpacing/>
              <w:jc w:val="both"/>
              <w:rPr>
                <w:rFonts w:ascii="GHEA Grapalat" w:eastAsia="Calibri" w:hAnsi="GHEA Grapalat"/>
                <w:bCs/>
                <w:sz w:val="20"/>
                <w:szCs w:val="20"/>
                <w:lang w:val="hy-AM" w:eastAsia="en-US" w:bidi="ar-SA"/>
              </w:rPr>
            </w:pPr>
          </w:p>
        </w:tc>
        <w:tc>
          <w:tcPr>
            <w:tcW w:w="31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F88D9F1" w14:textId="77777777" w:rsidR="00FD7B45" w:rsidRPr="00873F96" w:rsidRDefault="00FD7B45" w:rsidP="00FD7B45">
            <w:pPr>
              <w:pStyle w:val="HTML"/>
              <w:shd w:val="clear" w:color="auto" w:fill="F8F9FA"/>
              <w:spacing w:line="276" w:lineRule="auto"/>
              <w:rPr>
                <w:rFonts w:ascii="GHEA Grapalat" w:eastAsia="Calibri" w:hAnsi="GHEA Grapalat" w:cs="Times New Roman"/>
                <w:bCs/>
                <w:lang w:val="hy-AM" w:eastAsia="en-US"/>
              </w:rPr>
            </w:pPr>
            <w:r w:rsidRPr="00873F96">
              <w:rPr>
                <w:rFonts w:ascii="GHEA Grapalat" w:eastAsia="Calibri" w:hAnsi="GHEA Grapalat" w:cs="Times New Roman"/>
                <w:bCs/>
                <w:lang w:val="hy-AM" w:eastAsia="en-US"/>
              </w:rPr>
              <w:t>1 час</w:t>
            </w:r>
          </w:p>
          <w:p w14:paraId="201DEA7F" w14:textId="77777777" w:rsidR="00FD7B45" w:rsidRPr="00873F96" w:rsidRDefault="00FD7B45" w:rsidP="00FD7B45">
            <w:pPr>
              <w:pStyle w:val="HTML"/>
              <w:shd w:val="clear" w:color="auto" w:fill="F8F9FA"/>
              <w:spacing w:line="276" w:lineRule="auto"/>
              <w:jc w:val="both"/>
              <w:rPr>
                <w:rFonts w:ascii="GHEA Grapalat" w:eastAsia="Calibri" w:hAnsi="GHEA Grapalat" w:cs="Times New Roman"/>
                <w:bCs/>
                <w:lang w:val="hy-AM" w:eastAsia="en-US"/>
              </w:rPr>
            </w:pPr>
            <w:r w:rsidRPr="00873F96">
              <w:rPr>
                <w:rFonts w:ascii="GHEA Grapalat" w:eastAsia="Calibri" w:hAnsi="GHEA Grapalat" w:cs="Times New Roman"/>
                <w:bCs/>
                <w:lang w:val="hy-AM" w:eastAsia="en-US"/>
              </w:rPr>
              <w:t xml:space="preserve"> </w:t>
            </w:r>
          </w:p>
        </w:tc>
      </w:tr>
      <w:tr w:rsidR="00FD7B45" w:rsidRPr="00027535" w14:paraId="5710ACEE" w14:textId="77777777" w:rsidTr="00FD7B45">
        <w:trPr>
          <w:jc w:val="center"/>
        </w:trPr>
        <w:tc>
          <w:tcPr>
            <w:tcW w:w="3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EBD40EF" w14:textId="77777777" w:rsidR="00FD7B45" w:rsidRPr="00873F96" w:rsidRDefault="00FD7B45" w:rsidP="00FD7B45">
            <w:pPr>
              <w:pStyle w:val="af4"/>
              <w:spacing w:line="276" w:lineRule="auto"/>
              <w:jc w:val="center"/>
              <w:rPr>
                <w:rFonts w:ascii="GHEA Grapalat" w:hAnsi="GHEA Grapalat" w:cs="Sylfaen"/>
                <w:b/>
                <w:sz w:val="20"/>
                <w:szCs w:val="20"/>
                <w:lang w:val="en-US"/>
              </w:rPr>
            </w:pPr>
            <w:r w:rsidRPr="00873F96">
              <w:rPr>
                <w:rFonts w:ascii="GHEA Grapalat" w:hAnsi="GHEA Grapalat" w:cs="Sylfaen"/>
                <w:b/>
                <w:sz w:val="20"/>
                <w:szCs w:val="20"/>
                <w:lang w:val="en-US"/>
              </w:rPr>
              <w:t>6</w:t>
            </w:r>
          </w:p>
        </w:tc>
        <w:tc>
          <w:tcPr>
            <w:tcW w:w="364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70D17E" w14:textId="77777777" w:rsidR="00FD7B45" w:rsidRPr="00873F96" w:rsidRDefault="00FD7B45" w:rsidP="00FD7B45">
            <w:pPr>
              <w:pStyle w:val="HTML"/>
              <w:shd w:val="clear" w:color="auto" w:fill="F8F9FA"/>
              <w:spacing w:line="276" w:lineRule="auto"/>
              <w:rPr>
                <w:rFonts w:ascii="GHEA Grapalat" w:eastAsia="Calibri" w:hAnsi="GHEA Grapalat" w:cs="Times New Roman"/>
                <w:bCs/>
                <w:lang w:val="hy-AM" w:eastAsia="en-US"/>
              </w:rPr>
            </w:pPr>
            <w:r w:rsidRPr="00873F96">
              <w:rPr>
                <w:rFonts w:ascii="GHEA Grapalat" w:eastAsia="Calibri" w:hAnsi="GHEA Grapalat" w:cs="Times New Roman"/>
                <w:bCs/>
                <w:lang w:val="hy-AM" w:eastAsia="en-US"/>
              </w:rPr>
              <w:t xml:space="preserve">Непредставление в установленном порядке акта о неустранении нарушения, связанного с отсутствием </w:t>
            </w:r>
            <w:r w:rsidRPr="00873F96">
              <w:rPr>
                <w:rFonts w:ascii="GHEA Grapalat" w:eastAsia="Calibri" w:hAnsi="GHEA Grapalat" w:cs="Times New Roman"/>
                <w:bCs/>
                <w:lang w:val="hy-AM" w:eastAsia="en-US"/>
              </w:rPr>
              <w:lastRenderedPageBreak/>
              <w:t>у инженерно-технического, обслуживающего и рабочего персонала, занятого в строительстве, специальной верхней одежды и средств защиты (перчаток, касок, очков и т.п.), соответствующих технологическому процессу</w:t>
            </w:r>
          </w:p>
        </w:tc>
        <w:tc>
          <w:tcPr>
            <w:tcW w:w="20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2178E2" w14:textId="77777777" w:rsidR="00FD7B45" w:rsidRPr="00873F96" w:rsidRDefault="00FD7B45" w:rsidP="00FD7B45">
            <w:pPr>
              <w:pStyle w:val="HTML"/>
              <w:shd w:val="clear" w:color="auto" w:fill="F8F9FA"/>
              <w:spacing w:line="276" w:lineRule="auto"/>
              <w:rPr>
                <w:rFonts w:ascii="GHEA Grapalat" w:eastAsia="Calibri" w:hAnsi="GHEA Grapalat" w:cs="Times New Roman"/>
                <w:bCs/>
                <w:lang w:val="hy-AM" w:eastAsia="en-US"/>
              </w:rPr>
            </w:pPr>
            <w:r w:rsidRPr="00873F96">
              <w:rPr>
                <w:rFonts w:ascii="GHEA Grapalat" w:eastAsia="Calibri" w:hAnsi="GHEA Grapalat" w:cs="Times New Roman"/>
                <w:bCs/>
                <w:lang w:val="hy-AM" w:eastAsia="en-US"/>
              </w:rPr>
              <w:lastRenderedPageBreak/>
              <w:t xml:space="preserve">Взимается штраф в размере 3 (трех) процентов от общей </w:t>
            </w:r>
            <w:r w:rsidRPr="00873F96">
              <w:rPr>
                <w:rFonts w:ascii="GHEA Grapalat" w:eastAsia="Calibri" w:hAnsi="GHEA Grapalat" w:cs="Times New Roman"/>
                <w:bCs/>
                <w:lang w:val="hy-AM" w:eastAsia="en-US"/>
              </w:rPr>
              <w:lastRenderedPageBreak/>
              <w:t>цены, указанной в договоре.</w:t>
            </w:r>
          </w:p>
        </w:tc>
        <w:tc>
          <w:tcPr>
            <w:tcW w:w="213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B275316" w14:textId="77777777" w:rsidR="00FD7B45" w:rsidRPr="00873F96" w:rsidRDefault="00FD7B45" w:rsidP="00FD7B45">
            <w:pPr>
              <w:pStyle w:val="HTML"/>
              <w:shd w:val="clear" w:color="auto" w:fill="F8F9FA"/>
              <w:spacing w:line="276" w:lineRule="auto"/>
              <w:jc w:val="center"/>
              <w:rPr>
                <w:rFonts w:ascii="GHEA Grapalat" w:eastAsia="Calibri" w:hAnsi="GHEA Grapalat" w:cs="Times New Roman"/>
                <w:bCs/>
                <w:lang w:val="hy-AM" w:eastAsia="en-US"/>
              </w:rPr>
            </w:pPr>
            <w:r w:rsidRPr="00873F96">
              <w:rPr>
                <w:rFonts w:ascii="GHEA Grapalat" w:eastAsia="Calibri" w:hAnsi="GHEA Grapalat" w:cs="Times New Roman"/>
                <w:bCs/>
                <w:lang w:val="hy-AM" w:eastAsia="en-US"/>
              </w:rPr>
              <w:lastRenderedPageBreak/>
              <w:t>4 часа</w:t>
            </w:r>
          </w:p>
          <w:p w14:paraId="5EAB5CCA" w14:textId="77777777" w:rsidR="00FD7B45" w:rsidRPr="00873F96" w:rsidRDefault="00FD7B45" w:rsidP="00FD7B45">
            <w:pPr>
              <w:pStyle w:val="HTML"/>
              <w:shd w:val="clear" w:color="auto" w:fill="F8F9FA"/>
              <w:spacing w:line="276" w:lineRule="auto"/>
              <w:jc w:val="center"/>
              <w:rPr>
                <w:rFonts w:ascii="GHEA Grapalat" w:eastAsia="Calibri" w:hAnsi="GHEA Grapalat" w:cs="Times New Roman"/>
                <w:bCs/>
                <w:lang w:val="hy-AM" w:eastAsia="en-US"/>
              </w:rPr>
            </w:pPr>
          </w:p>
        </w:tc>
        <w:tc>
          <w:tcPr>
            <w:tcW w:w="31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F139D80" w14:textId="77777777" w:rsidR="00FD7B45" w:rsidRPr="00873F96" w:rsidRDefault="00FD7B45" w:rsidP="00FD7B45">
            <w:pPr>
              <w:pStyle w:val="HTML"/>
              <w:shd w:val="clear" w:color="auto" w:fill="F8F9FA"/>
              <w:spacing w:line="276" w:lineRule="auto"/>
              <w:jc w:val="center"/>
              <w:rPr>
                <w:rFonts w:ascii="GHEA Grapalat" w:eastAsia="Calibri" w:hAnsi="GHEA Grapalat" w:cs="Times New Roman"/>
                <w:bCs/>
                <w:lang w:val="hy-AM" w:eastAsia="en-US"/>
              </w:rPr>
            </w:pPr>
          </w:p>
          <w:p w14:paraId="5E8E3BD2" w14:textId="77777777" w:rsidR="00FD7B45" w:rsidRPr="00873F96" w:rsidRDefault="00FD7B45" w:rsidP="00FD7B45">
            <w:pPr>
              <w:pStyle w:val="HTML"/>
              <w:shd w:val="clear" w:color="auto" w:fill="F8F9FA"/>
              <w:spacing w:line="276" w:lineRule="auto"/>
              <w:jc w:val="center"/>
              <w:rPr>
                <w:rFonts w:ascii="GHEA Grapalat" w:eastAsia="Calibri" w:hAnsi="GHEA Grapalat" w:cs="Times New Roman"/>
                <w:bCs/>
                <w:lang w:val="hy-AM" w:eastAsia="en-US"/>
              </w:rPr>
            </w:pPr>
            <w:r w:rsidRPr="00873F96">
              <w:rPr>
                <w:rFonts w:ascii="GHEA Grapalat" w:eastAsia="Calibri" w:hAnsi="GHEA Grapalat" w:cs="Times New Roman"/>
                <w:bCs/>
                <w:lang w:val="hy-AM" w:eastAsia="en-US"/>
              </w:rPr>
              <w:t>1 часа</w:t>
            </w:r>
          </w:p>
          <w:p w14:paraId="1199DF1A" w14:textId="77777777" w:rsidR="00FD7B45" w:rsidRPr="00873F96" w:rsidRDefault="00FD7B45" w:rsidP="00FD7B45">
            <w:pPr>
              <w:pStyle w:val="HTML"/>
              <w:shd w:val="clear" w:color="auto" w:fill="F8F9FA"/>
              <w:spacing w:line="276" w:lineRule="auto"/>
              <w:jc w:val="center"/>
              <w:rPr>
                <w:rFonts w:ascii="GHEA Grapalat" w:eastAsia="Calibri" w:hAnsi="GHEA Grapalat" w:cs="Times New Roman"/>
                <w:bCs/>
                <w:lang w:val="hy-AM" w:eastAsia="en-US"/>
              </w:rPr>
            </w:pPr>
          </w:p>
        </w:tc>
      </w:tr>
    </w:tbl>
    <w:p w14:paraId="35C7010D" w14:textId="77777777" w:rsidR="00FD7B45" w:rsidRPr="00844C3A" w:rsidRDefault="00FD7B45" w:rsidP="00FD7B4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rPr>
      </w:pPr>
    </w:p>
    <w:p w14:paraId="2E801A5A" w14:textId="77777777" w:rsidR="00FD7B45" w:rsidRPr="00844C3A" w:rsidRDefault="00FD7B45" w:rsidP="00FD7B45">
      <w:pPr>
        <w:widowControl w:val="0"/>
        <w:tabs>
          <w:tab w:val="left" w:pos="1134"/>
        </w:tabs>
        <w:spacing w:after="160" w:line="360" w:lineRule="auto"/>
        <w:jc w:val="both"/>
        <w:rPr>
          <w:rFonts w:ascii="GHEA Grapalat" w:hAnsi="GHEA Grapalat"/>
        </w:rPr>
      </w:pPr>
      <w:r w:rsidRPr="00AD29CE">
        <w:rPr>
          <w:rFonts w:ascii="GHEA Grapalat" w:hAnsi="GHEA Grapalat"/>
        </w:rPr>
        <w:t>5.</w:t>
      </w:r>
      <w:r>
        <w:rPr>
          <w:rFonts w:ascii="GHEA Grapalat" w:hAnsi="GHEA Grapalat"/>
        </w:rPr>
        <w:t xml:space="preserve">6. </w:t>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037FC53E" w14:textId="77777777" w:rsidR="00FD7B45" w:rsidRPr="00AD29CE" w:rsidRDefault="00FD7B45" w:rsidP="00FD7B45">
      <w:pPr>
        <w:widowControl w:val="0"/>
        <w:tabs>
          <w:tab w:val="left" w:pos="1134"/>
        </w:tabs>
        <w:spacing w:after="160" w:line="360" w:lineRule="auto"/>
        <w:jc w:val="both"/>
        <w:rPr>
          <w:rFonts w:ascii="GHEA Grapalat" w:hAnsi="GHEA Grapalat" w:cs="Sylfaen"/>
        </w:rPr>
      </w:pPr>
      <w:r w:rsidRPr="00AD29CE">
        <w:rPr>
          <w:rFonts w:ascii="GHEA Grapalat" w:hAnsi="GHEA Grapalat"/>
        </w:rPr>
        <w:t>5.</w:t>
      </w:r>
      <w:r>
        <w:rPr>
          <w:rFonts w:ascii="GHEA Grapalat" w:hAnsi="GHEA Grapalat"/>
        </w:rPr>
        <w:t xml:space="preserve">7. </w:t>
      </w:r>
      <w:r w:rsidRPr="00AD29CE">
        <w:rPr>
          <w:rFonts w:ascii="GHEA Grapalat" w:hAnsi="GHEA Grapalat"/>
        </w:rPr>
        <w:t xml:space="preserve">Уплата пеней и (или) штрафов не освобождает стороны от </w:t>
      </w:r>
      <w:r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57BE8721" w14:textId="77777777" w:rsidR="00FD7B45" w:rsidRPr="00AD29CE" w:rsidRDefault="00FD7B45" w:rsidP="00FD7B45">
      <w:pPr>
        <w:widowControl w:val="0"/>
        <w:spacing w:after="160" w:line="360" w:lineRule="auto"/>
        <w:ind w:firstLine="720"/>
        <w:jc w:val="center"/>
        <w:rPr>
          <w:rFonts w:ascii="GHEA Grapalat" w:hAnsi="GHEA Grapalat" w:cs="Sylfaen"/>
        </w:rPr>
      </w:pPr>
    </w:p>
    <w:p w14:paraId="4352F240" w14:textId="77777777" w:rsidR="00FD7B45" w:rsidRPr="00AD29CE" w:rsidRDefault="00FD7B45" w:rsidP="00FD7B45">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6024655A" w14:textId="77777777" w:rsidR="00FD7B45" w:rsidRPr="00AD29CE" w:rsidRDefault="00FD7B45" w:rsidP="00FD7B45">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6F51214F" w14:textId="77777777" w:rsidR="00FD7B45" w:rsidRDefault="00FD7B45" w:rsidP="00FD7B45">
      <w:pPr>
        <w:rPr>
          <w:rFonts w:ascii="GHEA Grapalat" w:hAnsi="GHEA Grapalat" w:cs="Sylfaen"/>
        </w:rPr>
      </w:pPr>
    </w:p>
    <w:p w14:paraId="1677B7F5" w14:textId="77777777" w:rsidR="00FD7B45" w:rsidRPr="00AD29CE" w:rsidRDefault="00FD7B45" w:rsidP="00FD7B45">
      <w:pPr>
        <w:widowControl w:val="0"/>
        <w:spacing w:after="160" w:line="360" w:lineRule="auto"/>
        <w:jc w:val="center"/>
        <w:rPr>
          <w:rFonts w:ascii="GHEA Grapalat" w:hAnsi="GHEA Grapalat" w:cs="Sylfaen"/>
          <w:b/>
        </w:rPr>
      </w:pPr>
      <w:r w:rsidRPr="00AD29CE">
        <w:rPr>
          <w:rFonts w:ascii="GHEA Grapalat" w:hAnsi="GHEA Grapalat"/>
          <w:b/>
        </w:rPr>
        <w:t>7. ИНЫЕ УСЛОВИЯ</w:t>
      </w:r>
    </w:p>
    <w:p w14:paraId="09D8E6FB" w14:textId="77777777" w:rsidR="00FD7B45" w:rsidRPr="00AD29CE" w:rsidRDefault="00FD7B45" w:rsidP="00FD7B45">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6121EEC4" w14:textId="77777777" w:rsidR="00FD7B45" w:rsidRPr="00AD29CE" w:rsidRDefault="00FD7B45" w:rsidP="00FD7B45">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Pr>
          <w:rStyle w:val="af6"/>
          <w:rFonts w:ascii="GHEA Grapalat" w:hAnsi="GHEA Grapalat" w:cs="Sylfaen"/>
        </w:rPr>
        <w:footnoteReference w:customMarkFollows="1" w:id="11"/>
        <w:t>22</w:t>
      </w:r>
    </w:p>
    <w:p w14:paraId="6DD1CF42" w14:textId="77777777" w:rsidR="00FD7B45" w:rsidRPr="00AD29CE" w:rsidRDefault="00FD7B45" w:rsidP="00FD7B45">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2509130F" w14:textId="77777777" w:rsidR="00FD7B45" w:rsidRPr="00844C3A" w:rsidRDefault="00FD7B45" w:rsidP="00FD7B45">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682CF87E" w14:textId="77777777" w:rsidR="00FD7B45" w:rsidRPr="00AD29CE" w:rsidRDefault="00FD7B45" w:rsidP="00FD7B45">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2045F602" w14:textId="77777777" w:rsidR="00FD7B45" w:rsidRPr="00AD29CE" w:rsidRDefault="00FD7B45" w:rsidP="00FD7B45">
      <w:pPr>
        <w:widowControl w:val="0"/>
        <w:tabs>
          <w:tab w:val="left" w:pos="1134"/>
        </w:tabs>
        <w:spacing w:after="160" w:line="336" w:lineRule="auto"/>
        <w:ind w:firstLine="567"/>
        <w:jc w:val="both"/>
        <w:rPr>
          <w:rFonts w:ascii="GHEA Grapalat" w:hAnsi="GHEA Grapalat"/>
        </w:rPr>
      </w:pPr>
      <w:r w:rsidRPr="00AD29CE">
        <w:rPr>
          <w:rFonts w:ascii="GHEA Grapalat" w:hAnsi="GHEA Grapalat"/>
        </w:rPr>
        <w:lastRenderedPageBreak/>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36FB6459" w14:textId="77777777" w:rsidR="00FD7B45" w:rsidRPr="00AD29CE" w:rsidRDefault="00FD7B45" w:rsidP="00FD7B45">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654577F5" w14:textId="77777777" w:rsidR="00FD7B45" w:rsidRPr="00AD29CE" w:rsidRDefault="00FD7B45" w:rsidP="00FD7B45">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3517D2BD" w14:textId="77777777" w:rsidR="00FD7B45" w:rsidRPr="00AD29CE" w:rsidRDefault="00FD7B45" w:rsidP="00FD7B45">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6DFC633D" w14:textId="77777777" w:rsidR="00FD7B45" w:rsidRPr="004251F1" w:rsidRDefault="00FD7B45" w:rsidP="00FD7B45">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4251F1">
        <w:rPr>
          <w:rFonts w:ascii="GHEA Grapalat" w:hAnsi="GHEA Grapalat"/>
        </w:rPr>
        <w:t>Исполнитель несет ответственность за неисполнение или ненадлежащее исполнение обязательств агента;</w:t>
      </w:r>
    </w:p>
    <w:p w14:paraId="06781F6A" w14:textId="77777777" w:rsidR="00FD7B45" w:rsidRPr="004251F1" w:rsidRDefault="00FD7B45" w:rsidP="00FD7B45">
      <w:pPr>
        <w:widowControl w:val="0"/>
        <w:tabs>
          <w:tab w:val="left" w:pos="1134"/>
        </w:tabs>
        <w:spacing w:after="160" w:line="336" w:lineRule="auto"/>
        <w:ind w:firstLine="567"/>
        <w:jc w:val="both"/>
        <w:rPr>
          <w:rFonts w:ascii="GHEA Grapalat" w:hAnsi="GHEA Grapalat"/>
        </w:rPr>
      </w:pPr>
      <w:r w:rsidRPr="004251F1">
        <w:rPr>
          <w:rFonts w:ascii="GHEA Grapalat" w:hAnsi="GHEA Grapalat"/>
        </w:rPr>
        <w:t>2)</w:t>
      </w:r>
      <w:r w:rsidRPr="004251F1">
        <w:rPr>
          <w:rFonts w:ascii="GHEA Grapalat" w:hAnsi="GHEA Grapalat"/>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4251F1">
        <w:rPr>
          <w:rStyle w:val="af6"/>
          <w:rFonts w:ascii="GHEA Grapalat" w:hAnsi="GHEA Grapalat"/>
        </w:rPr>
        <w:footnoteReference w:customMarkFollows="1" w:id="12"/>
        <w:t>23</w:t>
      </w:r>
    </w:p>
    <w:p w14:paraId="4959C98C" w14:textId="77777777" w:rsidR="00FD7B45" w:rsidRPr="00AD29CE" w:rsidRDefault="00FD7B45" w:rsidP="00FD7B45">
      <w:pPr>
        <w:widowControl w:val="0"/>
        <w:tabs>
          <w:tab w:val="left" w:pos="1134"/>
        </w:tabs>
        <w:spacing w:after="160" w:line="336" w:lineRule="auto"/>
        <w:ind w:firstLine="567"/>
        <w:jc w:val="both"/>
        <w:rPr>
          <w:rFonts w:ascii="GHEA Grapalat" w:hAnsi="GHEA Grapalat"/>
        </w:rPr>
      </w:pPr>
      <w:r w:rsidRPr="004251F1">
        <w:rPr>
          <w:rFonts w:ascii="GHEA Grapalat" w:hAnsi="GHEA Grapalat"/>
        </w:rPr>
        <w:t>7.7.</w:t>
      </w:r>
      <w:r w:rsidRPr="004251F1">
        <w:rPr>
          <w:rFonts w:ascii="GHEA Grapalat" w:hAnsi="GHEA Grapalat"/>
        </w:rPr>
        <w:tab/>
        <w:t xml:space="preserve">Если договор осуществляется </w:t>
      </w:r>
      <w:r w:rsidRPr="00AD29CE">
        <w:rPr>
          <w:rFonts w:ascii="GHEA Grapalat" w:hAnsi="GHEA Grapalat"/>
        </w:rPr>
        <w:t xml:space="preserve">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w:t>
      </w:r>
      <w:r w:rsidRPr="00AD29CE">
        <w:rPr>
          <w:rFonts w:ascii="GHEA Grapalat" w:hAnsi="GHEA Grapalat"/>
        </w:rPr>
        <w:lastRenderedPageBreak/>
        <w:t>ответственности</w:t>
      </w:r>
      <w:r>
        <w:rPr>
          <w:rStyle w:val="af6"/>
          <w:rFonts w:ascii="GHEA Grapalat" w:hAnsi="GHEA Grapalat"/>
        </w:rPr>
        <w:footnoteReference w:customMarkFollows="1" w:id="13"/>
        <w:t>24</w:t>
      </w:r>
      <w:r w:rsidRPr="00AD29CE">
        <w:rPr>
          <w:rFonts w:ascii="GHEA Grapalat" w:hAnsi="GHEA Grapalat"/>
        </w:rPr>
        <w:t>.</w:t>
      </w:r>
    </w:p>
    <w:p w14:paraId="1495E7DD" w14:textId="77777777" w:rsidR="00FD7B45" w:rsidRPr="00AD29CE" w:rsidRDefault="00FD7B45" w:rsidP="00FD7B45">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Pr="006F3BDC">
        <w:rPr>
          <w:rFonts w:ascii="GHEA Grapalat" w:hAnsi="GHEA Grapalat"/>
        </w:rPr>
        <w:t xml:space="preserve">оказании </w:t>
      </w:r>
      <w:r w:rsidRPr="00AD29CE">
        <w:rPr>
          <w:rFonts w:ascii="GHEA Grapalat" w:hAnsi="GHEA Grapalat"/>
        </w:rPr>
        <w:t>услуг</w:t>
      </w:r>
      <w:r>
        <w:rPr>
          <w:rFonts w:ascii="GHEA Grapalat" w:hAnsi="GHEA Grapalat"/>
        </w:rPr>
        <w:t xml:space="preserve">и, </w:t>
      </w:r>
      <w:r w:rsidRPr="005124C0">
        <w:rPr>
          <w:rFonts w:ascii="GHEA Grapalat" w:hAnsi="GHEA Grapalat"/>
        </w:rPr>
        <w:t xml:space="preserve">а </w:t>
      </w:r>
      <w:r w:rsidRPr="00C8334C">
        <w:rPr>
          <w:rFonts w:ascii="GHEA Grapalat" w:hAnsi="GHEA Grapalat"/>
        </w:rPr>
        <w:t>письменно</w:t>
      </w:r>
      <w:r w:rsidRPr="006F3BDC">
        <w:rPr>
          <w:rFonts w:ascii="GHEA Grapalat" w:hAnsi="GHEA Grapalat"/>
        </w:rPr>
        <w:t>е</w:t>
      </w:r>
      <w:r w:rsidRPr="005124C0">
        <w:rPr>
          <w:rFonts w:ascii="GHEA Grapalat" w:hAnsi="GHEA Grapalat"/>
        </w:rPr>
        <w:t xml:space="preserve"> 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Pr="006F3BDC">
        <w:rPr>
          <w:rFonts w:ascii="GHEA Grapalat" w:hAnsi="GHEA Grapalat"/>
        </w:rPr>
        <w:t>7-и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55ECC141" w14:textId="77777777" w:rsidR="00FD7B45" w:rsidRPr="00AD29CE" w:rsidRDefault="00FD7B45" w:rsidP="00FD7B45">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76BECEC0" w14:textId="77777777" w:rsidR="00FD7B45" w:rsidRPr="00AD29CE" w:rsidRDefault="00FD7B45" w:rsidP="00FD7B45">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Pr="006F3BDC">
        <w:rPr>
          <w:rFonts w:ascii="GHEA Grapalat" w:hAnsi="GHEA Grapalat"/>
        </w:rPr>
        <w:t>рамок</w:t>
      </w:r>
      <w:r w:rsidRPr="00AD29CE">
        <w:rPr>
          <w:rFonts w:ascii="GHEA Grapalat" w:hAnsi="GHEA Grapalat"/>
        </w:rPr>
        <w:t xml:space="preserve">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110E8A6C" w14:textId="77777777" w:rsidR="00FD7B45" w:rsidRPr="00AD29CE" w:rsidRDefault="00FD7B45" w:rsidP="00FD7B45">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w:t>
      </w:r>
      <w:r w:rsidRPr="00AD29CE">
        <w:rPr>
          <w:rFonts w:ascii="GHEA Grapalat" w:hAnsi="GHEA Grapalat"/>
        </w:rPr>
        <w:lastRenderedPageBreak/>
        <w:t xml:space="preserve">необходимых для предоставления услуги в порядке, установленном законодательством Республики Армения. </w:t>
      </w:r>
    </w:p>
    <w:p w14:paraId="75E10FA6" w14:textId="77777777" w:rsidR="00FD7B45" w:rsidRPr="00076092" w:rsidRDefault="00FD7B45" w:rsidP="00FD7B45">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Pr>
          <w:rFonts w:ascii="GHEA Grapalat" w:hAnsi="GHEA Grapalat"/>
        </w:rPr>
        <w:t>Заказчик</w:t>
      </w:r>
      <w:r w:rsidRPr="00076092">
        <w:rPr>
          <w:rFonts w:ascii="GHEA Grapalat" w:hAnsi="GHEA Grapalat"/>
        </w:rPr>
        <w:t xml:space="preserve"> высылает его также на электронную почту </w:t>
      </w:r>
      <w:r w:rsidRPr="00AD29CE">
        <w:rPr>
          <w:rFonts w:ascii="GHEA Grapalat" w:hAnsi="GHEA Grapalat"/>
        </w:rPr>
        <w:t>Исполнител</w:t>
      </w:r>
      <w:r>
        <w:rPr>
          <w:rFonts w:ascii="GHEA Grapalat" w:hAnsi="GHEA Grapalat"/>
        </w:rPr>
        <w:t>я</w:t>
      </w:r>
      <w:r w:rsidRPr="00076092">
        <w:rPr>
          <w:rFonts w:ascii="GHEA Grapalat" w:hAnsi="GHEA Grapalat"/>
        </w:rPr>
        <w:t>.</w:t>
      </w:r>
    </w:p>
    <w:p w14:paraId="562238E8" w14:textId="77777777" w:rsidR="00FD7B45" w:rsidRPr="009A510B" w:rsidRDefault="00FD7B45" w:rsidP="00FD7B45">
      <w:pPr>
        <w:jc w:val="both"/>
        <w:rPr>
          <w:ins w:id="17"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     7.12 </w:t>
      </w:r>
      <w:r w:rsidRPr="00862ABD">
        <w:rPr>
          <w:rFonts w:ascii="GHEA Grapalat" w:hAnsi="GHEA Grapalat"/>
          <w:spacing w:val="-4"/>
        </w:rPr>
        <w:t>Подрядчик</w:t>
      </w:r>
      <w:ins w:id="18"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Pr>
          <w:rStyle w:val="ezkurwreuab5ozgtqnkl"/>
          <w:rFonts w:ascii="GHEA Grapalat" w:hAnsi="GHEA Grapalat"/>
          <w:vertAlign w:val="superscript"/>
        </w:rPr>
        <w:t>35</w:t>
      </w:r>
    </w:p>
    <w:p w14:paraId="79EE01CE" w14:textId="77777777" w:rsidR="00FD7B45" w:rsidRPr="00AD29CE" w:rsidRDefault="00FD7B45" w:rsidP="00FD7B45">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w:t>
      </w:r>
      <w:r w:rsidRPr="00E45C1A">
        <w:rPr>
          <w:rFonts w:ascii="GHEA Grapalat" w:hAnsi="GHEA Grapalat"/>
        </w:rPr>
        <w:t>ебном порядке</w:t>
      </w:r>
      <w:r w:rsidRPr="00AD29CE">
        <w:rPr>
          <w:rFonts w:ascii="GHEA Grapalat" w:hAnsi="GHEA Grapalat"/>
        </w:rPr>
        <w:t>.</w:t>
      </w:r>
    </w:p>
    <w:p w14:paraId="3AC840C2" w14:textId="77777777" w:rsidR="00FD7B45" w:rsidRPr="00AD29CE" w:rsidRDefault="00FD7B45" w:rsidP="00FD7B45">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 xml:space="preserve">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w:t>
      </w:r>
      <w:r w:rsidRPr="00AD29CE">
        <w:rPr>
          <w:rFonts w:ascii="GHEA Grapalat" w:hAnsi="GHEA Grapalat"/>
        </w:rPr>
        <w:lastRenderedPageBreak/>
        <w:t>каждой стороне предоставляется по одному экземпляру договора.</w:t>
      </w:r>
    </w:p>
    <w:p w14:paraId="2F69354F" w14:textId="77777777" w:rsidR="00FD7B45" w:rsidRPr="00AD29CE" w:rsidRDefault="00FD7B45" w:rsidP="00FD7B45">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Pr>
          <w:rFonts w:ascii="GHEA Grapalat" w:hAnsi="GHEA Grapalat"/>
        </w:rPr>
        <w:t>5.</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722EE193" w14:textId="77777777" w:rsidR="00FD7B45" w:rsidRPr="00AD29CE" w:rsidRDefault="00FD7B45" w:rsidP="00FD7B45">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FD7B45" w:rsidRPr="00AD29CE" w14:paraId="5A8E3E31" w14:textId="77777777" w:rsidTr="00FD7B45">
        <w:trPr>
          <w:jc w:val="center"/>
        </w:trPr>
        <w:tc>
          <w:tcPr>
            <w:tcW w:w="4536" w:type="dxa"/>
          </w:tcPr>
          <w:p w14:paraId="0B90C85B" w14:textId="77777777" w:rsidR="00FD7B45" w:rsidRPr="00AD29CE" w:rsidRDefault="00FD7B45" w:rsidP="00FD7B45">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4C62F997" w14:textId="77777777" w:rsidR="00FD7B45" w:rsidRPr="00E40AC8" w:rsidRDefault="00FD7B45" w:rsidP="00FD7B45">
            <w:pPr>
              <w:widowControl w:val="0"/>
              <w:jc w:val="center"/>
              <w:rPr>
                <w:rFonts w:ascii="GHEA Grapalat" w:hAnsi="GHEA Grapalat"/>
              </w:rPr>
            </w:pPr>
            <w:r w:rsidRPr="00E40AC8">
              <w:rPr>
                <w:rFonts w:ascii="GHEA Grapalat" w:hAnsi="GHEA Grapalat"/>
              </w:rPr>
              <w:t>____________________________</w:t>
            </w:r>
          </w:p>
          <w:p w14:paraId="0C0DE7FB" w14:textId="77777777" w:rsidR="00FD7B45" w:rsidRPr="00E40AC8" w:rsidRDefault="00FD7B45" w:rsidP="00FD7B45">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0C893EA9" w14:textId="77777777" w:rsidR="00FD7B45" w:rsidRDefault="00FD7B45" w:rsidP="00FD7B45">
            <w:pPr>
              <w:widowControl w:val="0"/>
              <w:spacing w:after="160" w:line="360" w:lineRule="auto"/>
              <w:jc w:val="center"/>
              <w:rPr>
                <w:rFonts w:ascii="GHEA Grapalat" w:hAnsi="GHEA Grapalat"/>
                <w:lang w:val="en-US"/>
              </w:rPr>
            </w:pPr>
          </w:p>
          <w:p w14:paraId="08358EE6" w14:textId="77777777" w:rsidR="00FD7B45" w:rsidRPr="00E40AC8" w:rsidRDefault="00FD7B45" w:rsidP="00FD7B45">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14:paraId="09B7B532" w14:textId="77777777" w:rsidR="00FD7B45" w:rsidRPr="00AD29CE" w:rsidRDefault="00FD7B45" w:rsidP="00FD7B45">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14:paraId="67AEF602" w14:textId="77777777" w:rsidR="00FD7B45" w:rsidRPr="00E40AC8" w:rsidRDefault="00FD7B45" w:rsidP="00FD7B45">
            <w:pPr>
              <w:widowControl w:val="0"/>
              <w:jc w:val="center"/>
              <w:rPr>
                <w:rFonts w:ascii="GHEA Grapalat" w:hAnsi="GHEA Grapalat"/>
                <w:lang w:val="en-US"/>
              </w:rPr>
            </w:pPr>
            <w:r>
              <w:rPr>
                <w:rFonts w:ascii="GHEA Grapalat" w:hAnsi="GHEA Grapalat"/>
                <w:lang w:val="en-US"/>
              </w:rPr>
              <w:t>____________________________</w:t>
            </w:r>
          </w:p>
          <w:p w14:paraId="3E20A96E" w14:textId="77777777" w:rsidR="00FD7B45" w:rsidRPr="00E40AC8" w:rsidRDefault="00FD7B45" w:rsidP="00FD7B45">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0610C0B9" w14:textId="77777777" w:rsidR="00FD7B45" w:rsidRDefault="00FD7B45" w:rsidP="00FD7B45">
            <w:pPr>
              <w:widowControl w:val="0"/>
              <w:spacing w:after="160" w:line="360" w:lineRule="auto"/>
              <w:jc w:val="center"/>
              <w:rPr>
                <w:rFonts w:ascii="GHEA Grapalat" w:hAnsi="GHEA Grapalat"/>
                <w:lang w:val="en-US"/>
              </w:rPr>
            </w:pPr>
          </w:p>
          <w:p w14:paraId="4BBE31ED" w14:textId="77777777" w:rsidR="00FD7B45" w:rsidRPr="00E40AC8" w:rsidRDefault="00FD7B45" w:rsidP="00FD7B45">
            <w:pPr>
              <w:widowControl w:val="0"/>
              <w:spacing w:after="160" w:line="360" w:lineRule="auto"/>
              <w:jc w:val="center"/>
              <w:rPr>
                <w:rFonts w:ascii="GHEA Grapalat" w:hAnsi="GHEA Grapalat"/>
                <w:lang w:val="en-US"/>
              </w:rPr>
            </w:pPr>
            <w:r w:rsidRPr="00AD29CE">
              <w:rPr>
                <w:rFonts w:ascii="GHEA Grapalat" w:hAnsi="GHEA Grapalat"/>
              </w:rPr>
              <w:t>М. П.</w:t>
            </w:r>
          </w:p>
        </w:tc>
      </w:tr>
    </w:tbl>
    <w:p w14:paraId="1DF4C9A0" w14:textId="77777777" w:rsidR="00FD7B45" w:rsidRPr="00AD29CE" w:rsidRDefault="00FD7B45" w:rsidP="00FD7B45">
      <w:pPr>
        <w:widowControl w:val="0"/>
        <w:spacing w:after="160" w:line="360" w:lineRule="auto"/>
        <w:ind w:firstLine="709"/>
        <w:jc w:val="center"/>
        <w:rPr>
          <w:rFonts w:ascii="GHEA Grapalat" w:hAnsi="GHEA Grapalat"/>
          <w:b/>
        </w:rPr>
      </w:pPr>
    </w:p>
    <w:p w14:paraId="52E7C136" w14:textId="77777777" w:rsidR="00FD7B45" w:rsidRPr="00AD29CE" w:rsidRDefault="00FD7B45" w:rsidP="00FD7B45">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1FEC1667" w14:textId="77777777" w:rsidR="00FD7B45" w:rsidRPr="00AD29CE" w:rsidRDefault="00FD7B45" w:rsidP="00FD7B45">
      <w:pPr>
        <w:widowControl w:val="0"/>
        <w:autoSpaceDE w:val="0"/>
        <w:autoSpaceDN w:val="0"/>
        <w:adjustRightInd w:val="0"/>
        <w:spacing w:after="160" w:line="360" w:lineRule="auto"/>
        <w:jc w:val="right"/>
        <w:rPr>
          <w:rFonts w:ascii="GHEA Grapalat" w:hAnsi="GHEA Grapalat" w:cs="TimesArmenianPSMT"/>
        </w:rPr>
      </w:pPr>
    </w:p>
    <w:p w14:paraId="3F242278" w14:textId="77777777" w:rsidR="00FD7B45" w:rsidRDefault="00FD7B45" w:rsidP="00FD7B45">
      <w:pPr>
        <w:rPr>
          <w:rFonts w:ascii="GHEA Grapalat" w:hAnsi="GHEA Grapalat"/>
        </w:rPr>
      </w:pPr>
      <w:r>
        <w:rPr>
          <w:rFonts w:ascii="GHEA Grapalat" w:hAnsi="GHEA Grapalat"/>
        </w:rPr>
        <w:br w:type="page"/>
      </w:r>
    </w:p>
    <w:p w14:paraId="684B2025" w14:textId="77777777" w:rsidR="00FD7B45" w:rsidRDefault="00FD7B45" w:rsidP="00FD7B45">
      <w:pPr>
        <w:widowControl w:val="0"/>
        <w:spacing w:after="160" w:line="360" w:lineRule="auto"/>
        <w:jc w:val="right"/>
        <w:rPr>
          <w:rFonts w:ascii="GHEA Grapalat" w:hAnsi="GHEA Grapalat"/>
          <w:i/>
        </w:rPr>
        <w:sectPr w:rsidR="00FD7B45" w:rsidSect="003B2F27">
          <w:footerReference w:type="default" r:id="rId14"/>
          <w:footnotePr>
            <w:pos w:val="beneathText"/>
          </w:footnotePr>
          <w:pgSz w:w="11906" w:h="16838" w:code="9"/>
          <w:pgMar w:top="993" w:right="1418" w:bottom="1418" w:left="1418" w:header="561" w:footer="561" w:gutter="0"/>
          <w:cols w:space="720"/>
          <w:docGrid w:linePitch="326"/>
        </w:sectPr>
      </w:pPr>
    </w:p>
    <w:p w14:paraId="251D2161" w14:textId="77777777" w:rsidR="00FD7B45" w:rsidRPr="00AD29CE" w:rsidRDefault="00FD7B45" w:rsidP="00FD7B45">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69965C54" w14:textId="77777777" w:rsidR="00FD7B45" w:rsidRPr="004251F1" w:rsidRDefault="00FD7B45" w:rsidP="00FD7B45">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4251F1">
        <w:rPr>
          <w:rFonts w:ascii="GHEA Grapalat" w:hAnsi="GHEA Grapalat"/>
          <w:i/>
        </w:rPr>
        <w:t>заключенному "</w:t>
      </w:r>
      <w:r w:rsidRPr="004251F1">
        <w:rPr>
          <w:rFonts w:ascii="GHEA Grapalat" w:hAnsi="GHEA Grapalat"/>
          <w:i/>
        </w:rPr>
        <w:tab/>
        <w:t>"</w:t>
      </w:r>
      <w:r w:rsidRPr="004251F1">
        <w:rPr>
          <w:rFonts w:ascii="GHEA Grapalat" w:hAnsi="GHEA Grapalat"/>
          <w:i/>
        </w:rPr>
        <w:tab/>
        <w:t>2025г.</w:t>
      </w:r>
    </w:p>
    <w:p w14:paraId="4860F767" w14:textId="77777777" w:rsidR="00FD7B45" w:rsidRPr="004251F1" w:rsidRDefault="00FD7B45" w:rsidP="00FD7B45">
      <w:pPr>
        <w:widowControl w:val="0"/>
        <w:spacing w:after="160" w:line="360" w:lineRule="auto"/>
        <w:jc w:val="center"/>
        <w:rPr>
          <w:rFonts w:ascii="GHEA Grapalat" w:hAnsi="GHEA Grapalat"/>
        </w:rPr>
      </w:pPr>
      <w:r w:rsidRPr="004251F1">
        <w:rPr>
          <w:rFonts w:ascii="GHEA Grapalat" w:hAnsi="GHEA Grapalat"/>
        </w:rPr>
        <w:t>ТЕХНИЧЕСКАЯ ХАРАКТЕРИСТИКА-ГРАФИК ЗАКУПКИ</w:t>
      </w:r>
      <w:r w:rsidRPr="004251F1">
        <w:rPr>
          <w:rStyle w:val="af6"/>
          <w:rFonts w:ascii="GHEA Grapalat" w:hAnsi="GHEA Grapalat"/>
        </w:rPr>
        <w:footnoteReference w:customMarkFollows="1" w:id="14"/>
        <w:t>*</w:t>
      </w:r>
    </w:p>
    <w:p w14:paraId="5CC111DA" w14:textId="77777777" w:rsidR="00FD7B45" w:rsidRPr="004251F1" w:rsidRDefault="00FD7B45" w:rsidP="00FD7B45">
      <w:pPr>
        <w:widowControl w:val="0"/>
        <w:spacing w:after="160" w:line="360" w:lineRule="auto"/>
        <w:jc w:val="right"/>
        <w:rPr>
          <w:rFonts w:ascii="GHEA Grapalat" w:hAnsi="GHEA Grapalat"/>
        </w:rPr>
      </w:pPr>
      <w:r w:rsidRPr="004251F1">
        <w:rPr>
          <w:rFonts w:ascii="GHEA Grapalat" w:hAnsi="GHEA Grapalat"/>
        </w:rPr>
        <w:t>драмов РА</w:t>
      </w:r>
    </w:p>
    <w:p w14:paraId="75D6BA93" w14:textId="77777777" w:rsidR="00FD7B45" w:rsidRPr="004251F1" w:rsidRDefault="00FD7B45" w:rsidP="00FD7B45">
      <w:pPr>
        <w:jc w:val="right"/>
        <w:rPr>
          <w:rFonts w:ascii="GHEA Grapalat" w:hAnsi="GHEA Grapalat"/>
          <w:sz w:val="20"/>
          <w:lang w:val="hy-AM"/>
        </w:rPr>
      </w:pPr>
    </w:p>
    <w:tbl>
      <w:tblPr>
        <w:tblW w:w="15302"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1606"/>
        <w:gridCol w:w="1174"/>
        <w:gridCol w:w="1452"/>
        <w:gridCol w:w="934"/>
        <w:gridCol w:w="1470"/>
        <w:gridCol w:w="4940"/>
      </w:tblGrid>
      <w:tr w:rsidR="00FD7B45" w:rsidRPr="006272A0" w14:paraId="79E92279" w14:textId="77777777" w:rsidTr="00FD7B45">
        <w:trPr>
          <w:trHeight w:val="521"/>
        </w:trPr>
        <w:tc>
          <w:tcPr>
            <w:tcW w:w="15302" w:type="dxa"/>
            <w:gridSpan w:val="8"/>
            <w:tcBorders>
              <w:top w:val="single" w:sz="4" w:space="0" w:color="auto"/>
              <w:left w:val="single" w:sz="4" w:space="0" w:color="auto"/>
              <w:bottom w:val="single" w:sz="4" w:space="0" w:color="auto"/>
              <w:right w:val="single" w:sz="4" w:space="0" w:color="auto"/>
            </w:tcBorders>
            <w:hideMark/>
          </w:tcPr>
          <w:p w14:paraId="49C08633" w14:textId="77777777" w:rsidR="00FD7B45" w:rsidRPr="006272A0" w:rsidRDefault="00FD7B45" w:rsidP="00FD7B45">
            <w:pPr>
              <w:jc w:val="center"/>
              <w:rPr>
                <w:rFonts w:ascii="GHEA Grapalat" w:hAnsi="GHEA Grapalat"/>
                <w:sz w:val="18"/>
              </w:rPr>
            </w:pPr>
            <w:r w:rsidRPr="00E40AC8">
              <w:rPr>
                <w:rFonts w:ascii="GHEA Grapalat" w:hAnsi="GHEA Grapalat"/>
                <w:sz w:val="20"/>
              </w:rPr>
              <w:t>Услуги</w:t>
            </w:r>
          </w:p>
        </w:tc>
      </w:tr>
      <w:tr w:rsidR="00FD7B45" w:rsidRPr="006272A0" w14:paraId="42BCAB56" w14:textId="77777777" w:rsidTr="00FD7B45">
        <w:trPr>
          <w:trHeight w:val="231"/>
        </w:trPr>
        <w:tc>
          <w:tcPr>
            <w:tcW w:w="1413" w:type="dxa"/>
            <w:vMerge w:val="restart"/>
            <w:tcBorders>
              <w:top w:val="single" w:sz="4" w:space="0" w:color="auto"/>
              <w:left w:val="single" w:sz="4" w:space="0" w:color="auto"/>
              <w:bottom w:val="single" w:sz="4" w:space="0" w:color="auto"/>
              <w:right w:val="single" w:sz="4" w:space="0" w:color="auto"/>
            </w:tcBorders>
            <w:vAlign w:val="center"/>
            <w:hideMark/>
          </w:tcPr>
          <w:p w14:paraId="7FDC74E3" w14:textId="77777777" w:rsidR="00FD7B45" w:rsidRPr="006272A0" w:rsidRDefault="00FD7B45" w:rsidP="00FD7B45">
            <w:pPr>
              <w:jc w:val="center"/>
              <w:rPr>
                <w:rFonts w:ascii="GHEA Grapalat" w:hAnsi="GHEA Grapalat"/>
                <w:sz w:val="18"/>
              </w:rPr>
            </w:pPr>
            <w:r w:rsidRPr="00E40AC8">
              <w:rPr>
                <w:rFonts w:ascii="GHEA Grapalat" w:hAnsi="GHEA Grapalat"/>
                <w:sz w:val="20"/>
              </w:rPr>
              <w:t>номер предусмотренного приглашением лота</w:t>
            </w:r>
          </w:p>
        </w:tc>
        <w:tc>
          <w:tcPr>
            <w:tcW w:w="1488" w:type="dxa"/>
            <w:vMerge w:val="restart"/>
            <w:tcBorders>
              <w:top w:val="single" w:sz="4" w:space="0" w:color="auto"/>
              <w:left w:val="single" w:sz="4" w:space="0" w:color="auto"/>
              <w:bottom w:val="single" w:sz="4" w:space="0" w:color="auto"/>
              <w:right w:val="single" w:sz="4" w:space="0" w:color="auto"/>
            </w:tcBorders>
            <w:vAlign w:val="center"/>
            <w:hideMark/>
          </w:tcPr>
          <w:p w14:paraId="477D2F43" w14:textId="77777777" w:rsidR="00FD7B45" w:rsidRPr="006272A0" w:rsidRDefault="00FD7B45" w:rsidP="00FD7B45">
            <w:pPr>
              <w:jc w:val="center"/>
              <w:rPr>
                <w:rFonts w:ascii="GHEA Grapalat" w:hAnsi="GHEA Grapalat"/>
                <w:sz w:val="18"/>
              </w:rPr>
            </w:pPr>
            <w:r w:rsidRPr="00E40AC8">
              <w:rPr>
                <w:rFonts w:ascii="GHEA Grapalat" w:hAnsi="GHEA Grapalat"/>
                <w:sz w:val="20"/>
              </w:rPr>
              <w:t>промежуточный код, предусмотренный планом закупок по классификации ЕЗК (CPV</w:t>
            </w:r>
          </w:p>
        </w:tc>
        <w:tc>
          <w:tcPr>
            <w:tcW w:w="1279" w:type="dxa"/>
            <w:vMerge w:val="restart"/>
            <w:tcBorders>
              <w:top w:val="single" w:sz="4" w:space="0" w:color="auto"/>
              <w:left w:val="single" w:sz="4" w:space="0" w:color="auto"/>
              <w:bottom w:val="single" w:sz="4" w:space="0" w:color="auto"/>
              <w:right w:val="single" w:sz="4" w:space="0" w:color="auto"/>
            </w:tcBorders>
            <w:vAlign w:val="center"/>
            <w:hideMark/>
          </w:tcPr>
          <w:p w14:paraId="288AEE7D" w14:textId="77777777" w:rsidR="00FD7B45" w:rsidRPr="006272A0" w:rsidRDefault="00FD7B45" w:rsidP="00FD7B45">
            <w:pPr>
              <w:jc w:val="center"/>
              <w:rPr>
                <w:rFonts w:ascii="GHEA Grapalat" w:hAnsi="GHEA Grapalat"/>
                <w:sz w:val="16"/>
                <w:szCs w:val="22"/>
              </w:rPr>
            </w:pPr>
            <w:r w:rsidRPr="00E40AC8">
              <w:rPr>
                <w:rFonts w:ascii="GHEA Grapalat" w:hAnsi="GHEA Grapalat"/>
                <w:sz w:val="20"/>
              </w:rPr>
              <w:t>техническая характеристика</w:t>
            </w:r>
          </w:p>
        </w:tc>
        <w:tc>
          <w:tcPr>
            <w:tcW w:w="860" w:type="dxa"/>
            <w:vMerge w:val="restart"/>
            <w:tcBorders>
              <w:top w:val="single" w:sz="4" w:space="0" w:color="auto"/>
              <w:left w:val="single" w:sz="4" w:space="0" w:color="auto"/>
              <w:bottom w:val="single" w:sz="4" w:space="0" w:color="auto"/>
              <w:right w:val="single" w:sz="4" w:space="0" w:color="auto"/>
            </w:tcBorders>
            <w:vAlign w:val="center"/>
            <w:hideMark/>
          </w:tcPr>
          <w:p w14:paraId="74EC0062" w14:textId="77777777" w:rsidR="00FD7B45" w:rsidRPr="006272A0" w:rsidRDefault="00FD7B45" w:rsidP="00FD7B45">
            <w:pPr>
              <w:jc w:val="center"/>
              <w:rPr>
                <w:rFonts w:ascii="GHEA Grapalat" w:hAnsi="GHEA Grapalat"/>
                <w:sz w:val="16"/>
                <w:szCs w:val="22"/>
              </w:rPr>
            </w:pPr>
            <w:r w:rsidRPr="00E40AC8">
              <w:rPr>
                <w:rFonts w:ascii="GHEA Grapalat" w:hAnsi="GHEA Grapalat"/>
                <w:sz w:val="20"/>
              </w:rPr>
              <w:t>единица измерения</w:t>
            </w:r>
          </w:p>
        </w:tc>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1CD79AAD" w14:textId="77777777" w:rsidR="00FD7B45" w:rsidRPr="006272A0" w:rsidRDefault="00FD7B45" w:rsidP="00FD7B45">
            <w:pPr>
              <w:jc w:val="center"/>
              <w:rPr>
                <w:rFonts w:ascii="GHEA Grapalat" w:hAnsi="GHEA Grapalat"/>
                <w:sz w:val="16"/>
                <w:szCs w:val="22"/>
              </w:rPr>
            </w:pPr>
            <w:r w:rsidRPr="00E40AC8">
              <w:rPr>
                <w:rFonts w:ascii="GHEA Grapalat" w:hAnsi="GHEA Grapalat"/>
                <w:sz w:val="20"/>
              </w:rPr>
              <w:t>общая цена/драмов РА</w:t>
            </w:r>
          </w:p>
        </w:tc>
        <w:tc>
          <w:tcPr>
            <w:tcW w:w="999" w:type="dxa"/>
            <w:vMerge w:val="restart"/>
            <w:tcBorders>
              <w:top w:val="single" w:sz="4" w:space="0" w:color="auto"/>
              <w:left w:val="single" w:sz="4" w:space="0" w:color="auto"/>
              <w:bottom w:val="single" w:sz="4" w:space="0" w:color="auto"/>
              <w:right w:val="single" w:sz="4" w:space="0" w:color="auto"/>
            </w:tcBorders>
            <w:vAlign w:val="center"/>
            <w:hideMark/>
          </w:tcPr>
          <w:p w14:paraId="1655A80E" w14:textId="77777777" w:rsidR="00FD7B45" w:rsidRPr="006272A0" w:rsidRDefault="00FD7B45" w:rsidP="00FD7B45">
            <w:pPr>
              <w:jc w:val="center"/>
              <w:rPr>
                <w:rFonts w:ascii="GHEA Grapalat" w:hAnsi="GHEA Grapalat"/>
                <w:sz w:val="16"/>
                <w:szCs w:val="22"/>
              </w:rPr>
            </w:pPr>
            <w:r w:rsidRPr="00E40AC8">
              <w:rPr>
                <w:rFonts w:ascii="GHEA Grapalat" w:hAnsi="GHEA Grapalat"/>
                <w:sz w:val="20"/>
              </w:rPr>
              <w:t>общий объем</w:t>
            </w:r>
          </w:p>
        </w:tc>
        <w:tc>
          <w:tcPr>
            <w:tcW w:w="7750" w:type="dxa"/>
            <w:gridSpan w:val="2"/>
            <w:tcBorders>
              <w:top w:val="single" w:sz="4" w:space="0" w:color="auto"/>
              <w:left w:val="single" w:sz="4" w:space="0" w:color="auto"/>
              <w:bottom w:val="single" w:sz="4" w:space="0" w:color="auto"/>
              <w:right w:val="single" w:sz="4" w:space="0" w:color="auto"/>
            </w:tcBorders>
            <w:vAlign w:val="center"/>
            <w:hideMark/>
          </w:tcPr>
          <w:p w14:paraId="6F1CE651" w14:textId="77777777" w:rsidR="00FD7B45" w:rsidRPr="006272A0" w:rsidRDefault="00FD7B45" w:rsidP="00FD7B45">
            <w:pPr>
              <w:jc w:val="center"/>
              <w:rPr>
                <w:rFonts w:ascii="GHEA Grapalat" w:hAnsi="GHEA Grapalat"/>
                <w:sz w:val="18"/>
              </w:rPr>
            </w:pPr>
            <w:r w:rsidRPr="00E40AC8">
              <w:rPr>
                <w:rFonts w:ascii="GHEA Grapalat" w:hAnsi="GHEA Grapalat"/>
                <w:sz w:val="20"/>
              </w:rPr>
              <w:t>предоставления</w:t>
            </w:r>
          </w:p>
        </w:tc>
      </w:tr>
      <w:tr w:rsidR="00FD7B45" w:rsidRPr="006272A0" w14:paraId="116C52FD" w14:textId="77777777" w:rsidTr="00FD7B45">
        <w:trPr>
          <w:trHeight w:val="471"/>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05CA19" w14:textId="77777777" w:rsidR="00FD7B45" w:rsidRPr="006272A0" w:rsidRDefault="00FD7B45" w:rsidP="00FD7B45">
            <w:pPr>
              <w:rPr>
                <w:rFonts w:ascii="GHEA Grapalat" w:hAnsi="GHEA Grapalat"/>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270258" w14:textId="77777777" w:rsidR="00FD7B45" w:rsidRPr="006272A0" w:rsidRDefault="00FD7B45" w:rsidP="00FD7B45">
            <w:pPr>
              <w:rPr>
                <w:rFonts w:ascii="GHEA Grapalat" w:hAnsi="GHEA Grapalat"/>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91949A" w14:textId="77777777" w:rsidR="00FD7B45" w:rsidRPr="006272A0" w:rsidRDefault="00FD7B45" w:rsidP="00FD7B45">
            <w:pPr>
              <w:rPr>
                <w:rFonts w:ascii="GHEA Grapalat" w:hAnsi="GHEA Grapalat"/>
                <w:sz w:val="16"/>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FEBF58" w14:textId="77777777" w:rsidR="00FD7B45" w:rsidRPr="006272A0" w:rsidRDefault="00FD7B45" w:rsidP="00FD7B45">
            <w:pPr>
              <w:rPr>
                <w:rFonts w:ascii="GHEA Grapalat" w:hAnsi="GHEA Grapalat"/>
                <w:sz w:val="16"/>
                <w:szCs w:val="22"/>
              </w:rPr>
            </w:pPr>
          </w:p>
        </w:tc>
        <w:tc>
          <w:tcPr>
            <w:tcW w:w="1510" w:type="dxa"/>
            <w:vMerge/>
            <w:tcBorders>
              <w:top w:val="single" w:sz="4" w:space="0" w:color="auto"/>
              <w:left w:val="single" w:sz="4" w:space="0" w:color="auto"/>
              <w:bottom w:val="single" w:sz="4" w:space="0" w:color="auto"/>
              <w:right w:val="single" w:sz="4" w:space="0" w:color="auto"/>
            </w:tcBorders>
            <w:vAlign w:val="center"/>
            <w:hideMark/>
          </w:tcPr>
          <w:p w14:paraId="19FF8649" w14:textId="77777777" w:rsidR="00FD7B45" w:rsidRPr="006272A0" w:rsidRDefault="00FD7B45" w:rsidP="00FD7B45">
            <w:pPr>
              <w:rPr>
                <w:rFonts w:ascii="GHEA Grapalat" w:hAnsi="GHEA Grapalat"/>
                <w:sz w:val="16"/>
                <w:szCs w:val="22"/>
              </w:rPr>
            </w:pPr>
          </w:p>
        </w:tc>
        <w:tc>
          <w:tcPr>
            <w:tcW w:w="999" w:type="dxa"/>
            <w:vMerge/>
            <w:tcBorders>
              <w:top w:val="single" w:sz="4" w:space="0" w:color="auto"/>
              <w:left w:val="single" w:sz="4" w:space="0" w:color="auto"/>
              <w:bottom w:val="single" w:sz="4" w:space="0" w:color="auto"/>
              <w:right w:val="single" w:sz="4" w:space="0" w:color="auto"/>
            </w:tcBorders>
            <w:vAlign w:val="center"/>
            <w:hideMark/>
          </w:tcPr>
          <w:p w14:paraId="7ACF66F9" w14:textId="77777777" w:rsidR="00FD7B45" w:rsidRPr="006272A0" w:rsidRDefault="00FD7B45" w:rsidP="00FD7B45">
            <w:pPr>
              <w:rPr>
                <w:rFonts w:ascii="GHEA Grapalat" w:hAnsi="GHEA Grapalat"/>
                <w:sz w:val="16"/>
                <w:szCs w:val="22"/>
              </w:rPr>
            </w:pPr>
          </w:p>
        </w:tc>
        <w:tc>
          <w:tcPr>
            <w:tcW w:w="1210" w:type="dxa"/>
            <w:tcBorders>
              <w:top w:val="single" w:sz="4" w:space="0" w:color="auto"/>
              <w:left w:val="single" w:sz="4" w:space="0" w:color="auto"/>
              <w:bottom w:val="single" w:sz="4" w:space="0" w:color="auto"/>
              <w:right w:val="single" w:sz="4" w:space="0" w:color="auto"/>
            </w:tcBorders>
            <w:vAlign w:val="center"/>
            <w:hideMark/>
          </w:tcPr>
          <w:p w14:paraId="01AE511A" w14:textId="77777777" w:rsidR="00FD7B45" w:rsidRPr="00B36166" w:rsidRDefault="00FD7B45" w:rsidP="00FD7B45">
            <w:pPr>
              <w:jc w:val="center"/>
              <w:rPr>
                <w:rFonts w:ascii="GHEA Grapalat" w:hAnsi="GHEA Grapalat"/>
                <w:sz w:val="20"/>
              </w:rPr>
            </w:pPr>
            <w:r w:rsidRPr="00B36166">
              <w:rPr>
                <w:rFonts w:ascii="GHEA Grapalat" w:hAnsi="GHEA Grapalat"/>
                <w:sz w:val="20"/>
              </w:rPr>
              <w:t>адрес</w:t>
            </w:r>
          </w:p>
          <w:p w14:paraId="176A02A1" w14:textId="77777777" w:rsidR="00FD7B45" w:rsidRPr="006272A0" w:rsidRDefault="00FD7B45" w:rsidP="00FD7B45">
            <w:pPr>
              <w:jc w:val="center"/>
              <w:rPr>
                <w:rFonts w:ascii="GHEA Grapalat" w:hAnsi="GHEA Grapalat"/>
                <w:sz w:val="18"/>
              </w:rPr>
            </w:pPr>
          </w:p>
        </w:tc>
        <w:tc>
          <w:tcPr>
            <w:tcW w:w="6540" w:type="dxa"/>
            <w:tcBorders>
              <w:top w:val="single" w:sz="4" w:space="0" w:color="auto"/>
              <w:left w:val="single" w:sz="4" w:space="0" w:color="auto"/>
              <w:bottom w:val="single" w:sz="4" w:space="0" w:color="auto"/>
              <w:right w:val="single" w:sz="4" w:space="0" w:color="auto"/>
            </w:tcBorders>
            <w:vAlign w:val="center"/>
            <w:hideMark/>
          </w:tcPr>
          <w:p w14:paraId="58F38619" w14:textId="77777777" w:rsidR="00FD7B45" w:rsidRPr="006272A0" w:rsidRDefault="00FD7B45" w:rsidP="00FD7B45">
            <w:pPr>
              <w:ind w:right="884"/>
              <w:jc w:val="center"/>
              <w:rPr>
                <w:rFonts w:ascii="GHEA Grapalat" w:hAnsi="GHEA Grapalat"/>
                <w:sz w:val="18"/>
              </w:rPr>
            </w:pPr>
            <w:r>
              <w:rPr>
                <w:rFonts w:ascii="GHEA Grapalat" w:hAnsi="GHEA Grapalat"/>
                <w:sz w:val="20"/>
                <w:szCs w:val="20"/>
              </w:rPr>
              <w:t>Срок выполнения работ</w:t>
            </w:r>
            <w:r>
              <w:rPr>
                <w:rStyle w:val="af6"/>
                <w:rFonts w:ascii="GHEA Grapalat" w:hAnsi="GHEA Grapalat"/>
                <w:sz w:val="20"/>
                <w:szCs w:val="20"/>
              </w:rPr>
              <w:footnoteReference w:customMarkFollows="1" w:id="15"/>
              <w:t>**</w:t>
            </w:r>
          </w:p>
        </w:tc>
      </w:tr>
      <w:tr w:rsidR="00FD7B45" w:rsidRPr="006272A0" w14:paraId="40C95F9F" w14:textId="77777777" w:rsidTr="00FD7B45">
        <w:trPr>
          <w:trHeight w:val="992"/>
        </w:trPr>
        <w:tc>
          <w:tcPr>
            <w:tcW w:w="1413" w:type="dxa"/>
            <w:tcBorders>
              <w:top w:val="single" w:sz="4" w:space="0" w:color="auto"/>
              <w:left w:val="single" w:sz="4" w:space="0" w:color="auto"/>
              <w:bottom w:val="single" w:sz="4" w:space="0" w:color="auto"/>
              <w:right w:val="single" w:sz="4" w:space="0" w:color="auto"/>
            </w:tcBorders>
            <w:vAlign w:val="center"/>
            <w:hideMark/>
          </w:tcPr>
          <w:p w14:paraId="03B86897" w14:textId="77777777" w:rsidR="00FD7B45" w:rsidRPr="006272A0" w:rsidRDefault="00FD7B45" w:rsidP="00FD7B45">
            <w:pPr>
              <w:jc w:val="center"/>
              <w:rPr>
                <w:rFonts w:ascii="GHEA Grapalat" w:hAnsi="GHEA Grapalat"/>
                <w:sz w:val="20"/>
              </w:rPr>
            </w:pPr>
            <w:r w:rsidRPr="006272A0">
              <w:rPr>
                <w:rFonts w:ascii="GHEA Grapalat" w:hAnsi="GHEA Grapalat"/>
                <w:sz w:val="20"/>
              </w:rPr>
              <w:lastRenderedPageBreak/>
              <w:t>1</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911091" w14:textId="77777777" w:rsidR="00FD7B45" w:rsidRPr="006272A0" w:rsidRDefault="00FD7B45" w:rsidP="00FD7B45">
            <w:pPr>
              <w:jc w:val="center"/>
              <w:rPr>
                <w:rFonts w:ascii="GHEA Grapalat" w:hAnsi="GHEA Grapalat"/>
                <w:sz w:val="20"/>
              </w:rPr>
            </w:pPr>
            <w:r>
              <w:rPr>
                <w:rFonts w:ascii="GHEA Grapalat" w:hAnsi="GHEA Grapalat"/>
                <w:b/>
                <w:bCs/>
                <w:sz w:val="20"/>
              </w:rPr>
              <w:t>71351540</w:t>
            </w:r>
          </w:p>
        </w:tc>
        <w:tc>
          <w:tcPr>
            <w:tcW w:w="1279" w:type="dxa"/>
            <w:tcBorders>
              <w:top w:val="single" w:sz="4" w:space="0" w:color="auto"/>
              <w:left w:val="single" w:sz="4" w:space="0" w:color="auto"/>
              <w:bottom w:val="single" w:sz="4" w:space="0" w:color="auto"/>
              <w:right w:val="single" w:sz="4" w:space="0" w:color="auto"/>
            </w:tcBorders>
            <w:vAlign w:val="center"/>
            <w:hideMark/>
          </w:tcPr>
          <w:p w14:paraId="5C356EDA" w14:textId="77777777" w:rsidR="00FD7B45" w:rsidRPr="00361553" w:rsidRDefault="00FD7B45" w:rsidP="00FD7B45">
            <w:pPr>
              <w:pStyle w:val="HTML"/>
              <w:shd w:val="clear" w:color="auto" w:fill="F8F9FA"/>
              <w:spacing w:line="540" w:lineRule="atLeast"/>
              <w:jc w:val="center"/>
              <w:rPr>
                <w:rFonts w:ascii="GHEA Grapalat" w:hAnsi="GHEA Grapalat"/>
                <w:color w:val="202124"/>
              </w:rPr>
            </w:pPr>
            <w:r w:rsidRPr="00361553">
              <w:rPr>
                <w:rFonts w:ascii="GHEA Grapalat" w:hAnsi="GHEA Grapalat"/>
                <w:color w:val="202124"/>
              </w:rPr>
              <w:t>Ниже</w:t>
            </w:r>
          </w:p>
          <w:p w14:paraId="08EA9BC8" w14:textId="77777777" w:rsidR="00FD7B45" w:rsidRPr="006272A0" w:rsidRDefault="00FD7B45" w:rsidP="00FD7B45">
            <w:pPr>
              <w:jc w:val="center"/>
              <w:rPr>
                <w:rFonts w:ascii="GHEA Grapalat" w:hAnsi="GHEA Grapalat"/>
                <w:sz w:val="20"/>
              </w:rPr>
            </w:pPr>
          </w:p>
        </w:tc>
        <w:tc>
          <w:tcPr>
            <w:tcW w:w="860" w:type="dxa"/>
            <w:tcBorders>
              <w:top w:val="single" w:sz="4" w:space="0" w:color="auto"/>
              <w:left w:val="single" w:sz="4" w:space="0" w:color="auto"/>
              <w:bottom w:val="single" w:sz="4" w:space="0" w:color="auto"/>
              <w:right w:val="single" w:sz="4" w:space="0" w:color="auto"/>
            </w:tcBorders>
            <w:vAlign w:val="center"/>
            <w:hideMark/>
          </w:tcPr>
          <w:p w14:paraId="2B67016D" w14:textId="77777777" w:rsidR="00FD7B45" w:rsidRPr="006272A0" w:rsidRDefault="00FD7B45" w:rsidP="00FD7B45">
            <w:pPr>
              <w:jc w:val="center"/>
              <w:rPr>
                <w:rFonts w:ascii="GHEA Grapalat" w:hAnsi="GHEA Grapalat"/>
                <w:sz w:val="20"/>
              </w:rPr>
            </w:pPr>
            <w:r>
              <w:rPr>
                <w:rFonts w:ascii="GHEA Grapalat" w:hAnsi="GHEA Grapalat"/>
                <w:sz w:val="20"/>
                <w:lang w:eastAsia="en-US" w:bidi="ar-SA"/>
              </w:rPr>
              <w:t>драм</w:t>
            </w:r>
          </w:p>
        </w:tc>
        <w:tc>
          <w:tcPr>
            <w:tcW w:w="1510" w:type="dxa"/>
            <w:tcBorders>
              <w:top w:val="single" w:sz="4" w:space="0" w:color="auto"/>
              <w:left w:val="single" w:sz="4" w:space="0" w:color="auto"/>
              <w:bottom w:val="single" w:sz="4" w:space="0" w:color="auto"/>
              <w:right w:val="single" w:sz="4" w:space="0" w:color="auto"/>
            </w:tcBorders>
            <w:vAlign w:val="center"/>
            <w:hideMark/>
          </w:tcPr>
          <w:p w14:paraId="29AE8E29" w14:textId="77777777" w:rsidR="00FD7B45" w:rsidRPr="006272A0" w:rsidRDefault="00FD7B45" w:rsidP="00FD7B45">
            <w:pPr>
              <w:jc w:val="center"/>
              <w:rPr>
                <w:rFonts w:ascii="GHEA Grapalat" w:hAnsi="GHEA Grapalat"/>
                <w:sz w:val="20"/>
              </w:rPr>
            </w:pPr>
          </w:p>
        </w:tc>
        <w:tc>
          <w:tcPr>
            <w:tcW w:w="999" w:type="dxa"/>
            <w:tcBorders>
              <w:top w:val="single" w:sz="4" w:space="0" w:color="auto"/>
              <w:left w:val="single" w:sz="4" w:space="0" w:color="auto"/>
              <w:bottom w:val="single" w:sz="4" w:space="0" w:color="auto"/>
              <w:right w:val="single" w:sz="4" w:space="0" w:color="auto"/>
            </w:tcBorders>
            <w:vAlign w:val="center"/>
            <w:hideMark/>
          </w:tcPr>
          <w:p w14:paraId="28909363" w14:textId="77777777" w:rsidR="00FD7B45" w:rsidRPr="006272A0" w:rsidRDefault="00FD7B45" w:rsidP="00FD7B45">
            <w:pPr>
              <w:jc w:val="center"/>
              <w:rPr>
                <w:rFonts w:ascii="GHEA Grapalat" w:hAnsi="GHEA Grapalat"/>
                <w:sz w:val="20"/>
              </w:rPr>
            </w:pPr>
            <w:r w:rsidRPr="006272A0">
              <w:rPr>
                <w:rFonts w:ascii="GHEA Grapalat" w:hAnsi="GHEA Grapalat"/>
                <w:sz w:val="20"/>
                <w:szCs w:val="20"/>
              </w:rPr>
              <w:t>1</w:t>
            </w:r>
          </w:p>
        </w:tc>
        <w:tc>
          <w:tcPr>
            <w:tcW w:w="1210" w:type="dxa"/>
            <w:tcBorders>
              <w:top w:val="single" w:sz="4" w:space="0" w:color="auto"/>
              <w:left w:val="single" w:sz="4" w:space="0" w:color="auto"/>
              <w:bottom w:val="single" w:sz="4" w:space="0" w:color="auto"/>
              <w:right w:val="single" w:sz="4" w:space="0" w:color="auto"/>
            </w:tcBorders>
            <w:vAlign w:val="center"/>
            <w:hideMark/>
          </w:tcPr>
          <w:p w14:paraId="4D73044C" w14:textId="758D64F0" w:rsidR="00FD7B45" w:rsidRPr="006272A0" w:rsidRDefault="00575D51" w:rsidP="00FD7B45">
            <w:pPr>
              <w:jc w:val="center"/>
              <w:rPr>
                <w:rFonts w:ascii="GHEA Grapalat" w:hAnsi="GHEA Grapalat"/>
                <w:sz w:val="20"/>
              </w:rPr>
            </w:pPr>
            <w:r>
              <w:rPr>
                <w:rFonts w:ascii="GHEA Grapalat" w:hAnsi="GHEA Grapalat" w:cs="Courier New"/>
                <w:color w:val="202124"/>
                <w:sz w:val="20"/>
                <w:szCs w:val="20"/>
                <w:lang w:bidi="ar-SA"/>
              </w:rPr>
              <w:t>Чамбаракская</w:t>
            </w:r>
            <w:r w:rsidR="00FD7B45" w:rsidRPr="009D2CF3">
              <w:rPr>
                <w:rFonts w:ascii="GHEA Grapalat" w:hAnsi="GHEA Grapalat" w:cs="Courier New"/>
                <w:color w:val="202124"/>
                <w:sz w:val="20"/>
                <w:szCs w:val="20"/>
                <w:lang w:bidi="ar-SA"/>
              </w:rPr>
              <w:t xml:space="preserve"> община</w:t>
            </w:r>
          </w:p>
        </w:tc>
        <w:tc>
          <w:tcPr>
            <w:tcW w:w="6540" w:type="dxa"/>
            <w:tcBorders>
              <w:top w:val="single" w:sz="4" w:space="0" w:color="auto"/>
              <w:left w:val="single" w:sz="4" w:space="0" w:color="auto"/>
              <w:bottom w:val="single" w:sz="4" w:space="0" w:color="auto"/>
              <w:right w:val="single" w:sz="4" w:space="0" w:color="auto"/>
            </w:tcBorders>
            <w:vAlign w:val="center"/>
            <w:hideMark/>
          </w:tcPr>
          <w:p w14:paraId="5078AE73" w14:textId="77777777" w:rsidR="00FD7B45" w:rsidRPr="006B1B0C" w:rsidRDefault="00FD7B45" w:rsidP="00FD7B45">
            <w:pPr>
              <w:jc w:val="center"/>
              <w:rPr>
                <w:rFonts w:ascii="GHEA Grapalat" w:hAnsi="GHEA Grapalat" w:cs="Courier New"/>
                <w:color w:val="202124"/>
                <w:sz w:val="20"/>
                <w:szCs w:val="20"/>
                <w:lang w:bidi="ar-SA"/>
              </w:rPr>
            </w:pPr>
            <w:r>
              <w:br/>
            </w:r>
            <w:r w:rsidRPr="00EE555B">
              <w:rPr>
                <w:rFonts w:ascii="GHEA Grapalat" w:eastAsia="Calibri" w:hAnsi="GHEA Grapalat"/>
                <w:sz w:val="18"/>
                <w:szCs w:val="18"/>
                <w:lang w:val="hy-AM"/>
              </w:rPr>
              <w:t>С даты подписания договора (контракта) завершение строительных работ</w:t>
            </w:r>
          </w:p>
        </w:tc>
      </w:tr>
    </w:tbl>
    <w:p w14:paraId="08663B8B" w14:textId="77777777" w:rsidR="00FD7B45" w:rsidRPr="00AD29CE" w:rsidRDefault="00FD7B45" w:rsidP="00FD7B45">
      <w:pPr>
        <w:widowControl w:val="0"/>
        <w:spacing w:after="160" w:line="360" w:lineRule="auto"/>
        <w:rPr>
          <w:rFonts w:ascii="GHEA Grapalat" w:hAnsi="GHEA Grapalat"/>
        </w:rPr>
      </w:pPr>
    </w:p>
    <w:tbl>
      <w:tblPr>
        <w:tblW w:w="114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88"/>
        <w:gridCol w:w="5927"/>
      </w:tblGrid>
      <w:tr w:rsidR="00FD7B45" w:rsidRPr="00E86D40" w14:paraId="0900CBD4" w14:textId="77777777" w:rsidTr="00FD7B45">
        <w:trPr>
          <w:trHeight w:val="20"/>
          <w:jc w:val="center"/>
        </w:trPr>
        <w:tc>
          <w:tcPr>
            <w:tcW w:w="11416" w:type="dxa"/>
            <w:gridSpan w:val="2"/>
            <w:tcBorders>
              <w:top w:val="single" w:sz="4" w:space="0" w:color="auto"/>
              <w:left w:val="single" w:sz="4" w:space="0" w:color="auto"/>
              <w:bottom w:val="single" w:sz="4" w:space="0" w:color="auto"/>
              <w:right w:val="single" w:sz="4" w:space="0" w:color="auto"/>
            </w:tcBorders>
            <w:vAlign w:val="center"/>
            <w:hideMark/>
          </w:tcPr>
          <w:p w14:paraId="550702BC" w14:textId="09B5E2FF" w:rsidR="00FD7B45" w:rsidRPr="00575D51" w:rsidRDefault="00575D51" w:rsidP="00FD7B45">
            <w:pPr>
              <w:widowControl w:val="0"/>
              <w:spacing w:after="160" w:line="276" w:lineRule="auto"/>
              <w:jc w:val="center"/>
              <w:rPr>
                <w:rFonts w:ascii="GHEA Grapalat" w:eastAsiaTheme="minorEastAsia" w:hAnsi="GHEA Grapalat" w:cstheme="minorBidi"/>
                <w:b/>
                <w:i/>
                <w:color w:val="FF0000"/>
                <w:lang w:eastAsia="en-US"/>
              </w:rPr>
            </w:pPr>
            <w:r w:rsidRPr="00575D51">
              <w:rPr>
                <w:rFonts w:ascii="GHEA Grapalat" w:eastAsiaTheme="minorEastAsia" w:hAnsi="GHEA Grapalat" w:cstheme="minorBidi"/>
                <w:b/>
                <w:i/>
                <w:lang w:eastAsia="en-US"/>
              </w:rPr>
              <w:t>Консультационные услуги по техническому контролю качества при ремонте полов и лестниц муниципалитета Чамбарак (продолжение)</w:t>
            </w:r>
          </w:p>
        </w:tc>
      </w:tr>
      <w:tr w:rsidR="00FD7B45" w:rsidRPr="006272A0" w14:paraId="78BE3E5A" w14:textId="77777777" w:rsidTr="00FD7B45">
        <w:trPr>
          <w:trHeight w:val="4521"/>
          <w:jc w:val="center"/>
        </w:trPr>
        <w:tc>
          <w:tcPr>
            <w:tcW w:w="11416" w:type="dxa"/>
            <w:gridSpan w:val="2"/>
            <w:tcBorders>
              <w:top w:val="single" w:sz="4" w:space="0" w:color="auto"/>
              <w:left w:val="single" w:sz="4" w:space="0" w:color="auto"/>
              <w:bottom w:val="single" w:sz="4" w:space="0" w:color="auto"/>
              <w:right w:val="single" w:sz="4" w:space="0" w:color="auto"/>
            </w:tcBorders>
            <w:hideMark/>
          </w:tcPr>
          <w:tbl>
            <w:tblPr>
              <w:tblW w:w="11340" w:type="dxa"/>
              <w:tblLayout w:type="fixed"/>
              <w:tblLook w:val="01E0" w:firstRow="1" w:lastRow="1" w:firstColumn="1" w:lastColumn="1" w:noHBand="0" w:noVBand="0"/>
            </w:tblPr>
            <w:tblGrid>
              <w:gridCol w:w="2268"/>
              <w:gridCol w:w="9072"/>
            </w:tblGrid>
            <w:tr w:rsidR="00FD7B45" w:rsidRPr="006272A0" w14:paraId="2F255DB5" w14:textId="77777777" w:rsidTr="00FD7B45">
              <w:trPr>
                <w:trHeight w:val="275"/>
              </w:trPr>
              <w:tc>
                <w:tcPr>
                  <w:tcW w:w="2268" w:type="dxa"/>
                  <w:hideMark/>
                </w:tcPr>
                <w:p w14:paraId="7E983C35" w14:textId="77777777" w:rsidR="00FD7B45" w:rsidRPr="000F540D" w:rsidRDefault="00FD7B45" w:rsidP="00FD7B45">
                  <w:pPr>
                    <w:rPr>
                      <w:rFonts w:ascii="GHEA Grapalat" w:hAnsi="GHEA Grapalat"/>
                      <w:b/>
                      <w:i/>
                      <w:sz w:val="18"/>
                      <w:szCs w:val="18"/>
                      <w:lang w:val="hy-AM"/>
                    </w:rPr>
                  </w:pPr>
                  <w:r w:rsidRPr="000F540D">
                    <w:rPr>
                      <w:rFonts w:ascii="GHEA Grapalat" w:hAnsi="GHEA Grapalat"/>
                      <w:b/>
                      <w:i/>
                      <w:sz w:val="18"/>
                      <w:szCs w:val="18"/>
                      <w:lang w:val="hy-AM"/>
                    </w:rPr>
                    <w:br/>
                  </w:r>
                </w:p>
              </w:tc>
              <w:tc>
                <w:tcPr>
                  <w:tcW w:w="9072" w:type="dxa"/>
                  <w:hideMark/>
                </w:tcPr>
                <w:p w14:paraId="314AC64D" w14:textId="77777777" w:rsidR="00FD7B45" w:rsidRPr="000F540D" w:rsidRDefault="00FD7B45" w:rsidP="00FD7B45">
                  <w:pPr>
                    <w:pStyle w:val="HTML"/>
                    <w:shd w:val="clear" w:color="auto" w:fill="F8F9FA"/>
                    <w:spacing w:line="540" w:lineRule="atLeast"/>
                    <w:rPr>
                      <w:rFonts w:ascii="GHEA Grapalat" w:hAnsi="GHEA Grapalat" w:cs="Times New Roman"/>
                      <w:sz w:val="18"/>
                      <w:szCs w:val="18"/>
                      <w:lang w:val="hy-AM" w:bidi="ru-RU"/>
                    </w:rPr>
                  </w:pPr>
                  <w:r w:rsidRPr="000F540D">
                    <w:rPr>
                      <w:rFonts w:ascii="GHEA Grapalat" w:hAnsi="GHEA Grapalat" w:cs="Times New Roman"/>
                      <w:sz w:val="18"/>
                      <w:szCs w:val="18"/>
                      <w:lang w:val="hy-AM" w:bidi="ru-RU"/>
                    </w:rPr>
                    <w:t>Согласно проектной документации</w:t>
                  </w:r>
                </w:p>
                <w:p w14:paraId="1CA633FE" w14:textId="77777777" w:rsidR="00FD7B45" w:rsidRPr="006272A0" w:rsidRDefault="00FD7B45" w:rsidP="00FD7B45">
                  <w:pPr>
                    <w:spacing w:line="240" w:lineRule="atLeast"/>
                    <w:jc w:val="both"/>
                    <w:rPr>
                      <w:rFonts w:ascii="GHEA Grapalat" w:hAnsi="GHEA Grapalat"/>
                      <w:sz w:val="18"/>
                      <w:szCs w:val="18"/>
                      <w:lang w:val="en-GB"/>
                    </w:rPr>
                  </w:pPr>
                  <w:r w:rsidRPr="006272A0">
                    <w:rPr>
                      <w:rFonts w:ascii="GHEA Grapalat" w:hAnsi="GHEA Grapalat"/>
                      <w:sz w:val="18"/>
                      <w:szCs w:val="18"/>
                      <w:lang w:val="hy-AM"/>
                    </w:rPr>
                    <w:t xml:space="preserve"> </w:t>
                  </w:r>
                </w:p>
              </w:tc>
            </w:tr>
            <w:tr w:rsidR="00FD7B45" w:rsidRPr="000F540D" w14:paraId="4BD50355" w14:textId="77777777" w:rsidTr="00FD7B45">
              <w:trPr>
                <w:trHeight w:val="20"/>
              </w:trPr>
              <w:tc>
                <w:tcPr>
                  <w:tcW w:w="2268" w:type="dxa"/>
                </w:tcPr>
                <w:p w14:paraId="4788B8B4" w14:textId="77777777" w:rsidR="00FD7B45" w:rsidRPr="000F540D" w:rsidRDefault="00FD7B45" w:rsidP="00FD7B45">
                  <w:pPr>
                    <w:rPr>
                      <w:rFonts w:ascii="GHEA Grapalat" w:hAnsi="GHEA Grapalat"/>
                      <w:b/>
                      <w:i/>
                      <w:sz w:val="18"/>
                      <w:szCs w:val="18"/>
                      <w:lang w:val="hy-AM"/>
                    </w:rPr>
                  </w:pPr>
                  <w:r w:rsidRPr="000F540D">
                    <w:rPr>
                      <w:rFonts w:ascii="GHEA Grapalat" w:hAnsi="GHEA Grapalat"/>
                      <w:b/>
                      <w:i/>
                      <w:sz w:val="18"/>
                      <w:szCs w:val="18"/>
                      <w:lang w:val="hy-AM"/>
                    </w:rPr>
                    <w:br/>
                    <w:t>Вид планируемых строительных работ Формы, методы и общие требования к оказанию услуг по техническому контролю</w:t>
                  </w:r>
                </w:p>
              </w:tc>
              <w:tc>
                <w:tcPr>
                  <w:tcW w:w="9072" w:type="dxa"/>
                </w:tcPr>
                <w:p w14:paraId="6322A3F6" w14:textId="77777777" w:rsidR="00FD7B45" w:rsidRPr="003E7277" w:rsidRDefault="00FD7B45" w:rsidP="00FD7B45">
                  <w:pPr>
                    <w:pStyle w:val="HTML"/>
                    <w:shd w:val="clear" w:color="auto" w:fill="F8F9FA"/>
                    <w:spacing w:line="276" w:lineRule="auto"/>
                    <w:jc w:val="both"/>
                    <w:rPr>
                      <w:rFonts w:ascii="GHEA Grapalat" w:hAnsi="GHEA Grapalat" w:cs="Times New Roman"/>
                      <w:sz w:val="18"/>
                      <w:szCs w:val="16"/>
                      <w:lang w:val="hy-AM" w:bidi="ru-RU"/>
                    </w:rPr>
                  </w:pPr>
                  <w:r w:rsidRPr="003E7277">
                    <w:rPr>
                      <w:rFonts w:ascii="GHEA Grapalat" w:hAnsi="GHEA Grapalat" w:cs="Times New Roman"/>
                      <w:sz w:val="18"/>
                      <w:szCs w:val="16"/>
                      <w:lang w:val="hy-AM" w:bidi="ru-RU"/>
                    </w:rPr>
                    <w:t>1. Осуществлять ежедневный технический надзор, обеспечивая ежедневное и непрерывное присутствие на строительной площадке руководителя, назначенного поставщиком услуг технического надзора, в соответствии с требованиями Закона РА «О градостроительстве».</w:t>
                  </w:r>
                </w:p>
                <w:p w14:paraId="42F8F4A6" w14:textId="77777777" w:rsidR="00FD7B45" w:rsidRPr="003E7277" w:rsidRDefault="00FD7B45" w:rsidP="00FD7B45">
                  <w:pPr>
                    <w:pStyle w:val="HTML"/>
                    <w:shd w:val="clear" w:color="auto" w:fill="F8F9FA"/>
                    <w:spacing w:line="276" w:lineRule="auto"/>
                    <w:jc w:val="both"/>
                    <w:rPr>
                      <w:rFonts w:ascii="GHEA Grapalat" w:hAnsi="GHEA Grapalat" w:cs="Times New Roman"/>
                      <w:sz w:val="18"/>
                      <w:szCs w:val="16"/>
                      <w:lang w:val="hy-AM" w:bidi="ru-RU"/>
                    </w:rPr>
                  </w:pPr>
                  <w:r w:rsidRPr="003E7277">
                    <w:rPr>
                      <w:rFonts w:ascii="GHEA Grapalat" w:hAnsi="GHEA Grapalat" w:cs="Times New Roman"/>
                      <w:sz w:val="18"/>
                      <w:szCs w:val="16"/>
                      <w:lang w:val="hy-AM" w:bidi="ru-RU"/>
                    </w:rPr>
                    <w:t>2. Требования Положения «О лицензировании деятельности в сфере градостроительства», утвержденного Постановлением Правительства РА от 30 ноября 2023 года № N 2106-Н.</w:t>
                  </w:r>
                </w:p>
                <w:p w14:paraId="63CE6DCD" w14:textId="77777777" w:rsidR="00FD7B45" w:rsidRPr="003E7277" w:rsidRDefault="00FD7B45" w:rsidP="00FD7B45">
                  <w:pPr>
                    <w:pStyle w:val="HTML"/>
                    <w:shd w:val="clear" w:color="auto" w:fill="F8F9FA"/>
                    <w:spacing w:line="276" w:lineRule="auto"/>
                    <w:jc w:val="both"/>
                    <w:rPr>
                      <w:rFonts w:ascii="GHEA Grapalat" w:hAnsi="GHEA Grapalat" w:cs="Times New Roman"/>
                      <w:sz w:val="18"/>
                      <w:szCs w:val="16"/>
                      <w:lang w:val="hy-AM" w:bidi="ru-RU"/>
                    </w:rPr>
                  </w:pPr>
                  <w:r w:rsidRPr="003E7277">
                    <w:rPr>
                      <w:rFonts w:ascii="GHEA Grapalat" w:hAnsi="GHEA Grapalat" w:cs="Times New Roman"/>
                      <w:sz w:val="18"/>
                      <w:szCs w:val="16"/>
                      <w:lang w:val="hy-AM" w:bidi="ru-RU"/>
                    </w:rPr>
                    <w:t>3. Требования строительных норм, действующих в РА.</w:t>
                  </w:r>
                </w:p>
                <w:p w14:paraId="01574817" w14:textId="77777777" w:rsidR="00FD7B45" w:rsidRPr="003E7277" w:rsidRDefault="00FD7B45" w:rsidP="00FD7B45">
                  <w:pPr>
                    <w:pStyle w:val="HTML"/>
                    <w:shd w:val="clear" w:color="auto" w:fill="F8F9FA"/>
                    <w:spacing w:line="276" w:lineRule="auto"/>
                    <w:jc w:val="both"/>
                    <w:rPr>
                      <w:rFonts w:ascii="GHEA Grapalat" w:hAnsi="GHEA Grapalat" w:cs="Times New Roman"/>
                      <w:sz w:val="18"/>
                      <w:szCs w:val="16"/>
                      <w:lang w:val="hy-AM" w:bidi="ru-RU"/>
                    </w:rPr>
                  </w:pPr>
                  <w:r w:rsidRPr="003E7277">
                    <w:rPr>
                      <w:rFonts w:ascii="GHEA Grapalat" w:hAnsi="GHEA Grapalat" w:cs="Times New Roman"/>
                      <w:sz w:val="18"/>
                      <w:szCs w:val="16"/>
                      <w:lang w:val="hy-AM" w:bidi="ru-RU"/>
                    </w:rPr>
                    <w:t>4. Требования Приказа Министра градостроительства от 28.04.1998 г. № 44 «Инструкция по осуществлению технического контроля качества строительства».</w:t>
                  </w:r>
                </w:p>
                <w:p w14:paraId="0C753C14" w14:textId="77777777" w:rsidR="00FD7B45" w:rsidRPr="003E7277" w:rsidRDefault="00FD7B45" w:rsidP="00FD7B45">
                  <w:pPr>
                    <w:pStyle w:val="HTML"/>
                    <w:shd w:val="clear" w:color="auto" w:fill="F8F9FA"/>
                    <w:spacing w:line="276" w:lineRule="auto"/>
                    <w:jc w:val="both"/>
                    <w:rPr>
                      <w:rFonts w:ascii="GHEA Grapalat" w:hAnsi="GHEA Grapalat" w:cs="Times New Roman"/>
                      <w:sz w:val="18"/>
                      <w:szCs w:val="16"/>
                      <w:lang w:val="hy-AM" w:bidi="ru-RU"/>
                    </w:rPr>
                  </w:pPr>
                  <w:r w:rsidRPr="003E7277">
                    <w:rPr>
                      <w:rFonts w:ascii="GHEA Grapalat" w:hAnsi="GHEA Grapalat" w:cs="Times New Roman"/>
                      <w:sz w:val="18"/>
                      <w:szCs w:val="16"/>
                      <w:lang w:val="hy-AM" w:bidi="ru-RU"/>
                    </w:rPr>
                    <w:t>5. Требования Постановления Правительства РА от 19 марта 2015 г. № N 596-Н.</w:t>
                  </w:r>
                </w:p>
                <w:p w14:paraId="088E74B5" w14:textId="77777777" w:rsidR="00FD7B45" w:rsidRPr="003E7277" w:rsidRDefault="00FD7B45" w:rsidP="00FD7B45">
                  <w:pPr>
                    <w:pStyle w:val="HTML"/>
                    <w:shd w:val="clear" w:color="auto" w:fill="F8F9FA"/>
                    <w:spacing w:line="276" w:lineRule="auto"/>
                    <w:jc w:val="both"/>
                    <w:rPr>
                      <w:rFonts w:ascii="GHEA Grapalat" w:hAnsi="GHEA Grapalat" w:cs="Times New Roman"/>
                      <w:sz w:val="18"/>
                      <w:szCs w:val="16"/>
                      <w:lang w:val="hy-AM" w:bidi="ru-RU"/>
                    </w:rPr>
                  </w:pPr>
                  <w:r w:rsidRPr="003E7277">
                    <w:rPr>
                      <w:rFonts w:ascii="GHEA Grapalat" w:hAnsi="GHEA Grapalat" w:cs="Times New Roman"/>
                      <w:sz w:val="18"/>
                      <w:szCs w:val="16"/>
                      <w:lang w:val="hy-AM" w:bidi="ru-RU"/>
                    </w:rPr>
                    <w:t>1. Следующие положения, содержащиеся в приказе Министра градостроительства Республики Армения от 28.04.1998 г. № 44 «Инструкция по осуществлению технического контроля качества строительства» (https://www.arlis.am/documentView.aspx?docID=19495):</w:t>
                  </w:r>
                </w:p>
                <w:p w14:paraId="5C1FED86" w14:textId="77777777" w:rsidR="00FD7B45" w:rsidRPr="003E7277" w:rsidRDefault="00FD7B45" w:rsidP="00FD7B45">
                  <w:pPr>
                    <w:pStyle w:val="HTML"/>
                    <w:shd w:val="clear" w:color="auto" w:fill="F8F9FA"/>
                    <w:spacing w:line="276" w:lineRule="auto"/>
                    <w:jc w:val="both"/>
                    <w:rPr>
                      <w:rFonts w:ascii="GHEA Grapalat" w:hAnsi="GHEA Grapalat" w:cs="Times New Roman"/>
                      <w:sz w:val="18"/>
                      <w:szCs w:val="16"/>
                      <w:lang w:val="hy-AM" w:bidi="ru-RU"/>
                    </w:rPr>
                  </w:pPr>
                  <w:r w:rsidRPr="003E7277">
                    <w:rPr>
                      <w:rFonts w:ascii="GHEA Grapalat" w:hAnsi="GHEA Grapalat" w:cs="Times New Roman"/>
                      <w:sz w:val="18"/>
                      <w:szCs w:val="16"/>
                      <w:lang w:val="hy-AM" w:bidi="ru-RU"/>
                    </w:rPr>
                    <w:t>1.1 Технический контроль осуществляется путем контрольных осмотров, вскрытий, контрольных измерений, проверки проектного объема работ и испытаний.</w:t>
                  </w:r>
                </w:p>
                <w:p w14:paraId="4FE824DA" w14:textId="77777777" w:rsidR="00FD7B45" w:rsidRPr="003E7277" w:rsidRDefault="00FD7B45" w:rsidP="00FD7B45">
                  <w:pPr>
                    <w:pStyle w:val="HTML"/>
                    <w:shd w:val="clear" w:color="auto" w:fill="F8F9FA"/>
                    <w:spacing w:line="276" w:lineRule="auto"/>
                    <w:jc w:val="both"/>
                    <w:rPr>
                      <w:rFonts w:ascii="GHEA Grapalat" w:hAnsi="GHEA Grapalat" w:cs="Times New Roman"/>
                      <w:sz w:val="18"/>
                      <w:szCs w:val="16"/>
                      <w:lang w:val="hy-AM" w:bidi="ru-RU"/>
                    </w:rPr>
                  </w:pPr>
                  <w:r w:rsidRPr="003E7277">
                    <w:rPr>
                      <w:rFonts w:ascii="GHEA Grapalat" w:hAnsi="GHEA Grapalat" w:cs="Times New Roman"/>
                      <w:sz w:val="18"/>
                      <w:szCs w:val="16"/>
                      <w:lang w:val="hy-AM" w:bidi="ru-RU"/>
                    </w:rPr>
                    <w:t>1.1.1 Технический надзор - определяет соответствие выполненных строительно-монтажных работ проектным решениям, строительным нормам и правилам. Технический надзор может осуществляться комплексно или выборочно.</w:t>
                  </w:r>
                </w:p>
                <w:p w14:paraId="17DAA866" w14:textId="77777777" w:rsidR="00FD7B45" w:rsidRPr="003E7277" w:rsidRDefault="00FD7B45" w:rsidP="00FD7B45">
                  <w:pPr>
                    <w:pStyle w:val="HTML"/>
                    <w:shd w:val="clear" w:color="auto" w:fill="F8F9FA"/>
                    <w:spacing w:line="276" w:lineRule="auto"/>
                    <w:jc w:val="both"/>
                    <w:rPr>
                      <w:rFonts w:ascii="GHEA Grapalat" w:hAnsi="GHEA Grapalat" w:cs="Times New Roman"/>
                      <w:sz w:val="18"/>
                      <w:szCs w:val="16"/>
                      <w:lang w:val="hy-AM" w:bidi="ru-RU"/>
                    </w:rPr>
                  </w:pPr>
                  <w:r w:rsidRPr="003E7277">
                    <w:rPr>
                      <w:rFonts w:ascii="GHEA Grapalat" w:hAnsi="GHEA Grapalat" w:cs="Times New Roman"/>
                      <w:sz w:val="18"/>
                      <w:szCs w:val="16"/>
                      <w:lang w:val="hy-AM" w:bidi="ru-RU"/>
                    </w:rPr>
                    <w:t xml:space="preserve">1.1.2 Вскрытие - обследование состояния строительных конструкций, коммуникаций и сооружений, закрытых грунтом или другими конструкциями, с использованием вертикальных шурфов или путем </w:t>
                  </w:r>
                  <w:r w:rsidRPr="003E7277">
                    <w:rPr>
                      <w:rFonts w:ascii="GHEA Grapalat" w:hAnsi="GHEA Grapalat" w:cs="Times New Roman"/>
                      <w:sz w:val="18"/>
                      <w:szCs w:val="16"/>
                      <w:lang w:val="hy-AM" w:bidi="ru-RU"/>
                    </w:rPr>
                    <w:lastRenderedPageBreak/>
                    <w:t>частичного сноса конструкций покрытия.</w:t>
                  </w:r>
                </w:p>
                <w:p w14:paraId="3A7B056E" w14:textId="77777777" w:rsidR="00FD7B45" w:rsidRPr="003E7277" w:rsidRDefault="00FD7B45" w:rsidP="00FD7B45">
                  <w:pPr>
                    <w:pStyle w:val="HTML"/>
                    <w:shd w:val="clear" w:color="auto" w:fill="F8F9FA"/>
                    <w:spacing w:line="276" w:lineRule="auto"/>
                    <w:jc w:val="both"/>
                    <w:rPr>
                      <w:rFonts w:ascii="GHEA Grapalat" w:hAnsi="GHEA Grapalat" w:cs="Times New Roman"/>
                      <w:sz w:val="18"/>
                      <w:szCs w:val="16"/>
                      <w:lang w:val="hy-AM" w:bidi="ru-RU"/>
                    </w:rPr>
                  </w:pPr>
                  <w:r w:rsidRPr="003E7277">
                    <w:rPr>
                      <w:rFonts w:ascii="GHEA Grapalat" w:hAnsi="GHEA Grapalat" w:cs="Times New Roman"/>
                      <w:sz w:val="18"/>
                      <w:szCs w:val="16"/>
                      <w:lang w:val="hy-AM" w:bidi="ru-RU"/>
                    </w:rPr>
                    <w:t>1.1.3 Контрольный обмер – проверка на месте фактически выполненных объемов строительно-монтажных работ и объемов работ, указанных в проектной документации.</w:t>
                  </w:r>
                </w:p>
                <w:p w14:paraId="1C8C2587" w14:textId="77777777" w:rsidR="00FD7B45" w:rsidRPr="003E7277" w:rsidRDefault="00FD7B45" w:rsidP="00FD7B45">
                  <w:pPr>
                    <w:pStyle w:val="HTML"/>
                    <w:shd w:val="clear" w:color="auto" w:fill="F8F9FA"/>
                    <w:spacing w:line="276" w:lineRule="auto"/>
                    <w:jc w:val="both"/>
                    <w:rPr>
                      <w:rFonts w:ascii="GHEA Grapalat" w:hAnsi="GHEA Grapalat" w:cs="Times New Roman"/>
                      <w:sz w:val="18"/>
                      <w:szCs w:val="16"/>
                      <w:lang w:val="hy-AM" w:bidi="ru-RU"/>
                    </w:rPr>
                  </w:pPr>
                  <w:r w:rsidRPr="003E7277">
                    <w:rPr>
                      <w:rFonts w:ascii="GHEA Grapalat" w:hAnsi="GHEA Grapalat" w:cs="Times New Roman"/>
                      <w:sz w:val="18"/>
                      <w:szCs w:val="16"/>
                      <w:lang w:val="hy-AM" w:bidi="ru-RU"/>
                    </w:rPr>
                    <w:t>1.1.4 Проверка проектных объемов – проверка объемов работ, указанных в рабочих чертежах, сводках и сметах.</w:t>
                  </w:r>
                </w:p>
                <w:p w14:paraId="47887A58" w14:textId="77777777" w:rsidR="00FD7B45" w:rsidRPr="003E7277" w:rsidRDefault="00FD7B45" w:rsidP="00FD7B45">
                  <w:pPr>
                    <w:pStyle w:val="HTML"/>
                    <w:shd w:val="clear" w:color="auto" w:fill="F8F9FA"/>
                    <w:spacing w:line="276" w:lineRule="auto"/>
                    <w:jc w:val="both"/>
                    <w:rPr>
                      <w:rFonts w:ascii="GHEA Grapalat" w:hAnsi="GHEA Grapalat" w:cs="Times New Roman"/>
                      <w:sz w:val="18"/>
                      <w:szCs w:val="16"/>
                      <w:lang w:val="hy-AM" w:bidi="ru-RU"/>
                    </w:rPr>
                  </w:pPr>
                  <w:r w:rsidRPr="003E7277">
                    <w:rPr>
                      <w:rFonts w:ascii="GHEA Grapalat" w:hAnsi="GHEA Grapalat" w:cs="Times New Roman"/>
                      <w:sz w:val="18"/>
                      <w:szCs w:val="16"/>
                      <w:lang w:val="hy-AM" w:bidi="ru-RU"/>
                    </w:rPr>
                    <w:t>1.1.5 Испытания - проверка несущей способности, прочности, различных видов изоляции, а также других физико-механических и технических свойств конструкций или их отдельных частей в лабораторных условиях или на месте эксплуатации с помощью испытательных нагрузочных приборов и механизмов в сравнении с требованиями проекта и действующими нормами.</w:t>
                  </w:r>
                </w:p>
                <w:p w14:paraId="59CA54B0" w14:textId="77777777" w:rsidR="00FD7B45" w:rsidRPr="003E7277" w:rsidRDefault="00FD7B45" w:rsidP="00FD7B45">
                  <w:pPr>
                    <w:pStyle w:val="HTML"/>
                    <w:shd w:val="clear" w:color="auto" w:fill="F8F9FA"/>
                    <w:spacing w:line="276" w:lineRule="auto"/>
                    <w:jc w:val="both"/>
                    <w:rPr>
                      <w:rFonts w:ascii="GHEA Grapalat" w:hAnsi="GHEA Grapalat" w:cs="Times New Roman"/>
                      <w:sz w:val="18"/>
                      <w:szCs w:val="16"/>
                      <w:lang w:val="hy-AM" w:bidi="ru-RU"/>
                    </w:rPr>
                  </w:pPr>
                  <w:r w:rsidRPr="003E7277">
                    <w:rPr>
                      <w:rFonts w:ascii="GHEA Grapalat" w:hAnsi="GHEA Grapalat" w:cs="Times New Roman"/>
                      <w:sz w:val="18"/>
                      <w:szCs w:val="16"/>
                      <w:lang w:val="hy-AM" w:bidi="ru-RU"/>
                    </w:rPr>
                    <w:t>1.2 Результаты проверок и наблюдений оформляются актами, протоколами, схемами, чертежами, фотографиями, видеозаписями и прилагаемыми к ним сравнительными обзорами, рабочими чертежами, журналами общего управления строительством.</w:t>
                  </w:r>
                </w:p>
                <w:p w14:paraId="421FD228" w14:textId="77777777" w:rsidR="00FD7B45" w:rsidRPr="003E7277" w:rsidRDefault="00FD7B45" w:rsidP="00FD7B45">
                  <w:pPr>
                    <w:pStyle w:val="HTML"/>
                    <w:shd w:val="clear" w:color="auto" w:fill="F8F9FA"/>
                    <w:spacing w:line="276" w:lineRule="auto"/>
                    <w:jc w:val="both"/>
                    <w:rPr>
                      <w:rFonts w:ascii="GHEA Grapalat" w:hAnsi="GHEA Grapalat" w:cs="Times New Roman"/>
                      <w:sz w:val="18"/>
                      <w:szCs w:val="16"/>
                      <w:lang w:val="hy-AM" w:bidi="ru-RU"/>
                    </w:rPr>
                  </w:pPr>
                  <w:r w:rsidRPr="003E7277">
                    <w:rPr>
                      <w:rFonts w:ascii="GHEA Grapalat" w:hAnsi="GHEA Grapalat" w:cs="Times New Roman"/>
                      <w:sz w:val="18"/>
                      <w:szCs w:val="16"/>
                      <w:lang w:val="hy-AM" w:bidi="ru-RU"/>
                    </w:rPr>
                    <w:t>1.3 Указания и замечания по устранению выявленных дефектов по качеству строительно-монтажных работ, применяемым материалам, конструкциям, оборудованию, технологии производства работ и т.п. регистрируются в общем журнале управления строительно-монтажными работами установленной формы.</w:t>
                  </w:r>
                </w:p>
                <w:p w14:paraId="59CE29C9" w14:textId="77777777" w:rsidR="00FD7B45" w:rsidRPr="003E7277" w:rsidRDefault="00FD7B45" w:rsidP="00FD7B45">
                  <w:pPr>
                    <w:pStyle w:val="HTML"/>
                    <w:shd w:val="clear" w:color="auto" w:fill="F8F9FA"/>
                    <w:spacing w:line="276" w:lineRule="auto"/>
                    <w:jc w:val="both"/>
                    <w:rPr>
                      <w:rFonts w:ascii="GHEA Grapalat" w:hAnsi="GHEA Grapalat" w:cs="Times New Roman"/>
                      <w:sz w:val="18"/>
                      <w:szCs w:val="16"/>
                      <w:lang w:val="hy-AM" w:bidi="ru-RU"/>
                    </w:rPr>
                  </w:pPr>
                  <w:r w:rsidRPr="003E7277">
                    <w:rPr>
                      <w:rFonts w:ascii="GHEA Grapalat" w:hAnsi="GHEA Grapalat" w:cs="Times New Roman"/>
                      <w:sz w:val="18"/>
                      <w:szCs w:val="16"/>
                      <w:lang w:val="hy-AM" w:bidi="ru-RU"/>
                    </w:rPr>
                    <w:t>1.4 Консультант обязан:</w:t>
                  </w:r>
                </w:p>
                <w:p w14:paraId="5525FB61" w14:textId="77777777" w:rsidR="00FD7B45" w:rsidRPr="003E7277" w:rsidRDefault="00FD7B45" w:rsidP="00FD7B45">
                  <w:pPr>
                    <w:pStyle w:val="HTML"/>
                    <w:shd w:val="clear" w:color="auto" w:fill="F8F9FA"/>
                    <w:spacing w:line="276" w:lineRule="auto"/>
                    <w:jc w:val="both"/>
                    <w:rPr>
                      <w:rFonts w:ascii="GHEA Grapalat" w:hAnsi="GHEA Grapalat" w:cs="Times New Roman"/>
                      <w:sz w:val="18"/>
                      <w:szCs w:val="16"/>
                      <w:lang w:val="hy-AM" w:bidi="ru-RU"/>
                    </w:rPr>
                  </w:pPr>
                  <w:r w:rsidRPr="003E7277">
                    <w:rPr>
                      <w:rFonts w:ascii="GHEA Grapalat" w:hAnsi="GHEA Grapalat" w:cs="Times New Roman"/>
                      <w:sz w:val="18"/>
                      <w:szCs w:val="16"/>
                      <w:lang w:val="hy-AM" w:bidi="ru-RU"/>
                    </w:rPr>
                    <w:t>1.4.1 контролировать ход строительных работ для обеспечения их соответствия детальному проекту, положениям контракта и действующим строительным нормам,</w:t>
                  </w:r>
                </w:p>
                <w:p w14:paraId="2D299FA4" w14:textId="77777777" w:rsidR="00FD7B45" w:rsidRPr="003E7277" w:rsidRDefault="00FD7B45" w:rsidP="00FD7B45">
                  <w:pPr>
                    <w:pStyle w:val="HTML"/>
                    <w:shd w:val="clear" w:color="auto" w:fill="F8F9FA"/>
                    <w:spacing w:line="276" w:lineRule="auto"/>
                    <w:jc w:val="both"/>
                    <w:rPr>
                      <w:rFonts w:ascii="GHEA Grapalat" w:hAnsi="GHEA Grapalat" w:cs="Times New Roman"/>
                      <w:sz w:val="18"/>
                      <w:szCs w:val="16"/>
                      <w:lang w:val="hy-AM" w:bidi="ru-RU"/>
                    </w:rPr>
                  </w:pPr>
                  <w:r w:rsidRPr="003E7277">
                    <w:rPr>
                      <w:rFonts w:ascii="GHEA Grapalat" w:hAnsi="GHEA Grapalat" w:cs="Times New Roman"/>
                      <w:sz w:val="18"/>
                      <w:szCs w:val="16"/>
                      <w:lang w:val="hy-AM" w:bidi="ru-RU"/>
                    </w:rPr>
                    <w:t>1.4.2 проверять наличие сертификатов, технических паспортов и результатов лабораторных испытаний, подтверждающих качество материалов, конструкций, сооружений и инженерного оборудования, применяемых в строительстве, и в случае несоответствия их требованиям проекта и качества продукции запрещать их применение, оформляя это соответствующими актами;</w:t>
                  </w:r>
                </w:p>
                <w:p w14:paraId="30DE2388" w14:textId="77777777" w:rsidR="00FD7B45" w:rsidRPr="003E7277" w:rsidRDefault="00FD7B45" w:rsidP="00FD7B45">
                  <w:pPr>
                    <w:pStyle w:val="HTML"/>
                    <w:shd w:val="clear" w:color="auto" w:fill="F8F9FA"/>
                    <w:spacing w:line="276" w:lineRule="auto"/>
                    <w:jc w:val="both"/>
                    <w:rPr>
                      <w:rFonts w:ascii="GHEA Grapalat" w:hAnsi="GHEA Grapalat" w:cs="Times New Roman"/>
                      <w:sz w:val="18"/>
                      <w:szCs w:val="16"/>
                      <w:lang w:val="hy-AM" w:bidi="ru-RU"/>
                    </w:rPr>
                  </w:pPr>
                  <w:r w:rsidRPr="003E7277">
                    <w:rPr>
                      <w:rFonts w:ascii="GHEA Grapalat" w:hAnsi="GHEA Grapalat" w:cs="Times New Roman"/>
                      <w:sz w:val="18"/>
                      <w:szCs w:val="16"/>
                      <w:lang w:val="hy-AM" w:bidi="ru-RU"/>
                    </w:rPr>
                    <w:t>1.4.3 проверять результаты всех лабораторных испытаний, а также сертификаты качества применяемых материалов и конструкций, необходимые для обеспечения качества. При необходимости технический надзор может потребовать от подрядчика проведения дополнительных лабораторных испытаний.</w:t>
                  </w:r>
                </w:p>
                <w:p w14:paraId="5505E0C9" w14:textId="77777777" w:rsidR="00FD7B45" w:rsidRPr="003E7277" w:rsidRDefault="00FD7B45" w:rsidP="00FD7B45">
                  <w:pPr>
                    <w:pStyle w:val="HTML"/>
                    <w:shd w:val="clear" w:color="auto" w:fill="F8F9FA"/>
                    <w:spacing w:line="276" w:lineRule="auto"/>
                    <w:jc w:val="both"/>
                    <w:rPr>
                      <w:rFonts w:ascii="GHEA Grapalat" w:hAnsi="GHEA Grapalat" w:cs="Times New Roman"/>
                      <w:sz w:val="18"/>
                      <w:szCs w:val="16"/>
                      <w:lang w:val="hy-AM" w:bidi="ru-RU"/>
                    </w:rPr>
                  </w:pPr>
                  <w:r w:rsidRPr="003E7277">
                    <w:rPr>
                      <w:rFonts w:ascii="GHEA Grapalat" w:hAnsi="GHEA Grapalat" w:cs="Times New Roman"/>
                      <w:sz w:val="18"/>
                      <w:szCs w:val="16"/>
                      <w:lang w:val="hy-AM" w:bidi="ru-RU"/>
                    </w:rPr>
                    <w:t>1.4.4 разъяснять подрядчику вопросы, связанные с проектной документацией и техническими требованиями.</w:t>
                  </w:r>
                </w:p>
                <w:p w14:paraId="5D8D6AB1" w14:textId="77777777" w:rsidR="00FD7B45" w:rsidRPr="003E7277" w:rsidRDefault="00FD7B45" w:rsidP="00FD7B45">
                  <w:pPr>
                    <w:pStyle w:val="HTML"/>
                    <w:shd w:val="clear" w:color="auto" w:fill="F8F9FA"/>
                    <w:spacing w:line="276" w:lineRule="auto"/>
                    <w:jc w:val="both"/>
                    <w:rPr>
                      <w:rFonts w:ascii="GHEA Grapalat" w:hAnsi="GHEA Grapalat" w:cs="Times New Roman"/>
                      <w:sz w:val="18"/>
                      <w:szCs w:val="16"/>
                      <w:lang w:val="hy-AM" w:bidi="ru-RU"/>
                    </w:rPr>
                  </w:pPr>
                  <w:r w:rsidRPr="003E7277">
                    <w:rPr>
                      <w:rFonts w:ascii="GHEA Grapalat" w:hAnsi="GHEA Grapalat" w:cs="Times New Roman"/>
                      <w:sz w:val="18"/>
                      <w:szCs w:val="16"/>
                      <w:lang w:val="hy-AM" w:bidi="ru-RU"/>
                    </w:rPr>
                    <w:t>1.4.5 регулярно проверять качество и технологическую последовательность всех выполняемых строительно-монтажных работ, их соответствие проекту, строительным нормам и правилам, техническим условиям специальных работ;</w:t>
                  </w:r>
                </w:p>
                <w:p w14:paraId="1542E2D1" w14:textId="77777777" w:rsidR="00FD7B45" w:rsidRPr="003E7277" w:rsidRDefault="00FD7B45" w:rsidP="00FD7B45">
                  <w:pPr>
                    <w:pStyle w:val="HTML"/>
                    <w:shd w:val="clear" w:color="auto" w:fill="F8F9FA"/>
                    <w:spacing w:line="276" w:lineRule="auto"/>
                    <w:jc w:val="both"/>
                    <w:rPr>
                      <w:rFonts w:ascii="GHEA Grapalat" w:hAnsi="GHEA Grapalat" w:cs="Times New Roman"/>
                      <w:sz w:val="18"/>
                      <w:szCs w:val="16"/>
                      <w:lang w:val="hy-AM" w:bidi="ru-RU"/>
                    </w:rPr>
                  </w:pPr>
                  <w:r w:rsidRPr="003E7277">
                    <w:rPr>
                      <w:rFonts w:ascii="GHEA Grapalat" w:hAnsi="GHEA Grapalat" w:cs="Times New Roman"/>
                      <w:sz w:val="18"/>
                      <w:szCs w:val="16"/>
                      <w:lang w:val="hy-AM" w:bidi="ru-RU"/>
                    </w:rPr>
                    <w:t xml:space="preserve">1.4.6 Вести журнал в течение всего периода строительства, в котором будут ежедневно фиксироваться </w:t>
                  </w:r>
                  <w:r w:rsidRPr="003E7277">
                    <w:rPr>
                      <w:rFonts w:ascii="GHEA Grapalat" w:hAnsi="GHEA Grapalat" w:cs="Times New Roman"/>
                      <w:sz w:val="18"/>
                      <w:szCs w:val="16"/>
                      <w:lang w:val="hy-AM" w:bidi="ru-RU"/>
                    </w:rPr>
                    <w:lastRenderedPageBreak/>
                    <w:t>объемы работ, результаты осмотров и других работ, которые послужат основой для ежемесячных отчетов и будут содержать следующую информацию:</w:t>
                  </w:r>
                </w:p>
                <w:p w14:paraId="42042F96" w14:textId="77777777" w:rsidR="00FD7B45" w:rsidRPr="003E7277" w:rsidRDefault="00FD7B45" w:rsidP="00FD7B45">
                  <w:pPr>
                    <w:pStyle w:val="HTML"/>
                    <w:shd w:val="clear" w:color="auto" w:fill="F8F9FA"/>
                    <w:spacing w:line="276" w:lineRule="auto"/>
                    <w:jc w:val="both"/>
                    <w:rPr>
                      <w:rFonts w:ascii="GHEA Grapalat" w:hAnsi="GHEA Grapalat" w:cs="Times New Roman"/>
                      <w:sz w:val="18"/>
                      <w:szCs w:val="16"/>
                      <w:lang w:val="hy-AM" w:bidi="ru-RU"/>
                    </w:rPr>
                  </w:pPr>
                  <w:r w:rsidRPr="003E7277">
                    <w:rPr>
                      <w:rFonts w:ascii="GHEA Grapalat" w:hAnsi="GHEA Grapalat" w:cs="Times New Roman"/>
                      <w:sz w:val="18"/>
                      <w:szCs w:val="16"/>
                      <w:lang w:val="hy-AM" w:bidi="ru-RU"/>
                    </w:rPr>
                    <w:sym w:font="Symbol" w:char="F0FC"/>
                  </w:r>
                  <w:r w:rsidRPr="003E7277">
                    <w:rPr>
                      <w:rFonts w:ascii="GHEA Grapalat" w:hAnsi="GHEA Grapalat" w:cs="Times New Roman"/>
                      <w:sz w:val="18"/>
                      <w:szCs w:val="16"/>
                      <w:lang w:val="hy-AM" w:bidi="ru-RU"/>
                    </w:rPr>
                    <w:t xml:space="preserve"> начало и конец рабочего дня,</w:t>
                  </w:r>
                </w:p>
                <w:p w14:paraId="35A26828" w14:textId="77777777" w:rsidR="00FD7B45" w:rsidRPr="003E7277" w:rsidRDefault="00FD7B45" w:rsidP="00FD7B45">
                  <w:pPr>
                    <w:pStyle w:val="HTML"/>
                    <w:shd w:val="clear" w:color="auto" w:fill="F8F9FA"/>
                    <w:spacing w:line="276" w:lineRule="auto"/>
                    <w:jc w:val="both"/>
                    <w:rPr>
                      <w:rFonts w:ascii="GHEA Grapalat" w:hAnsi="GHEA Grapalat" w:cs="Times New Roman"/>
                      <w:sz w:val="18"/>
                      <w:szCs w:val="16"/>
                      <w:lang w:val="hy-AM" w:bidi="ru-RU"/>
                    </w:rPr>
                  </w:pPr>
                  <w:r w:rsidRPr="003E7277">
                    <w:rPr>
                      <w:rFonts w:ascii="GHEA Grapalat" w:hAnsi="GHEA Grapalat" w:cs="Times New Roman"/>
                      <w:sz w:val="18"/>
                      <w:szCs w:val="16"/>
                      <w:lang w:val="hy-AM" w:bidi="ru-RU"/>
                    </w:rPr>
                    <w:sym w:font="Symbol" w:char="F0FC"/>
                  </w:r>
                  <w:r w:rsidRPr="003E7277">
                    <w:rPr>
                      <w:rFonts w:ascii="GHEA Grapalat" w:hAnsi="GHEA Grapalat" w:cs="Times New Roman"/>
                      <w:sz w:val="18"/>
                      <w:szCs w:val="16"/>
                      <w:lang w:val="hy-AM" w:bidi="ru-RU"/>
                    </w:rPr>
                    <w:t xml:space="preserve"> способность подрядчика выполнить работы (наличие необходимой техники и рабочей силы, технические условия, безопасные условия выполнения работ),</w:t>
                  </w:r>
                </w:p>
                <w:p w14:paraId="32829821" w14:textId="77777777" w:rsidR="00FD7B45" w:rsidRPr="003E7277" w:rsidRDefault="00FD7B45" w:rsidP="00FD7B45">
                  <w:pPr>
                    <w:pStyle w:val="HTML"/>
                    <w:shd w:val="clear" w:color="auto" w:fill="F8F9FA"/>
                    <w:spacing w:line="276" w:lineRule="auto"/>
                    <w:jc w:val="both"/>
                    <w:rPr>
                      <w:rFonts w:ascii="GHEA Grapalat" w:hAnsi="GHEA Grapalat" w:cs="Times New Roman"/>
                      <w:sz w:val="18"/>
                      <w:szCs w:val="16"/>
                      <w:lang w:val="hy-AM" w:bidi="ru-RU"/>
                    </w:rPr>
                  </w:pPr>
                  <w:r w:rsidRPr="003E7277">
                    <w:rPr>
                      <w:rFonts w:ascii="GHEA Grapalat" w:hAnsi="GHEA Grapalat" w:cs="Times New Roman"/>
                      <w:sz w:val="18"/>
                      <w:szCs w:val="16"/>
                      <w:lang w:val="hy-AM" w:bidi="ru-RU"/>
                    </w:rPr>
                    <w:sym w:font="Symbol" w:char="F0FC"/>
                  </w:r>
                  <w:r w:rsidRPr="003E7277">
                    <w:rPr>
                      <w:rFonts w:ascii="GHEA Grapalat" w:hAnsi="GHEA Grapalat" w:cs="Times New Roman"/>
                      <w:sz w:val="18"/>
                      <w:szCs w:val="16"/>
                      <w:lang w:val="hy-AM" w:bidi="ru-RU"/>
                    </w:rPr>
                    <w:t xml:space="preserve"> строительные материалы и оборудование, доставленные на строительную площадку в течение дня (наименование, количество, контроль качества и/или результаты лабораторных испытаний)</w:t>
                  </w:r>
                </w:p>
                <w:p w14:paraId="5712FC69" w14:textId="77777777" w:rsidR="00FD7B45" w:rsidRPr="003E7277" w:rsidRDefault="00FD7B45" w:rsidP="00FD7B45">
                  <w:pPr>
                    <w:pStyle w:val="HTML"/>
                    <w:shd w:val="clear" w:color="auto" w:fill="F8F9FA"/>
                    <w:spacing w:line="276" w:lineRule="auto"/>
                    <w:jc w:val="both"/>
                    <w:rPr>
                      <w:rFonts w:ascii="GHEA Grapalat" w:hAnsi="GHEA Grapalat" w:cs="Times New Roman"/>
                      <w:sz w:val="18"/>
                      <w:szCs w:val="16"/>
                      <w:lang w:val="hy-AM" w:bidi="ru-RU"/>
                    </w:rPr>
                  </w:pPr>
                  <w:r w:rsidRPr="003E7277">
                    <w:rPr>
                      <w:rFonts w:ascii="GHEA Grapalat" w:hAnsi="GHEA Grapalat" w:cs="Times New Roman"/>
                      <w:sz w:val="18"/>
                      <w:szCs w:val="16"/>
                      <w:lang w:val="hy-AM" w:bidi="ru-RU"/>
                    </w:rPr>
                    <w:sym w:font="Symbol" w:char="F0FC"/>
                  </w:r>
                  <w:r w:rsidRPr="003E7277">
                    <w:rPr>
                      <w:rFonts w:ascii="GHEA Grapalat" w:hAnsi="GHEA Grapalat" w:cs="Times New Roman"/>
                      <w:sz w:val="18"/>
                      <w:szCs w:val="16"/>
                      <w:lang w:val="hy-AM" w:bidi="ru-RU"/>
                    </w:rPr>
                    <w:t xml:space="preserve"> работы, выполненные подрядчиком в течение дня: наименование, место проведения, объем и т.д.,</w:t>
                  </w:r>
                </w:p>
                <w:p w14:paraId="0E6A1A7E" w14:textId="77777777" w:rsidR="00FD7B45" w:rsidRPr="003E7277" w:rsidRDefault="00FD7B45" w:rsidP="00FD7B45">
                  <w:pPr>
                    <w:pStyle w:val="HTML"/>
                    <w:shd w:val="clear" w:color="auto" w:fill="F8F9FA"/>
                    <w:spacing w:line="276" w:lineRule="auto"/>
                    <w:jc w:val="both"/>
                    <w:rPr>
                      <w:rFonts w:ascii="GHEA Grapalat" w:hAnsi="GHEA Grapalat" w:cs="Times New Roman"/>
                      <w:sz w:val="18"/>
                      <w:szCs w:val="16"/>
                      <w:lang w:val="hy-AM" w:bidi="ru-RU"/>
                    </w:rPr>
                  </w:pPr>
                  <w:r w:rsidRPr="003E7277">
                    <w:rPr>
                      <w:rFonts w:ascii="GHEA Grapalat" w:hAnsi="GHEA Grapalat" w:cs="Times New Roman"/>
                      <w:sz w:val="18"/>
                      <w:szCs w:val="16"/>
                      <w:lang w:val="hy-AM" w:bidi="ru-RU"/>
                    </w:rPr>
                    <w:sym w:font="Symbol" w:char="F0FC"/>
                  </w:r>
                  <w:r w:rsidRPr="003E7277">
                    <w:rPr>
                      <w:rFonts w:ascii="GHEA Grapalat" w:hAnsi="GHEA Grapalat" w:cs="Times New Roman"/>
                      <w:sz w:val="18"/>
                      <w:szCs w:val="16"/>
                      <w:lang w:val="hy-AM" w:bidi="ru-RU"/>
                    </w:rPr>
                    <w:t xml:space="preserve"> отступления от проектной документации и принятые меры,</w:t>
                  </w:r>
                </w:p>
                <w:p w14:paraId="17871F27" w14:textId="77777777" w:rsidR="00FD7B45" w:rsidRPr="003E7277" w:rsidRDefault="00FD7B45" w:rsidP="00FD7B45">
                  <w:pPr>
                    <w:pStyle w:val="HTML"/>
                    <w:shd w:val="clear" w:color="auto" w:fill="F8F9FA"/>
                    <w:spacing w:line="276" w:lineRule="auto"/>
                    <w:jc w:val="both"/>
                    <w:rPr>
                      <w:rFonts w:ascii="GHEA Grapalat" w:hAnsi="GHEA Grapalat" w:cs="Times New Roman"/>
                      <w:sz w:val="18"/>
                      <w:szCs w:val="16"/>
                      <w:lang w:val="hy-AM" w:bidi="ru-RU"/>
                    </w:rPr>
                  </w:pPr>
                  <w:r w:rsidRPr="003E7277">
                    <w:rPr>
                      <w:rFonts w:ascii="GHEA Grapalat" w:hAnsi="GHEA Grapalat" w:cs="Times New Roman"/>
                      <w:sz w:val="18"/>
                      <w:szCs w:val="16"/>
                      <w:lang w:val="hy-AM" w:bidi="ru-RU"/>
                    </w:rPr>
                    <w:sym w:font="Symbol" w:char="F0FC"/>
                  </w:r>
                  <w:r w:rsidRPr="003E7277">
                    <w:rPr>
                      <w:rFonts w:ascii="GHEA Grapalat" w:hAnsi="GHEA Grapalat" w:cs="Times New Roman"/>
                      <w:sz w:val="18"/>
                      <w:szCs w:val="16"/>
                      <w:lang w:val="hy-AM" w:bidi="ru-RU"/>
                    </w:rPr>
                    <w:t xml:space="preserve"> чрезвычайные ситуации, аварии и незапланированные перерывы в выполнении работ (указать причины)</w:t>
                  </w:r>
                </w:p>
                <w:p w14:paraId="35C2EAAB" w14:textId="77777777" w:rsidR="00FD7B45" w:rsidRPr="003E7277" w:rsidRDefault="00FD7B45" w:rsidP="00FD7B45">
                  <w:pPr>
                    <w:pStyle w:val="HTML"/>
                    <w:shd w:val="clear" w:color="auto" w:fill="F8F9FA"/>
                    <w:spacing w:line="276" w:lineRule="auto"/>
                    <w:jc w:val="both"/>
                    <w:rPr>
                      <w:rFonts w:ascii="GHEA Grapalat" w:hAnsi="GHEA Grapalat" w:cs="Times New Roman"/>
                      <w:sz w:val="18"/>
                      <w:szCs w:val="16"/>
                      <w:lang w:val="hy-AM" w:bidi="ru-RU"/>
                    </w:rPr>
                  </w:pPr>
                  <w:r w:rsidRPr="003E7277">
                    <w:rPr>
                      <w:rFonts w:ascii="GHEA Grapalat" w:hAnsi="GHEA Grapalat" w:cs="Times New Roman"/>
                      <w:sz w:val="18"/>
                      <w:szCs w:val="16"/>
                      <w:lang w:val="hy-AM" w:bidi="ru-RU"/>
                    </w:rPr>
                    <w:sym w:font="Symbol" w:char="F0FC"/>
                  </w:r>
                  <w:r w:rsidRPr="003E7277">
                    <w:rPr>
                      <w:rFonts w:ascii="GHEA Grapalat" w:hAnsi="GHEA Grapalat" w:cs="Times New Roman"/>
                      <w:sz w:val="18"/>
                      <w:szCs w:val="16"/>
                      <w:lang w:val="hy-AM" w:bidi="ru-RU"/>
                    </w:rPr>
                    <w:t xml:space="preserve"> жалобы, полученные, отправленные и рассмотренные как сообществами, так и сотрудниками,</w:t>
                  </w:r>
                </w:p>
                <w:p w14:paraId="11B17140" w14:textId="77777777" w:rsidR="00FD7B45" w:rsidRPr="003E7277" w:rsidRDefault="00FD7B45" w:rsidP="00FD7B45">
                  <w:pPr>
                    <w:pStyle w:val="HTML"/>
                    <w:shd w:val="clear" w:color="auto" w:fill="F8F9FA"/>
                    <w:spacing w:line="276" w:lineRule="auto"/>
                    <w:jc w:val="both"/>
                    <w:rPr>
                      <w:rFonts w:ascii="GHEA Grapalat" w:hAnsi="GHEA Grapalat" w:cs="Times New Roman"/>
                      <w:sz w:val="18"/>
                      <w:szCs w:val="16"/>
                      <w:lang w:val="hy-AM" w:bidi="ru-RU"/>
                    </w:rPr>
                  </w:pPr>
                  <w:r w:rsidRPr="003E7277">
                    <w:rPr>
                      <w:rFonts w:ascii="GHEA Grapalat" w:hAnsi="GHEA Grapalat" w:cs="Times New Roman"/>
                      <w:sz w:val="18"/>
                      <w:szCs w:val="16"/>
                      <w:lang w:val="hy-AM" w:bidi="ru-RU"/>
                    </w:rPr>
                    <w:sym w:font="Symbol" w:char="F0FC"/>
                  </w:r>
                  <w:r w:rsidRPr="003E7277">
                    <w:rPr>
                      <w:rFonts w:ascii="GHEA Grapalat" w:hAnsi="GHEA Grapalat" w:cs="Times New Roman"/>
                      <w:sz w:val="18"/>
                      <w:szCs w:val="16"/>
                      <w:lang w:val="hy-AM" w:bidi="ru-RU"/>
                    </w:rPr>
                    <w:t xml:space="preserve"> количество зарегистрированных и сообщенных несчастных случаев, включая смертельные случаи (согласно Механизму ответственности за экологические и социальные происшествия).</w:t>
                  </w:r>
                </w:p>
                <w:p w14:paraId="5F525088" w14:textId="77777777" w:rsidR="00FD7B45" w:rsidRPr="003E7277" w:rsidRDefault="00FD7B45" w:rsidP="00FD7B45">
                  <w:pPr>
                    <w:pStyle w:val="HTML"/>
                    <w:shd w:val="clear" w:color="auto" w:fill="F8F9FA"/>
                    <w:spacing w:line="276" w:lineRule="auto"/>
                    <w:jc w:val="both"/>
                    <w:rPr>
                      <w:rFonts w:ascii="GHEA Grapalat" w:hAnsi="GHEA Grapalat" w:cs="Times New Roman"/>
                      <w:sz w:val="18"/>
                      <w:szCs w:val="16"/>
                      <w:lang w:val="hy-AM" w:bidi="ru-RU"/>
                    </w:rPr>
                  </w:pPr>
                  <w:r w:rsidRPr="003E7277">
                    <w:rPr>
                      <w:rFonts w:ascii="GHEA Grapalat" w:hAnsi="GHEA Grapalat" w:cs="Times New Roman"/>
                      <w:sz w:val="18"/>
                      <w:szCs w:val="16"/>
                      <w:lang w:val="hy-AM" w:bidi="ru-RU"/>
                    </w:rPr>
                    <w:t>1.4.7 регистрировать в журнале управления строительством выявленные дефекты, а также предписания и замечания по их устранению; 1.4.8 участвовать в проверках качества строительства, проводимых авторским надзором, государственным градостроительным надзором и другими уполномоченными органами, и контролировать своевременное устранение выявленных дефектов;</w:t>
                  </w:r>
                </w:p>
                <w:p w14:paraId="73E858A8" w14:textId="77777777" w:rsidR="00FD7B45" w:rsidRPr="003E7277" w:rsidRDefault="00FD7B45" w:rsidP="00FD7B45">
                  <w:pPr>
                    <w:pStyle w:val="HTML"/>
                    <w:shd w:val="clear" w:color="auto" w:fill="F8F9FA"/>
                    <w:spacing w:line="276" w:lineRule="auto"/>
                    <w:jc w:val="both"/>
                    <w:rPr>
                      <w:rFonts w:ascii="GHEA Grapalat" w:hAnsi="GHEA Grapalat" w:cs="Times New Roman"/>
                      <w:sz w:val="18"/>
                      <w:szCs w:val="16"/>
                      <w:lang w:val="hy-AM" w:bidi="ru-RU"/>
                    </w:rPr>
                  </w:pPr>
                  <w:r w:rsidRPr="003E7277">
                    <w:rPr>
                      <w:rFonts w:ascii="GHEA Grapalat" w:hAnsi="GHEA Grapalat" w:cs="Times New Roman"/>
                      <w:sz w:val="18"/>
                      <w:szCs w:val="16"/>
                      <w:lang w:val="hy-AM" w:bidi="ru-RU"/>
                    </w:rPr>
                    <w:t>1.4.9 рассматривать и утверждать схемы организации дорожного движения и вносимые в них изменения,</w:t>
                  </w:r>
                </w:p>
                <w:p w14:paraId="339E0A69" w14:textId="77777777" w:rsidR="00FD7B45" w:rsidRPr="003E7277" w:rsidRDefault="00FD7B45" w:rsidP="00FD7B45">
                  <w:pPr>
                    <w:pStyle w:val="HTML"/>
                    <w:shd w:val="clear" w:color="auto" w:fill="F8F9FA"/>
                    <w:spacing w:line="276" w:lineRule="auto"/>
                    <w:jc w:val="both"/>
                    <w:rPr>
                      <w:rFonts w:ascii="GHEA Grapalat" w:hAnsi="GHEA Grapalat" w:cs="Times New Roman"/>
                      <w:sz w:val="18"/>
                      <w:szCs w:val="16"/>
                      <w:lang w:val="hy-AM" w:bidi="ru-RU"/>
                    </w:rPr>
                  </w:pPr>
                  <w:r w:rsidRPr="003E7277">
                    <w:rPr>
                      <w:rFonts w:ascii="GHEA Grapalat" w:hAnsi="GHEA Grapalat" w:cs="Times New Roman"/>
                      <w:sz w:val="18"/>
                      <w:szCs w:val="16"/>
                      <w:lang w:val="hy-AM" w:bidi="ru-RU"/>
                    </w:rPr>
                    <w:t>1.4.10 Проводить соответствующие исследования и предлагать меры по повышению безопасности дорожного движения и необходимые мероприятия. Осуществлять обходы объектов дорожного (транспортного) хозяйства в ночное и дневное время (в том числе с участием Заказчика и сотрудников ГИБДД).</w:t>
                  </w:r>
                </w:p>
                <w:p w14:paraId="51022ED7" w14:textId="77777777" w:rsidR="00FD7B45" w:rsidRPr="003E7277" w:rsidRDefault="00FD7B45" w:rsidP="00FD7B45">
                  <w:pPr>
                    <w:pStyle w:val="HTML"/>
                    <w:shd w:val="clear" w:color="auto" w:fill="F8F9FA"/>
                    <w:spacing w:line="276" w:lineRule="auto"/>
                    <w:jc w:val="both"/>
                    <w:rPr>
                      <w:rFonts w:ascii="GHEA Grapalat" w:hAnsi="GHEA Grapalat" w:cs="Times New Roman"/>
                      <w:sz w:val="18"/>
                      <w:szCs w:val="16"/>
                      <w:lang w:val="hy-AM" w:bidi="ru-RU"/>
                    </w:rPr>
                  </w:pPr>
                  <w:r w:rsidRPr="003E7277">
                    <w:rPr>
                      <w:rFonts w:ascii="GHEA Grapalat" w:hAnsi="GHEA Grapalat" w:cs="Times New Roman"/>
                      <w:sz w:val="18"/>
                      <w:szCs w:val="16"/>
                      <w:lang w:val="hy-AM" w:bidi="ru-RU"/>
                    </w:rPr>
                    <w:t>Представлять отчет о проведенных исследованиях, выявленных проблемах безопасности дорожного движения, проводить оценку рисков по каждой проблеме и давать рекомендации. Специалисты по безопасности дорожного движения будут координировать и контролировать своевременное выполнение мер безопасности.</w:t>
                  </w:r>
                </w:p>
                <w:p w14:paraId="5BCBDFFF" w14:textId="77777777" w:rsidR="00FD7B45" w:rsidRPr="003E7277" w:rsidRDefault="00FD7B45" w:rsidP="00FD7B45">
                  <w:pPr>
                    <w:pStyle w:val="HTML"/>
                    <w:shd w:val="clear" w:color="auto" w:fill="F8F9FA"/>
                    <w:spacing w:line="276" w:lineRule="auto"/>
                    <w:jc w:val="both"/>
                    <w:rPr>
                      <w:rFonts w:ascii="GHEA Grapalat" w:hAnsi="GHEA Grapalat" w:cs="Times New Roman"/>
                      <w:sz w:val="18"/>
                      <w:szCs w:val="16"/>
                      <w:lang w:val="hy-AM" w:bidi="ru-RU"/>
                    </w:rPr>
                  </w:pPr>
                  <w:r w:rsidRPr="003E7277">
                    <w:rPr>
                      <w:rFonts w:ascii="GHEA Grapalat" w:hAnsi="GHEA Grapalat" w:cs="Times New Roman"/>
                      <w:sz w:val="18"/>
                      <w:szCs w:val="16"/>
                      <w:lang w:val="hy-AM" w:bidi="ru-RU"/>
                    </w:rPr>
                    <w:t>1.4.11 проверить все исполнительные документы, необходимые для осуществления соответствующих платежей,</w:t>
                  </w:r>
                </w:p>
                <w:p w14:paraId="375D1713" w14:textId="77777777" w:rsidR="00FD7B45" w:rsidRPr="003E7277" w:rsidRDefault="00FD7B45" w:rsidP="00FD7B45">
                  <w:pPr>
                    <w:pStyle w:val="HTML"/>
                    <w:shd w:val="clear" w:color="auto" w:fill="F8F9FA"/>
                    <w:spacing w:line="276" w:lineRule="auto"/>
                    <w:jc w:val="both"/>
                    <w:rPr>
                      <w:rFonts w:ascii="GHEA Grapalat" w:hAnsi="GHEA Grapalat" w:cs="Times New Roman"/>
                      <w:sz w:val="18"/>
                      <w:szCs w:val="16"/>
                      <w:lang w:val="hy-AM" w:bidi="ru-RU"/>
                    </w:rPr>
                  </w:pPr>
                  <w:r w:rsidRPr="003E7277">
                    <w:rPr>
                      <w:rFonts w:ascii="GHEA Grapalat" w:hAnsi="GHEA Grapalat" w:cs="Times New Roman"/>
                      <w:sz w:val="18"/>
                      <w:szCs w:val="16"/>
                      <w:lang w:val="hy-AM" w:bidi="ru-RU"/>
                    </w:rPr>
                    <w:t xml:space="preserve">1.4.12 проверить и утвердить рабочие чертежи, подготовленные подрядчиком. </w:t>
                  </w:r>
                  <w:r w:rsidRPr="003E7277">
                    <w:rPr>
                      <w:rFonts w:ascii="GHEA Grapalat" w:hAnsi="GHEA Grapalat" w:cs="Times New Roman"/>
                      <w:sz w:val="18"/>
                      <w:szCs w:val="16"/>
                      <w:lang w:val="hy-AM" w:bidi="ru-RU"/>
                    </w:rPr>
                    <w:br/>
                    <w:t>1.4.13 утвердить акты выполненных работ, если работы выполнены с надлежащим качеством и в надлежащем объеме.</w:t>
                  </w:r>
                </w:p>
                <w:p w14:paraId="094AFACA" w14:textId="77777777" w:rsidR="00FD7B45" w:rsidRPr="003E7277" w:rsidRDefault="00FD7B45" w:rsidP="00FD7B45">
                  <w:pPr>
                    <w:pStyle w:val="HTML"/>
                    <w:shd w:val="clear" w:color="auto" w:fill="F8F9FA"/>
                    <w:spacing w:line="276" w:lineRule="auto"/>
                    <w:jc w:val="both"/>
                    <w:rPr>
                      <w:rFonts w:ascii="GHEA Grapalat" w:hAnsi="GHEA Grapalat" w:cs="Times New Roman"/>
                      <w:sz w:val="18"/>
                      <w:szCs w:val="16"/>
                      <w:lang w:val="hy-AM" w:bidi="ru-RU"/>
                    </w:rPr>
                  </w:pPr>
                  <w:r w:rsidRPr="003E7277">
                    <w:rPr>
                      <w:rFonts w:ascii="GHEA Grapalat" w:hAnsi="GHEA Grapalat" w:cs="Times New Roman"/>
                      <w:sz w:val="18"/>
                      <w:szCs w:val="16"/>
                      <w:lang w:val="hy-AM" w:bidi="ru-RU"/>
                    </w:rPr>
                    <w:lastRenderedPageBreak/>
                    <w:t>1.4.14 В случае обнаружения невыполненных работ и дефектов составить их опись, установить сроки их устранения и передать Заказчику техническую документацию.</w:t>
                  </w:r>
                </w:p>
                <w:p w14:paraId="1C83C46B" w14:textId="77777777" w:rsidR="00FD7B45" w:rsidRPr="003E7277" w:rsidRDefault="00FD7B45" w:rsidP="00FD7B45">
                  <w:pPr>
                    <w:pStyle w:val="HTML"/>
                    <w:shd w:val="clear" w:color="auto" w:fill="F8F9FA"/>
                    <w:spacing w:line="276" w:lineRule="auto"/>
                    <w:jc w:val="both"/>
                    <w:rPr>
                      <w:rFonts w:ascii="GHEA Grapalat" w:hAnsi="GHEA Grapalat" w:cs="Times New Roman"/>
                      <w:sz w:val="18"/>
                      <w:szCs w:val="16"/>
                      <w:lang w:val="hy-AM" w:bidi="ru-RU"/>
                    </w:rPr>
                  </w:pPr>
                  <w:r w:rsidRPr="003E7277">
                    <w:rPr>
                      <w:rFonts w:ascii="GHEA Grapalat" w:hAnsi="GHEA Grapalat" w:cs="Times New Roman"/>
                      <w:sz w:val="18"/>
                      <w:szCs w:val="16"/>
                      <w:lang w:val="hy-AM" w:bidi="ru-RU"/>
                    </w:rPr>
                    <w:t>1.5 Приемка выполненных видов и объемов работ осуществляется:</w:t>
                  </w:r>
                </w:p>
                <w:p w14:paraId="0612F6B8" w14:textId="77777777" w:rsidR="00FD7B45" w:rsidRPr="003E7277" w:rsidRDefault="00FD7B45" w:rsidP="00FD7B45">
                  <w:pPr>
                    <w:pStyle w:val="HTML"/>
                    <w:shd w:val="clear" w:color="auto" w:fill="F8F9FA"/>
                    <w:spacing w:line="276" w:lineRule="auto"/>
                    <w:jc w:val="both"/>
                    <w:rPr>
                      <w:rFonts w:ascii="GHEA Grapalat" w:hAnsi="GHEA Grapalat" w:cs="Times New Roman"/>
                      <w:sz w:val="18"/>
                      <w:szCs w:val="16"/>
                      <w:lang w:val="hy-AM" w:bidi="ru-RU"/>
                    </w:rPr>
                  </w:pPr>
                  <w:r w:rsidRPr="003E7277">
                    <w:rPr>
                      <w:rFonts w:ascii="GHEA Grapalat" w:hAnsi="GHEA Grapalat" w:cs="Times New Roman"/>
                      <w:sz w:val="18"/>
                      <w:szCs w:val="16"/>
                      <w:lang w:val="hy-AM" w:bidi="ru-RU"/>
                    </w:rPr>
                    <w:t>1.5.1 путем оформления актов сдачи-приемки выполненных работ,</w:t>
                  </w:r>
                </w:p>
                <w:p w14:paraId="208FAD03" w14:textId="77777777" w:rsidR="00FD7B45" w:rsidRPr="003E7277" w:rsidRDefault="00FD7B45" w:rsidP="00FD7B45">
                  <w:pPr>
                    <w:pStyle w:val="HTML"/>
                    <w:shd w:val="clear" w:color="auto" w:fill="F8F9FA"/>
                    <w:spacing w:line="276" w:lineRule="auto"/>
                    <w:jc w:val="both"/>
                    <w:rPr>
                      <w:rFonts w:ascii="GHEA Grapalat" w:hAnsi="GHEA Grapalat" w:cs="Times New Roman"/>
                      <w:sz w:val="18"/>
                      <w:szCs w:val="16"/>
                      <w:lang w:val="hy-AM" w:bidi="ru-RU"/>
                    </w:rPr>
                  </w:pPr>
                  <w:r w:rsidRPr="003E7277">
                    <w:rPr>
                      <w:rFonts w:ascii="GHEA Grapalat" w:hAnsi="GHEA Grapalat" w:cs="Times New Roman"/>
                      <w:sz w:val="18"/>
                      <w:szCs w:val="16"/>
                      <w:lang w:val="hy-AM" w:bidi="ru-RU"/>
                    </w:rPr>
                    <w:t>1.5.2 путем проверки и оценки сертификатов, удостоверяющих качество выполненных работ, примененных конструкций, а также результатов лабораторных испытаний примененных материалов и сертификатов, удостоверяющих качество, 1.5.3 путем промежуточных актов приемки о технической готовности объекта к выполнению дальнейших работ.</w:t>
                  </w:r>
                </w:p>
                <w:p w14:paraId="42ED2076" w14:textId="77777777" w:rsidR="00FD7B45" w:rsidRPr="003E7277" w:rsidRDefault="00FD7B45" w:rsidP="00FD7B45">
                  <w:pPr>
                    <w:pStyle w:val="HTML"/>
                    <w:shd w:val="clear" w:color="auto" w:fill="F8F9FA"/>
                    <w:spacing w:line="276" w:lineRule="auto"/>
                    <w:jc w:val="both"/>
                    <w:rPr>
                      <w:rFonts w:ascii="GHEA Grapalat" w:hAnsi="GHEA Grapalat" w:cs="Times New Roman"/>
                      <w:sz w:val="18"/>
                      <w:szCs w:val="16"/>
                      <w:lang w:val="hy-AM" w:bidi="ru-RU"/>
                    </w:rPr>
                  </w:pPr>
                  <w:r w:rsidRPr="003E7277">
                    <w:rPr>
                      <w:rFonts w:ascii="GHEA Grapalat" w:hAnsi="GHEA Grapalat" w:cs="Times New Roman"/>
                      <w:sz w:val="18"/>
                      <w:szCs w:val="16"/>
                      <w:lang w:val="hy-AM" w:bidi="ru-RU"/>
                    </w:rPr>
                    <w:t>1.6 Перечень основных строительно-монтажных работ, на которые необходимо составлять акты сдачи-приемки выполненных работ, приведен в Приложении 1 к Приказу Министра градостроительства Республики Армения от 28.04.1998 г. № 44 «Инструкция по осуществлению технического контроля качества строительства».</w:t>
                  </w:r>
                </w:p>
                <w:p w14:paraId="1E031693" w14:textId="77777777" w:rsidR="00FD7B45" w:rsidRPr="003E7277" w:rsidRDefault="00FD7B45" w:rsidP="00FD7B45">
                  <w:pPr>
                    <w:pStyle w:val="HTML"/>
                    <w:shd w:val="clear" w:color="auto" w:fill="F8F9FA"/>
                    <w:spacing w:line="276" w:lineRule="auto"/>
                    <w:jc w:val="both"/>
                    <w:rPr>
                      <w:rFonts w:ascii="GHEA Grapalat" w:hAnsi="GHEA Grapalat" w:cs="Times New Roman"/>
                      <w:sz w:val="18"/>
                      <w:szCs w:val="16"/>
                      <w:lang w:val="hy-AM" w:bidi="ru-RU"/>
                    </w:rPr>
                  </w:pPr>
                  <w:r w:rsidRPr="003E7277">
                    <w:rPr>
                      <w:rFonts w:ascii="GHEA Grapalat" w:hAnsi="GHEA Grapalat" w:cs="Times New Roman"/>
                      <w:sz w:val="18"/>
                      <w:szCs w:val="16"/>
                      <w:lang w:val="hy-AM" w:bidi="ru-RU"/>
                    </w:rPr>
                    <w:t>Форма акта сдачи-приемки выполненных работ приведена в Приложении 2 к Приказу Министра градостроительства Республики Армения от 28.04.1998 г. № 44 «Инструкция по осуществлению технического контроля качества строительства».</w:t>
                  </w:r>
                </w:p>
                <w:p w14:paraId="7785D8B8" w14:textId="77777777" w:rsidR="00FD7B45" w:rsidRPr="003E7277" w:rsidRDefault="00FD7B45" w:rsidP="00FD7B45">
                  <w:pPr>
                    <w:pStyle w:val="HTML"/>
                    <w:shd w:val="clear" w:color="auto" w:fill="F8F9FA"/>
                    <w:spacing w:line="276" w:lineRule="auto"/>
                    <w:jc w:val="both"/>
                    <w:rPr>
                      <w:rFonts w:ascii="GHEA Grapalat" w:hAnsi="GHEA Grapalat" w:cs="Times New Roman"/>
                      <w:sz w:val="18"/>
                      <w:szCs w:val="16"/>
                      <w:lang w:val="hy-AM" w:bidi="ru-RU"/>
                    </w:rPr>
                  </w:pPr>
                  <w:r w:rsidRPr="003E7277">
                    <w:rPr>
                      <w:rFonts w:ascii="GHEA Grapalat" w:hAnsi="GHEA Grapalat" w:cs="Times New Roman"/>
                      <w:sz w:val="18"/>
                      <w:szCs w:val="16"/>
                      <w:lang w:val="hy-AM" w:bidi="ru-RU"/>
                    </w:rPr>
                    <w:t>Однако, со ссылкой на Приложение 1 и Приложение 2, указанные в настоящем пункте, Заказчик в течение 5 (пяти) дней с момента принятия обязательств по оказанию консультационных услуг по договору также предоставит Исполнителю формы актов сдачи-приемки выполненных работ, необходимых для выполнения основных работ по строительству дороги:</w:t>
                  </w:r>
                </w:p>
                <w:p w14:paraId="64D80A72" w14:textId="77777777" w:rsidR="00FD7B45" w:rsidRPr="003E7277" w:rsidRDefault="00FD7B45" w:rsidP="00FD7B45">
                  <w:pPr>
                    <w:pStyle w:val="HTML"/>
                    <w:shd w:val="clear" w:color="auto" w:fill="F8F9FA"/>
                    <w:spacing w:line="276" w:lineRule="auto"/>
                    <w:jc w:val="both"/>
                    <w:rPr>
                      <w:rFonts w:ascii="GHEA Grapalat" w:hAnsi="GHEA Grapalat" w:cs="Times New Roman"/>
                      <w:sz w:val="18"/>
                      <w:szCs w:val="16"/>
                      <w:lang w:val="hy-AM" w:bidi="ru-RU"/>
                    </w:rPr>
                  </w:pPr>
                </w:p>
                <w:p w14:paraId="4F159E24" w14:textId="77777777" w:rsidR="00FD7B45" w:rsidRPr="003E7277" w:rsidRDefault="00FD7B45" w:rsidP="00FD7B45">
                  <w:pPr>
                    <w:pStyle w:val="HTML"/>
                    <w:shd w:val="clear" w:color="auto" w:fill="F8F9FA"/>
                    <w:spacing w:line="276" w:lineRule="auto"/>
                    <w:jc w:val="both"/>
                    <w:rPr>
                      <w:rFonts w:ascii="GHEA Grapalat" w:hAnsi="GHEA Grapalat" w:cs="Times New Roman"/>
                      <w:sz w:val="18"/>
                      <w:szCs w:val="16"/>
                      <w:lang w:val="hy-AM" w:bidi="ru-RU"/>
                    </w:rPr>
                  </w:pPr>
                  <w:r w:rsidRPr="003E7277">
                    <w:rPr>
                      <w:rFonts w:ascii="GHEA Grapalat" w:hAnsi="GHEA Grapalat" w:cs="Times New Roman"/>
                      <w:sz w:val="18"/>
                      <w:szCs w:val="16"/>
                      <w:lang w:val="hy-AM" w:bidi="ru-RU"/>
                    </w:rPr>
                    <w:t>Организация приёмки выполненных работ возлагается на исполнителя работ. К приёмке работ привлекаются технический надзор застройщика, генерального подрядчика, субподрядчиков (в части их участия) и других заинтересованных лиц. Количество экземпляров актов определяется числом лиц, подписавших акт.</w:t>
                  </w:r>
                </w:p>
                <w:p w14:paraId="0B60A60B" w14:textId="77777777" w:rsidR="00FD7B45" w:rsidRPr="003E7277" w:rsidRDefault="00FD7B45" w:rsidP="00FD7B45">
                  <w:pPr>
                    <w:pStyle w:val="HTML"/>
                    <w:shd w:val="clear" w:color="auto" w:fill="F8F9FA"/>
                    <w:spacing w:line="276" w:lineRule="auto"/>
                    <w:jc w:val="both"/>
                    <w:rPr>
                      <w:rFonts w:ascii="GHEA Grapalat" w:hAnsi="GHEA Grapalat" w:cs="Times New Roman"/>
                      <w:sz w:val="18"/>
                      <w:szCs w:val="16"/>
                      <w:lang w:val="hy-AM" w:bidi="ru-RU"/>
                    </w:rPr>
                  </w:pPr>
                  <w:r w:rsidRPr="003E7277">
                    <w:rPr>
                      <w:rFonts w:ascii="GHEA Grapalat" w:hAnsi="GHEA Grapalat" w:cs="Times New Roman"/>
                      <w:sz w:val="18"/>
                      <w:szCs w:val="16"/>
                      <w:lang w:val="hy-AM" w:bidi="ru-RU"/>
                    </w:rPr>
                    <w:t>1.7 Примерный перечень актов промежуточной приемки строительных работ и инженерного оборудования с указанием соответствующей формы см. в Приложении 3 к Приказу Министра градостроительства Республики Армения № 44 от 28.04.1998 г. «Инструкция по осуществлению технического контроля качества строительства».</w:t>
                  </w:r>
                </w:p>
                <w:p w14:paraId="15CEBB1B" w14:textId="77777777" w:rsidR="00FD7B45" w:rsidRPr="003E7277" w:rsidRDefault="00FD7B45" w:rsidP="00FD7B45">
                  <w:pPr>
                    <w:pStyle w:val="HTML"/>
                    <w:shd w:val="clear" w:color="auto" w:fill="F8F9FA"/>
                    <w:spacing w:line="276" w:lineRule="auto"/>
                    <w:jc w:val="both"/>
                    <w:rPr>
                      <w:rFonts w:ascii="GHEA Grapalat" w:hAnsi="GHEA Grapalat" w:cs="Times New Roman"/>
                      <w:sz w:val="18"/>
                      <w:szCs w:val="16"/>
                      <w:lang w:val="hy-AM" w:bidi="ru-RU"/>
                    </w:rPr>
                  </w:pPr>
                  <w:r w:rsidRPr="003E7277">
                    <w:rPr>
                      <w:rFonts w:ascii="GHEA Grapalat" w:hAnsi="GHEA Grapalat" w:cs="Times New Roman"/>
                      <w:sz w:val="18"/>
                      <w:szCs w:val="16"/>
                      <w:lang w:val="hy-AM" w:bidi="ru-RU"/>
                    </w:rPr>
                    <w:t>Отдельные виды строительно-монтажных работ подлежат постоянному производственному контролю, который фиксируется в общем журнале учета строительно-монтажных работ.</w:t>
                  </w:r>
                </w:p>
                <w:p w14:paraId="36ECBCBF" w14:textId="77777777" w:rsidR="00FD7B45" w:rsidRPr="003E7277" w:rsidRDefault="00FD7B45" w:rsidP="00FD7B45">
                  <w:pPr>
                    <w:pStyle w:val="HTML"/>
                    <w:shd w:val="clear" w:color="auto" w:fill="F8F9FA"/>
                    <w:spacing w:line="276" w:lineRule="auto"/>
                    <w:jc w:val="both"/>
                    <w:rPr>
                      <w:rFonts w:ascii="GHEA Grapalat" w:hAnsi="GHEA Grapalat" w:cs="Times New Roman"/>
                      <w:sz w:val="18"/>
                      <w:szCs w:val="16"/>
                      <w:lang w:val="hy-AM" w:bidi="ru-RU"/>
                    </w:rPr>
                  </w:pPr>
                  <w:r w:rsidRPr="003E7277">
                    <w:rPr>
                      <w:rFonts w:ascii="GHEA Grapalat" w:hAnsi="GHEA Grapalat" w:cs="Times New Roman"/>
                      <w:sz w:val="18"/>
                      <w:szCs w:val="16"/>
                      <w:lang w:val="hy-AM" w:bidi="ru-RU"/>
                    </w:rPr>
                    <w:t xml:space="preserve">Примерный перечень отдельных видов строительно-монтажных работ, подлежащих контролю качества, </w:t>
                  </w:r>
                  <w:r w:rsidRPr="003E7277">
                    <w:rPr>
                      <w:rFonts w:ascii="GHEA Grapalat" w:hAnsi="GHEA Grapalat" w:cs="Times New Roman"/>
                      <w:sz w:val="18"/>
                      <w:szCs w:val="16"/>
                      <w:lang w:val="hy-AM" w:bidi="ru-RU"/>
                    </w:rPr>
                    <w:lastRenderedPageBreak/>
                    <w:t>приведен в Приложении 4 к Приказу Министра градостроительства Республики Армения от 28.04.1998 г. № 44 «Инструкция по осуществлению технического контроля качества строительства».</w:t>
                  </w:r>
                </w:p>
                <w:p w14:paraId="3311BF3C" w14:textId="77777777" w:rsidR="00FD7B45" w:rsidRPr="003E7277" w:rsidRDefault="00FD7B45" w:rsidP="00FD7B45">
                  <w:pPr>
                    <w:pStyle w:val="HTML"/>
                    <w:shd w:val="clear" w:color="auto" w:fill="F8F9FA"/>
                    <w:spacing w:line="276" w:lineRule="auto"/>
                    <w:jc w:val="both"/>
                    <w:rPr>
                      <w:rFonts w:ascii="GHEA Grapalat" w:hAnsi="GHEA Grapalat" w:cs="Times New Roman"/>
                      <w:sz w:val="18"/>
                      <w:szCs w:val="16"/>
                      <w:lang w:val="hy-AM" w:bidi="ru-RU"/>
                    </w:rPr>
                  </w:pPr>
                  <w:r w:rsidRPr="003E7277">
                    <w:rPr>
                      <w:rFonts w:ascii="GHEA Grapalat" w:hAnsi="GHEA Grapalat" w:cs="Times New Roman"/>
                      <w:sz w:val="18"/>
                      <w:szCs w:val="16"/>
                      <w:lang w:val="hy-AM" w:bidi="ru-RU"/>
                    </w:rPr>
                    <w:t>1.8 По результатам производственного контроля за выполнением скрытых и промежуточных работ технический надзор проводит оценку качества выполненных работ и фиксирует ее в соответствующих журналах и актах. Оценка качества строительно-монтажных работ оформляется актом.</w:t>
                  </w:r>
                </w:p>
                <w:p w14:paraId="4AE21E16" w14:textId="77777777" w:rsidR="00FD7B45" w:rsidRPr="003E7277" w:rsidRDefault="00FD7B45" w:rsidP="00FD7B45">
                  <w:pPr>
                    <w:pStyle w:val="HTML"/>
                    <w:shd w:val="clear" w:color="auto" w:fill="F8F9FA"/>
                    <w:spacing w:line="276" w:lineRule="auto"/>
                    <w:jc w:val="both"/>
                    <w:rPr>
                      <w:rFonts w:ascii="GHEA Grapalat" w:hAnsi="GHEA Grapalat" w:cs="Times New Roman"/>
                      <w:sz w:val="18"/>
                      <w:szCs w:val="16"/>
                      <w:lang w:val="hy-AM" w:bidi="ru-RU"/>
                    </w:rPr>
                  </w:pPr>
                  <w:r w:rsidRPr="003E7277">
                    <w:rPr>
                      <w:rFonts w:ascii="GHEA Grapalat" w:hAnsi="GHEA Grapalat" w:cs="Times New Roman"/>
                      <w:sz w:val="18"/>
                      <w:szCs w:val="16"/>
                      <w:lang w:val="hy-AM" w:bidi="ru-RU"/>
                    </w:rPr>
                    <w:t>2. В случае несанкционированного отсутствия на строительной площадке лица, ответственного за выполнение работ, Консультант несет ответственность в размере 0,5 процента от цены договора за каждое несанкционированное отсутствие, установленное в договоре.</w:t>
                  </w:r>
                </w:p>
                <w:p w14:paraId="5FA92229" w14:textId="77777777" w:rsidR="00FD7B45" w:rsidRDefault="00FD7B45" w:rsidP="00FD7B45">
                  <w:pPr>
                    <w:pStyle w:val="HTML"/>
                    <w:shd w:val="clear" w:color="auto" w:fill="F8F9FA"/>
                    <w:spacing w:line="540" w:lineRule="atLeast"/>
                    <w:rPr>
                      <w:rStyle w:val="y2iqfc"/>
                      <w:rFonts w:asciiTheme="minorHAnsi" w:hAnsiTheme="minorHAnsi"/>
                      <w:b/>
                      <w:color w:val="1F1F1F"/>
                      <w:sz w:val="42"/>
                      <w:szCs w:val="42"/>
                    </w:rPr>
                  </w:pPr>
                </w:p>
                <w:p w14:paraId="76905582" w14:textId="77777777" w:rsidR="00FD7B45" w:rsidRPr="003E7277" w:rsidRDefault="00FD7B45" w:rsidP="00FD7B45">
                  <w:pPr>
                    <w:pStyle w:val="HTML"/>
                    <w:shd w:val="clear" w:color="auto" w:fill="F8F9FA"/>
                    <w:spacing w:line="276" w:lineRule="auto"/>
                    <w:rPr>
                      <w:rFonts w:ascii="GHEA Grapalat" w:hAnsi="GHEA Grapalat" w:cs="Times New Roman"/>
                      <w:b/>
                      <w:i/>
                      <w:sz w:val="24"/>
                      <w:szCs w:val="24"/>
                      <w:lang w:val="hy-AM" w:bidi="ru-RU"/>
                    </w:rPr>
                  </w:pPr>
                  <w:r w:rsidRPr="003E7277">
                    <w:rPr>
                      <w:rFonts w:ascii="GHEA Grapalat" w:hAnsi="GHEA Grapalat" w:cs="Times New Roman"/>
                      <w:b/>
                      <w:i/>
                      <w:sz w:val="24"/>
                      <w:szCs w:val="24"/>
                      <w:lang w:val="hy-AM" w:bidi="ru-RU"/>
                    </w:rPr>
                    <w:t>Требования к представлению данных и отчетов назначенным техническим контролером</w:t>
                  </w:r>
                </w:p>
                <w:p w14:paraId="1A2D5B88" w14:textId="77777777" w:rsidR="00FD7B45" w:rsidRPr="003E7277" w:rsidRDefault="00FD7B45" w:rsidP="00FD7B45">
                  <w:pPr>
                    <w:pStyle w:val="HTML"/>
                    <w:shd w:val="clear" w:color="auto" w:fill="F8F9FA"/>
                    <w:spacing w:line="276" w:lineRule="auto"/>
                    <w:jc w:val="both"/>
                    <w:rPr>
                      <w:rFonts w:ascii="GHEA Grapalat" w:hAnsi="GHEA Grapalat" w:cs="Times New Roman"/>
                      <w:sz w:val="18"/>
                      <w:szCs w:val="16"/>
                      <w:lang w:val="hy-AM" w:bidi="ru-RU"/>
                    </w:rPr>
                  </w:pPr>
                  <w:r w:rsidRPr="001D4344">
                    <w:rPr>
                      <w:rFonts w:ascii="GHEA Grapalat" w:hAnsi="GHEA Grapalat" w:cs="Times New Roman"/>
                      <w:sz w:val="18"/>
                      <w:szCs w:val="16"/>
                      <w:lang w:val="hy-AM" w:bidi="ru-RU"/>
                    </w:rPr>
                    <w:t xml:space="preserve"> </w:t>
                  </w:r>
                  <w:r w:rsidRPr="003E7277">
                    <w:rPr>
                      <w:rFonts w:ascii="GHEA Grapalat" w:hAnsi="GHEA Grapalat" w:cs="Times New Roman"/>
                      <w:sz w:val="18"/>
                      <w:szCs w:val="16"/>
                      <w:lang w:val="hy-AM" w:bidi="ru-RU"/>
                    </w:rPr>
                    <w:t>1. Отчетность: Лица, осуществляющие технический надзор, обязаны предоставлять Заказчику мобилизационные, ежемесячные и итоговые отчеты по Услугам, являющиеся документами, обосновывающими акты сдачи-приемки Услуг.</w:t>
                  </w:r>
                </w:p>
                <w:p w14:paraId="591D3B42" w14:textId="77777777" w:rsidR="00FD7B45" w:rsidRPr="003E7277" w:rsidRDefault="00FD7B45" w:rsidP="00FD7B45">
                  <w:pPr>
                    <w:pStyle w:val="HTML"/>
                    <w:shd w:val="clear" w:color="auto" w:fill="F8F9FA"/>
                    <w:spacing w:line="276" w:lineRule="auto"/>
                    <w:jc w:val="both"/>
                    <w:rPr>
                      <w:rFonts w:ascii="GHEA Grapalat" w:hAnsi="GHEA Grapalat" w:cs="Times New Roman"/>
                      <w:sz w:val="18"/>
                      <w:szCs w:val="16"/>
                      <w:lang w:val="hy-AM" w:bidi="ru-RU"/>
                    </w:rPr>
                  </w:pPr>
                  <w:r w:rsidRPr="003E7277">
                    <w:rPr>
                      <w:rFonts w:ascii="GHEA Grapalat" w:hAnsi="GHEA Grapalat" w:cs="Times New Roman"/>
                      <w:sz w:val="18"/>
                      <w:szCs w:val="16"/>
                      <w:lang w:val="hy-AM" w:bidi="ru-RU"/>
                    </w:rPr>
                    <w:t>4.1. Особые требования: По дополнительному запросу Заказчика Технический надзор также обязан предоставлять копии технических документов, удостоверяющих и обосновывающих оказанные услуги и выполненные работы (краткое описание выполненных за отчетный период строительных работ и услуг по техническому надзору, справку (Форма 2),</w:t>
                  </w:r>
                  <w:r w:rsidRPr="003E7277">
                    <w:rPr>
                      <w:rFonts w:ascii="GHEA Grapalat" w:hAnsi="GHEA Grapalat" w:cs="Times New Roman"/>
                      <w:sz w:val="18"/>
                      <w:szCs w:val="16"/>
                      <w:lang w:bidi="ru-RU"/>
                    </w:rPr>
                    <w:t xml:space="preserve"> </w:t>
                  </w:r>
                  <w:r w:rsidRPr="003E7277">
                    <w:rPr>
                      <w:rFonts w:ascii="GHEA Grapalat" w:hAnsi="GHEA Grapalat" w:cs="Times New Roman"/>
                      <w:sz w:val="18"/>
                      <w:szCs w:val="16"/>
                      <w:lang w:val="hy-AM" w:bidi="ru-RU"/>
                    </w:rPr>
                    <w:t>Результаты лабораторных испытаний, сертификаты качества материалов и конструкций, акты выполненных (промежуточных) работ, фотографии выполненных (промежуточных) работ (печатные и электронные), схемы, разрешения и другие необходимые документы.</w:t>
                  </w:r>
                </w:p>
                <w:p w14:paraId="51773E6C" w14:textId="77777777" w:rsidR="00FD7B45" w:rsidRPr="003E7277" w:rsidRDefault="00FD7B45" w:rsidP="00FD7B45">
                  <w:pPr>
                    <w:pStyle w:val="HTML"/>
                    <w:shd w:val="clear" w:color="auto" w:fill="F8F9FA"/>
                    <w:spacing w:line="276" w:lineRule="auto"/>
                    <w:jc w:val="both"/>
                    <w:rPr>
                      <w:rFonts w:ascii="GHEA Grapalat" w:hAnsi="GHEA Grapalat" w:cs="Times New Roman"/>
                      <w:sz w:val="18"/>
                      <w:szCs w:val="16"/>
                      <w:lang w:val="hy-AM" w:bidi="ru-RU"/>
                    </w:rPr>
                  </w:pPr>
                  <w:r w:rsidRPr="003E7277">
                    <w:rPr>
                      <w:rFonts w:ascii="GHEA Grapalat" w:hAnsi="GHEA Grapalat" w:cs="Times New Roman"/>
                      <w:sz w:val="18"/>
                      <w:szCs w:val="16"/>
                      <w:lang w:val="hy-AM" w:bidi="ru-RU"/>
                    </w:rPr>
                    <w:t>4.2. Заключительный отчет: Заключительный отчет предоставляется по каждому строительному объекту в течение 10 дней после сдачи работ или до завершения оказания услуг в форме, приемлемой для Заказчика.</w:t>
                  </w:r>
                </w:p>
                <w:p w14:paraId="66A2A134" w14:textId="77777777" w:rsidR="00FD7B45" w:rsidRPr="003E7277" w:rsidRDefault="00FD7B45" w:rsidP="00FD7B45">
                  <w:pPr>
                    <w:pStyle w:val="HTML"/>
                    <w:shd w:val="clear" w:color="auto" w:fill="F8F9FA"/>
                    <w:spacing w:line="276" w:lineRule="auto"/>
                    <w:jc w:val="both"/>
                    <w:rPr>
                      <w:rFonts w:ascii="GHEA Grapalat" w:hAnsi="GHEA Grapalat" w:cs="Times New Roman"/>
                      <w:sz w:val="18"/>
                      <w:szCs w:val="16"/>
                      <w:lang w:val="hy-AM" w:bidi="ru-RU"/>
                    </w:rPr>
                  </w:pPr>
                  <w:r w:rsidRPr="003E7277">
                    <w:rPr>
                      <w:rFonts w:ascii="GHEA Grapalat" w:hAnsi="GHEA Grapalat" w:cs="Times New Roman"/>
                      <w:sz w:val="18"/>
                      <w:szCs w:val="16"/>
                      <w:lang w:val="hy-AM" w:bidi="ru-RU"/>
                    </w:rPr>
                    <w:t>В отчете необходимо обобщить основную информацию обо всех дорогах (транспортных объектах), важных событиях, деятельности и результатах подрядчика, технических и нетехнических показателях и т. д.</w:t>
                  </w:r>
                </w:p>
                <w:p w14:paraId="080F3E48" w14:textId="77777777" w:rsidR="00FD7B45" w:rsidRPr="003E7277" w:rsidRDefault="00FD7B45" w:rsidP="00FD7B45">
                  <w:pPr>
                    <w:pStyle w:val="HTML"/>
                    <w:shd w:val="clear" w:color="auto" w:fill="F8F9FA"/>
                    <w:spacing w:line="276" w:lineRule="auto"/>
                    <w:jc w:val="both"/>
                    <w:rPr>
                      <w:rFonts w:ascii="GHEA Grapalat" w:hAnsi="GHEA Grapalat" w:cs="Times New Roman"/>
                      <w:sz w:val="18"/>
                      <w:szCs w:val="16"/>
                      <w:lang w:val="hy-AM" w:bidi="ru-RU"/>
                    </w:rPr>
                  </w:pPr>
                  <w:r w:rsidRPr="003E7277">
                    <w:rPr>
                      <w:rFonts w:ascii="GHEA Grapalat" w:hAnsi="GHEA Grapalat" w:cs="Times New Roman"/>
                      <w:sz w:val="18"/>
                      <w:szCs w:val="16"/>
                      <w:lang w:val="hy-AM" w:bidi="ru-RU"/>
                    </w:rPr>
                    <w:t>Помимо вышеперечисленного, Консультант может также иметь других специалистов и, при необходимости, вспомогательный/административный персонал (Консультант обязан организовать свои ресурсы таким образом, чтобы задача выполнялась эффективно).</w:t>
                  </w:r>
                </w:p>
              </w:tc>
            </w:tr>
            <w:tr w:rsidR="00FD7B45" w:rsidRPr="000F540D" w14:paraId="45819CF4" w14:textId="77777777" w:rsidTr="00FD7B45">
              <w:trPr>
                <w:trHeight w:val="20"/>
              </w:trPr>
              <w:tc>
                <w:tcPr>
                  <w:tcW w:w="2268" w:type="dxa"/>
                  <w:hideMark/>
                </w:tcPr>
                <w:p w14:paraId="45EDB00A" w14:textId="77777777" w:rsidR="00FD7B45" w:rsidRPr="006272A0" w:rsidRDefault="00FD7B45" w:rsidP="00FD7B45">
                  <w:pPr>
                    <w:pStyle w:val="HTML"/>
                    <w:shd w:val="clear" w:color="auto" w:fill="F8F9FA"/>
                    <w:spacing w:line="276" w:lineRule="auto"/>
                    <w:rPr>
                      <w:rFonts w:ascii="GHEA Grapalat" w:hAnsi="GHEA Grapalat"/>
                      <w:b/>
                      <w:i/>
                      <w:sz w:val="18"/>
                      <w:szCs w:val="18"/>
                      <w:lang w:val="hy-AM"/>
                    </w:rPr>
                  </w:pPr>
                </w:p>
              </w:tc>
              <w:tc>
                <w:tcPr>
                  <w:tcW w:w="9072" w:type="dxa"/>
                </w:tcPr>
                <w:p w14:paraId="4A875982" w14:textId="77777777" w:rsidR="00FD7B45" w:rsidRPr="002F0C62" w:rsidRDefault="00FD7B45" w:rsidP="00FD7B45">
                  <w:pPr>
                    <w:pStyle w:val="HTML"/>
                    <w:shd w:val="clear" w:color="auto" w:fill="F8F9FA"/>
                    <w:spacing w:line="276" w:lineRule="auto"/>
                    <w:jc w:val="both"/>
                    <w:rPr>
                      <w:rFonts w:ascii="GHEA Grapalat" w:hAnsi="GHEA Grapalat" w:cs="Times New Roman"/>
                      <w:sz w:val="18"/>
                      <w:szCs w:val="16"/>
                      <w:lang w:val="hy-AM" w:bidi="ru-RU"/>
                    </w:rPr>
                  </w:pPr>
                </w:p>
              </w:tc>
            </w:tr>
          </w:tbl>
          <w:p w14:paraId="186F167B" w14:textId="77777777" w:rsidR="00FD7B45" w:rsidRPr="006272A0" w:rsidRDefault="00FD7B45" w:rsidP="00FD7B45">
            <w:pPr>
              <w:spacing w:line="240" w:lineRule="atLeast"/>
              <w:jc w:val="both"/>
              <w:rPr>
                <w:rFonts w:ascii="GHEA Grapalat" w:hAnsi="GHEA Grapalat"/>
                <w:sz w:val="18"/>
                <w:szCs w:val="18"/>
                <w:lang w:val="af-ZA"/>
              </w:rPr>
            </w:pPr>
          </w:p>
        </w:tc>
      </w:tr>
      <w:tr w:rsidR="00FD7B45" w:rsidRPr="006272A0" w14:paraId="6549C413" w14:textId="77777777" w:rsidTr="00FD7B45">
        <w:trPr>
          <w:trHeight w:val="20"/>
          <w:jc w:val="center"/>
        </w:trPr>
        <w:tc>
          <w:tcPr>
            <w:tcW w:w="11416" w:type="dxa"/>
            <w:gridSpan w:val="2"/>
            <w:tcBorders>
              <w:top w:val="single" w:sz="4" w:space="0" w:color="auto"/>
              <w:left w:val="single" w:sz="4" w:space="0" w:color="auto"/>
              <w:bottom w:val="single" w:sz="4" w:space="0" w:color="auto"/>
              <w:right w:val="single" w:sz="4" w:space="0" w:color="auto"/>
            </w:tcBorders>
            <w:vAlign w:val="center"/>
            <w:hideMark/>
          </w:tcPr>
          <w:p w14:paraId="356B0273" w14:textId="77777777" w:rsidR="00FD7B45" w:rsidRPr="006272A0" w:rsidRDefault="00FD7B45" w:rsidP="00FD7B45">
            <w:pPr>
              <w:spacing w:line="240" w:lineRule="atLeast"/>
              <w:jc w:val="center"/>
              <w:rPr>
                <w:rFonts w:ascii="GHEA Grapalat" w:hAnsi="GHEA Grapalat"/>
                <w:b/>
                <w:sz w:val="18"/>
                <w:szCs w:val="18"/>
                <w:lang w:val="hy-AM"/>
              </w:rPr>
            </w:pPr>
            <w:r w:rsidRPr="0091656E">
              <w:rPr>
                <w:rFonts w:ascii="GHEA Grapalat" w:hAnsi="GHEA Grapalat"/>
                <w:b/>
                <w:sz w:val="18"/>
                <w:szCs w:val="18"/>
                <w:lang w:val="hy-AM"/>
              </w:rPr>
              <w:lastRenderedPageBreak/>
              <w:t>Период обслуживания</w:t>
            </w:r>
          </w:p>
        </w:tc>
      </w:tr>
      <w:tr w:rsidR="00FD7B45" w:rsidRPr="006272A0" w14:paraId="06237A77" w14:textId="77777777" w:rsidTr="00FD7B45">
        <w:trPr>
          <w:trHeight w:val="20"/>
          <w:jc w:val="center"/>
        </w:trPr>
        <w:tc>
          <w:tcPr>
            <w:tcW w:w="5488" w:type="dxa"/>
            <w:tcBorders>
              <w:top w:val="single" w:sz="4" w:space="0" w:color="auto"/>
              <w:left w:val="single" w:sz="4" w:space="0" w:color="auto"/>
              <w:bottom w:val="single" w:sz="4" w:space="0" w:color="auto"/>
              <w:right w:val="single" w:sz="4" w:space="0" w:color="auto"/>
            </w:tcBorders>
            <w:vAlign w:val="center"/>
            <w:hideMark/>
          </w:tcPr>
          <w:p w14:paraId="59F405FC" w14:textId="77777777" w:rsidR="00FD7B45" w:rsidRPr="0091656E" w:rsidRDefault="00FD7B45" w:rsidP="00FD7B45">
            <w:pPr>
              <w:pStyle w:val="HTML"/>
              <w:shd w:val="clear" w:color="auto" w:fill="F8F9FA"/>
              <w:spacing w:line="540" w:lineRule="atLeast"/>
              <w:jc w:val="center"/>
              <w:rPr>
                <w:rFonts w:ascii="GHEA Grapalat" w:hAnsi="GHEA Grapalat" w:cs="Times New Roman"/>
                <w:b/>
                <w:sz w:val="18"/>
                <w:szCs w:val="18"/>
                <w:lang w:val="hy-AM" w:bidi="ru-RU"/>
              </w:rPr>
            </w:pPr>
            <w:r w:rsidRPr="0091656E">
              <w:rPr>
                <w:rFonts w:ascii="GHEA Grapalat" w:hAnsi="GHEA Grapalat" w:cs="Times New Roman"/>
                <w:b/>
                <w:sz w:val="18"/>
                <w:szCs w:val="18"/>
                <w:lang w:val="hy-AM" w:bidi="ru-RU"/>
              </w:rPr>
              <w:lastRenderedPageBreak/>
              <w:t>Начало</w:t>
            </w:r>
          </w:p>
        </w:tc>
        <w:tc>
          <w:tcPr>
            <w:tcW w:w="5928" w:type="dxa"/>
            <w:tcBorders>
              <w:top w:val="single" w:sz="4" w:space="0" w:color="auto"/>
              <w:left w:val="single" w:sz="4" w:space="0" w:color="auto"/>
              <w:bottom w:val="single" w:sz="4" w:space="0" w:color="auto"/>
              <w:right w:val="single" w:sz="4" w:space="0" w:color="auto"/>
            </w:tcBorders>
            <w:vAlign w:val="center"/>
            <w:hideMark/>
          </w:tcPr>
          <w:p w14:paraId="019682C5" w14:textId="77777777" w:rsidR="00FD7B45" w:rsidRPr="0091656E" w:rsidRDefault="00FD7B45" w:rsidP="00FD7B45">
            <w:pPr>
              <w:pStyle w:val="HTML"/>
              <w:shd w:val="clear" w:color="auto" w:fill="F8F9FA"/>
              <w:spacing w:line="540" w:lineRule="atLeast"/>
              <w:jc w:val="center"/>
              <w:rPr>
                <w:rFonts w:ascii="GHEA Grapalat" w:hAnsi="GHEA Grapalat" w:cs="Times New Roman"/>
                <w:b/>
                <w:sz w:val="18"/>
                <w:szCs w:val="18"/>
                <w:lang w:val="hy-AM" w:bidi="ru-RU"/>
              </w:rPr>
            </w:pPr>
            <w:r w:rsidRPr="0091656E">
              <w:rPr>
                <w:rFonts w:ascii="GHEA Grapalat" w:hAnsi="GHEA Grapalat" w:cs="Times New Roman"/>
                <w:b/>
                <w:sz w:val="18"/>
                <w:szCs w:val="18"/>
                <w:lang w:val="hy-AM" w:bidi="ru-RU"/>
              </w:rPr>
              <w:t>Конец</w:t>
            </w:r>
          </w:p>
        </w:tc>
      </w:tr>
      <w:tr w:rsidR="00FD7B45" w:rsidRPr="006272A0" w14:paraId="450C250D" w14:textId="77777777" w:rsidTr="00FD7B45">
        <w:trPr>
          <w:trHeight w:val="20"/>
          <w:jc w:val="center"/>
        </w:trPr>
        <w:tc>
          <w:tcPr>
            <w:tcW w:w="5488" w:type="dxa"/>
            <w:tcBorders>
              <w:top w:val="single" w:sz="4" w:space="0" w:color="auto"/>
              <w:left w:val="single" w:sz="4" w:space="0" w:color="auto"/>
              <w:bottom w:val="single" w:sz="4" w:space="0" w:color="auto"/>
              <w:right w:val="single" w:sz="4" w:space="0" w:color="auto"/>
            </w:tcBorders>
            <w:vAlign w:val="center"/>
            <w:hideMark/>
          </w:tcPr>
          <w:p w14:paraId="1A1DD1DE" w14:textId="77777777" w:rsidR="00FD7B45" w:rsidRPr="0091656E" w:rsidRDefault="00FD7B45" w:rsidP="00FD7B45">
            <w:pPr>
              <w:pStyle w:val="HTML"/>
              <w:shd w:val="clear" w:color="auto" w:fill="F8F9FA"/>
              <w:spacing w:line="276" w:lineRule="auto"/>
              <w:jc w:val="both"/>
              <w:rPr>
                <w:rFonts w:ascii="inherit" w:hAnsi="inherit"/>
                <w:color w:val="1F1F1F"/>
                <w:sz w:val="42"/>
                <w:szCs w:val="42"/>
              </w:rPr>
            </w:pPr>
            <w:r>
              <w:br/>
            </w:r>
            <w:r w:rsidRPr="00EE555B">
              <w:rPr>
                <w:rFonts w:ascii="GHEA Grapalat" w:eastAsia="Calibri" w:hAnsi="GHEA Grapalat" w:cs="Times New Roman"/>
                <w:sz w:val="18"/>
                <w:szCs w:val="18"/>
                <w:lang w:val="hy-AM" w:bidi="ru-RU"/>
              </w:rPr>
              <w:t>С даты подписания договора (контракта) завершение строительных работ</w:t>
            </w:r>
          </w:p>
        </w:tc>
        <w:tc>
          <w:tcPr>
            <w:tcW w:w="5928" w:type="dxa"/>
            <w:tcBorders>
              <w:top w:val="single" w:sz="4" w:space="0" w:color="auto"/>
              <w:left w:val="single" w:sz="4" w:space="0" w:color="auto"/>
              <w:bottom w:val="single" w:sz="4" w:space="0" w:color="auto"/>
              <w:right w:val="single" w:sz="4" w:space="0" w:color="auto"/>
            </w:tcBorders>
            <w:vAlign w:val="center"/>
            <w:hideMark/>
          </w:tcPr>
          <w:p w14:paraId="0508FE30" w14:textId="77777777" w:rsidR="00FD7B45" w:rsidRPr="0091656E" w:rsidRDefault="00FD7B45" w:rsidP="00FD7B45">
            <w:pPr>
              <w:pStyle w:val="HTML"/>
              <w:shd w:val="clear" w:color="auto" w:fill="F8F9FA"/>
              <w:spacing w:line="276" w:lineRule="auto"/>
              <w:jc w:val="both"/>
              <w:rPr>
                <w:rFonts w:ascii="GHEA Grapalat" w:eastAsia="Calibri" w:hAnsi="GHEA Grapalat" w:cs="Times New Roman"/>
                <w:sz w:val="18"/>
                <w:szCs w:val="18"/>
                <w:lang w:val="hy-AM" w:bidi="ru-RU"/>
              </w:rPr>
            </w:pPr>
            <w:r w:rsidRPr="0091656E">
              <w:rPr>
                <w:rFonts w:ascii="GHEA Grapalat" w:eastAsia="Calibri" w:hAnsi="GHEA Grapalat" w:cs="Times New Roman"/>
                <w:sz w:val="18"/>
                <w:szCs w:val="18"/>
                <w:lang w:val="hy-AM" w:bidi="ru-RU"/>
              </w:rPr>
              <w:t>Окончание срока оказания услуг по техническому надзору определяется завершением соответствующих строительных работ.</w:t>
            </w:r>
          </w:p>
        </w:tc>
      </w:tr>
    </w:tbl>
    <w:p w14:paraId="7DF636CC" w14:textId="77777777" w:rsidR="00FD7B45" w:rsidRPr="000F540D" w:rsidRDefault="00FD7B45" w:rsidP="00FD7B45">
      <w:pPr>
        <w:widowControl w:val="0"/>
        <w:spacing w:after="160" w:line="360" w:lineRule="auto"/>
        <w:jc w:val="center"/>
        <w:rPr>
          <w:rFonts w:ascii="GHEA Grapalat" w:hAnsi="GHEA Grapalat"/>
          <w:lang w:val="hy-AM"/>
        </w:rPr>
      </w:pPr>
    </w:p>
    <w:tbl>
      <w:tblPr>
        <w:tblW w:w="9639" w:type="dxa"/>
        <w:jc w:val="center"/>
        <w:tblLayout w:type="fixed"/>
        <w:tblLook w:val="0000" w:firstRow="0" w:lastRow="0" w:firstColumn="0" w:lastColumn="0" w:noHBand="0" w:noVBand="0"/>
      </w:tblPr>
      <w:tblGrid>
        <w:gridCol w:w="4536"/>
        <w:gridCol w:w="760"/>
        <w:gridCol w:w="4343"/>
      </w:tblGrid>
      <w:tr w:rsidR="00FD7B45" w:rsidRPr="00AD29CE" w14:paraId="7F132449" w14:textId="77777777" w:rsidTr="00FD7B45">
        <w:trPr>
          <w:jc w:val="center"/>
        </w:trPr>
        <w:tc>
          <w:tcPr>
            <w:tcW w:w="4536" w:type="dxa"/>
          </w:tcPr>
          <w:p w14:paraId="69A122AC" w14:textId="77777777" w:rsidR="00FD7B45" w:rsidRPr="00AD29CE" w:rsidRDefault="00FD7B45" w:rsidP="00FD7B45">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65BC1658" w14:textId="77777777" w:rsidR="00FD7B45" w:rsidRPr="00E40AC8" w:rsidRDefault="00FD7B45" w:rsidP="00FD7B45">
            <w:pPr>
              <w:widowControl w:val="0"/>
              <w:jc w:val="center"/>
              <w:rPr>
                <w:rFonts w:ascii="GHEA Grapalat" w:hAnsi="GHEA Grapalat"/>
                <w:lang w:val="en-US"/>
              </w:rPr>
            </w:pPr>
            <w:r>
              <w:rPr>
                <w:rFonts w:ascii="GHEA Grapalat" w:hAnsi="GHEA Grapalat"/>
                <w:lang w:val="en-US"/>
              </w:rPr>
              <w:t>___________________________</w:t>
            </w:r>
          </w:p>
          <w:p w14:paraId="7BB22374" w14:textId="77777777" w:rsidR="00FD7B45" w:rsidRPr="00E40AC8" w:rsidRDefault="00FD7B45" w:rsidP="00FD7B45">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7C071225" w14:textId="77777777" w:rsidR="00FD7B45" w:rsidRPr="00AD29CE" w:rsidRDefault="00FD7B45" w:rsidP="00FD7B45">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36502322" w14:textId="77777777" w:rsidR="00FD7B45" w:rsidRPr="00AD29CE" w:rsidRDefault="00FD7B45" w:rsidP="00FD7B45">
            <w:pPr>
              <w:widowControl w:val="0"/>
              <w:spacing w:after="160" w:line="360" w:lineRule="auto"/>
              <w:jc w:val="center"/>
              <w:rPr>
                <w:rFonts w:ascii="GHEA Grapalat" w:hAnsi="GHEA Grapalat"/>
              </w:rPr>
            </w:pPr>
          </w:p>
        </w:tc>
        <w:tc>
          <w:tcPr>
            <w:tcW w:w="4343" w:type="dxa"/>
          </w:tcPr>
          <w:p w14:paraId="3B609569" w14:textId="77777777" w:rsidR="00FD7B45" w:rsidRPr="00AD29CE" w:rsidRDefault="00FD7B45" w:rsidP="00FD7B45">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0350B09E" w14:textId="77777777" w:rsidR="00FD7B45" w:rsidRPr="00E40AC8" w:rsidRDefault="00FD7B45" w:rsidP="00FD7B45">
            <w:pPr>
              <w:widowControl w:val="0"/>
              <w:jc w:val="center"/>
              <w:rPr>
                <w:rFonts w:ascii="GHEA Grapalat" w:hAnsi="GHEA Grapalat"/>
                <w:lang w:val="en-US"/>
              </w:rPr>
            </w:pPr>
            <w:r>
              <w:rPr>
                <w:rFonts w:ascii="GHEA Grapalat" w:hAnsi="GHEA Grapalat"/>
                <w:lang w:val="en-US"/>
              </w:rPr>
              <w:t>__________________________</w:t>
            </w:r>
          </w:p>
          <w:p w14:paraId="49945E36" w14:textId="77777777" w:rsidR="00FD7B45" w:rsidRPr="00E40AC8" w:rsidRDefault="00FD7B45" w:rsidP="00FD7B45">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5BEF1C07" w14:textId="77777777" w:rsidR="00FD7B45" w:rsidRPr="00AD29CE" w:rsidRDefault="00FD7B45" w:rsidP="00FD7B45">
            <w:pPr>
              <w:widowControl w:val="0"/>
              <w:spacing w:after="160" w:line="360" w:lineRule="auto"/>
              <w:jc w:val="center"/>
              <w:rPr>
                <w:rFonts w:ascii="GHEA Grapalat" w:hAnsi="GHEA Grapalat"/>
              </w:rPr>
            </w:pPr>
            <w:r w:rsidRPr="00AD29CE">
              <w:rPr>
                <w:rFonts w:ascii="GHEA Grapalat" w:hAnsi="GHEA Grapalat"/>
              </w:rPr>
              <w:t>М. П.</w:t>
            </w:r>
          </w:p>
        </w:tc>
      </w:tr>
    </w:tbl>
    <w:p w14:paraId="1C640C5E" w14:textId="77777777" w:rsidR="00FD7B45" w:rsidRDefault="00FD7B45" w:rsidP="00FD7B45">
      <w:pPr>
        <w:widowControl w:val="0"/>
        <w:spacing w:after="160" w:line="360" w:lineRule="auto"/>
        <w:jc w:val="center"/>
        <w:rPr>
          <w:rFonts w:ascii="GHEA Grapalat" w:hAnsi="GHEA Grapalat"/>
        </w:rPr>
        <w:sectPr w:rsidR="00FD7B45" w:rsidSect="00FD7B45">
          <w:footnotePr>
            <w:pos w:val="beneathText"/>
          </w:footnotePr>
          <w:pgSz w:w="16838" w:h="11906" w:orient="landscape" w:code="9"/>
          <w:pgMar w:top="1418" w:right="992" w:bottom="1418" w:left="1418" w:header="561" w:footer="561" w:gutter="0"/>
          <w:cols w:space="720"/>
          <w:docGrid w:linePitch="326"/>
        </w:sectPr>
      </w:pPr>
    </w:p>
    <w:p w14:paraId="453B31C3" w14:textId="77777777" w:rsidR="00FD7B45" w:rsidRPr="00AD29CE" w:rsidRDefault="00FD7B45" w:rsidP="00FD7B45">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14:paraId="0AF0E7DA" w14:textId="77777777" w:rsidR="00FD7B45" w:rsidRDefault="00FD7B45" w:rsidP="00FD7B45">
      <w:pPr>
        <w:widowControl w:val="0"/>
        <w:spacing w:after="160" w:line="276" w:lineRule="auto"/>
        <w:jc w:val="right"/>
        <w:rPr>
          <w:rFonts w:ascii="GHEA Grapalat" w:hAnsi="GHEA Grapalat"/>
        </w:rPr>
      </w:pPr>
      <w:r w:rsidRPr="009D4693">
        <w:rPr>
          <w:rFonts w:ascii="GHEA Grapalat" w:hAnsi="GHEA Grapalat"/>
          <w:sz w:val="20"/>
          <w:lang w:val="pt-BR"/>
        </w:rPr>
        <w:t xml:space="preserve">                                                                                                                                                                     </w:t>
      </w:r>
      <w:r>
        <w:rPr>
          <w:rFonts w:ascii="GHEA Grapalat" w:hAnsi="GHEA Grapalat"/>
          <w:sz w:val="20"/>
          <w:lang w:val="pt-BR"/>
        </w:rPr>
        <w:t xml:space="preserve">                             </w:t>
      </w:r>
      <w:r w:rsidRPr="009D4693">
        <w:rPr>
          <w:rFonts w:ascii="GHEA Grapalat" w:hAnsi="GHEA Grapalat"/>
          <w:sz w:val="20"/>
          <w:lang w:val="pt-BR"/>
        </w:rPr>
        <w:t xml:space="preserve">   </w:t>
      </w: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 xml:space="preserve">0  </w:t>
      </w:r>
      <w:r w:rsidRPr="00AD29CE">
        <w:rPr>
          <w:rFonts w:ascii="GHEA Grapalat" w:hAnsi="GHEA Grapalat"/>
          <w:i/>
        </w:rPr>
        <w:t>г.</w:t>
      </w:r>
    </w:p>
    <w:p w14:paraId="56FB39C9" w14:textId="77777777" w:rsidR="00FD7B45" w:rsidRPr="003F1E23" w:rsidRDefault="00FD7B45" w:rsidP="00FD7B45">
      <w:pPr>
        <w:widowControl w:val="0"/>
        <w:spacing w:after="160" w:line="360" w:lineRule="auto"/>
        <w:ind w:firstLine="567"/>
        <w:jc w:val="center"/>
        <w:rPr>
          <w:rFonts w:ascii="GHEA Grapalat" w:hAnsi="GHEA Grapalat"/>
        </w:rPr>
      </w:pPr>
      <w:r w:rsidRPr="00934A87">
        <w:rPr>
          <w:rFonts w:ascii="GHEA Grapalat" w:hAnsi="GHEA Grapalat"/>
        </w:rPr>
        <w:t>ГРАФИК ОПЛАТЫ</w:t>
      </w:r>
      <w:r w:rsidRPr="00934A87">
        <w:rPr>
          <w:rStyle w:val="af6"/>
          <w:rFonts w:ascii="GHEA Grapalat" w:hAnsi="GHEA Grapalat"/>
        </w:rPr>
        <w:footnoteReference w:customMarkFollows="1" w:id="16"/>
        <w:t>*</w:t>
      </w:r>
    </w:p>
    <w:p w14:paraId="7EE4B892" w14:textId="77777777" w:rsidR="00FD7B45" w:rsidRPr="00AD29CE" w:rsidRDefault="00FD7B45" w:rsidP="00FD7B45">
      <w:pPr>
        <w:widowControl w:val="0"/>
        <w:spacing w:after="160" w:line="360" w:lineRule="auto"/>
        <w:jc w:val="right"/>
        <w:rPr>
          <w:rFonts w:ascii="GHEA Grapalat" w:hAnsi="GHEA Grapalat"/>
        </w:rPr>
      </w:pPr>
      <w:r w:rsidRPr="009D4693">
        <w:rPr>
          <w:rFonts w:ascii="GHEA Grapalat" w:hAnsi="GHEA Grapalat"/>
          <w:sz w:val="20"/>
          <w:lang w:val="pt-BR"/>
        </w:rPr>
        <w:t xml:space="preserve">                                                                                                                                                                           </w:t>
      </w:r>
      <w:r>
        <w:rPr>
          <w:rFonts w:ascii="GHEA Grapalat" w:hAnsi="GHEA Grapalat"/>
          <w:sz w:val="20"/>
          <w:lang w:val="pt-BR"/>
        </w:rPr>
        <w:t xml:space="preserve">                              </w:t>
      </w: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1"/>
        <w:gridCol w:w="1134"/>
        <w:gridCol w:w="2268"/>
        <w:gridCol w:w="426"/>
        <w:gridCol w:w="567"/>
        <w:gridCol w:w="567"/>
        <w:gridCol w:w="567"/>
        <w:gridCol w:w="567"/>
        <w:gridCol w:w="567"/>
        <w:gridCol w:w="567"/>
        <w:gridCol w:w="567"/>
        <w:gridCol w:w="523"/>
        <w:gridCol w:w="676"/>
        <w:gridCol w:w="643"/>
        <w:gridCol w:w="611"/>
        <w:gridCol w:w="666"/>
      </w:tblGrid>
      <w:tr w:rsidR="00FD7B45" w:rsidRPr="00F412AC" w14:paraId="6835A10C" w14:textId="77777777" w:rsidTr="00FD7B45">
        <w:trPr>
          <w:trHeight w:val="363"/>
          <w:jc w:val="center"/>
        </w:trPr>
        <w:tc>
          <w:tcPr>
            <w:tcW w:w="11627" w:type="dxa"/>
            <w:gridSpan w:val="16"/>
          </w:tcPr>
          <w:p w14:paraId="2789B01A" w14:textId="77777777" w:rsidR="00FD7B45" w:rsidRPr="00F412AC" w:rsidRDefault="00FD7B45" w:rsidP="00FD7B45">
            <w:pPr>
              <w:widowControl w:val="0"/>
              <w:spacing w:after="120"/>
              <w:jc w:val="center"/>
              <w:rPr>
                <w:rFonts w:ascii="GHEA Grapalat" w:hAnsi="GHEA Grapalat"/>
                <w:sz w:val="16"/>
              </w:rPr>
            </w:pPr>
            <w:r w:rsidRPr="00F412AC">
              <w:rPr>
                <w:rFonts w:ascii="GHEA Grapalat" w:hAnsi="GHEA Grapalat"/>
                <w:sz w:val="16"/>
              </w:rPr>
              <w:t>Услуги</w:t>
            </w:r>
          </w:p>
        </w:tc>
      </w:tr>
      <w:tr w:rsidR="00FD7B45" w:rsidRPr="00F412AC" w14:paraId="22C79941" w14:textId="77777777" w:rsidTr="00FD7B45">
        <w:trPr>
          <w:trHeight w:val="1781"/>
          <w:jc w:val="center"/>
        </w:trPr>
        <w:tc>
          <w:tcPr>
            <w:tcW w:w="711" w:type="dxa"/>
            <w:vMerge w:val="restart"/>
            <w:vAlign w:val="center"/>
          </w:tcPr>
          <w:p w14:paraId="6C702DC3" w14:textId="77777777" w:rsidR="00FD7B45" w:rsidRPr="00F412AC" w:rsidRDefault="00FD7B45" w:rsidP="00FD7B45">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134" w:type="dxa"/>
            <w:vAlign w:val="center"/>
          </w:tcPr>
          <w:p w14:paraId="26987AF7" w14:textId="77777777" w:rsidR="00FD7B45" w:rsidRPr="00F412AC" w:rsidRDefault="00FD7B45" w:rsidP="00FD7B45">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2268" w:type="dxa"/>
            <w:vAlign w:val="center"/>
          </w:tcPr>
          <w:p w14:paraId="42B22993" w14:textId="77777777" w:rsidR="00FD7B45" w:rsidRPr="00F412AC" w:rsidRDefault="00FD7B45" w:rsidP="00FD7B45">
            <w:pPr>
              <w:widowControl w:val="0"/>
              <w:spacing w:after="120"/>
              <w:jc w:val="center"/>
              <w:rPr>
                <w:rFonts w:ascii="GHEA Grapalat" w:hAnsi="GHEA Grapalat"/>
                <w:sz w:val="16"/>
              </w:rPr>
            </w:pPr>
            <w:r w:rsidRPr="00F412AC">
              <w:rPr>
                <w:rFonts w:ascii="GHEA Grapalat" w:hAnsi="GHEA Grapalat"/>
                <w:sz w:val="16"/>
              </w:rPr>
              <w:t>наименование</w:t>
            </w:r>
          </w:p>
        </w:tc>
        <w:tc>
          <w:tcPr>
            <w:tcW w:w="7514" w:type="dxa"/>
            <w:gridSpan w:val="13"/>
            <w:vAlign w:val="center"/>
          </w:tcPr>
          <w:p w14:paraId="47F1D00F" w14:textId="77777777" w:rsidR="00FD7B45" w:rsidRPr="00CA2754" w:rsidRDefault="00FD7B45" w:rsidP="00FD7B45">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Pr="00EB32C2">
              <w:rPr>
                <w:rFonts w:ascii="GHEA Grapalat" w:hAnsi="GHEA Grapalat"/>
                <w:sz w:val="16"/>
              </w:rPr>
              <w:t>25</w:t>
            </w:r>
            <w:r>
              <w:rPr>
                <w:rFonts w:ascii="GHEA Grapalat" w:hAnsi="GHEA Grapalat"/>
                <w:sz w:val="16"/>
              </w:rPr>
              <w:t xml:space="preserve"> г., по месяцам, в том числе</w:t>
            </w:r>
            <w:r>
              <w:rPr>
                <w:rStyle w:val="af6"/>
                <w:rFonts w:ascii="GHEA Grapalat" w:hAnsi="GHEA Grapalat"/>
                <w:sz w:val="16"/>
              </w:rPr>
              <w:footnoteReference w:customMarkFollows="1" w:id="17"/>
              <w:t>**</w:t>
            </w:r>
          </w:p>
        </w:tc>
      </w:tr>
      <w:tr w:rsidR="00FD7B45" w:rsidRPr="00F412AC" w14:paraId="0EBC96A5" w14:textId="77777777" w:rsidTr="00FD7B45">
        <w:trPr>
          <w:trHeight w:val="742"/>
          <w:jc w:val="center"/>
        </w:trPr>
        <w:tc>
          <w:tcPr>
            <w:tcW w:w="711" w:type="dxa"/>
            <w:vMerge/>
          </w:tcPr>
          <w:p w14:paraId="5E4F293B" w14:textId="77777777" w:rsidR="00FD7B45" w:rsidRPr="00F412AC" w:rsidRDefault="00FD7B45" w:rsidP="00FD7B45">
            <w:pPr>
              <w:widowControl w:val="0"/>
              <w:spacing w:after="120"/>
              <w:jc w:val="center"/>
              <w:rPr>
                <w:rFonts w:ascii="GHEA Grapalat" w:hAnsi="GHEA Grapalat"/>
                <w:sz w:val="16"/>
              </w:rPr>
            </w:pPr>
          </w:p>
        </w:tc>
        <w:tc>
          <w:tcPr>
            <w:tcW w:w="1134" w:type="dxa"/>
          </w:tcPr>
          <w:p w14:paraId="1DED9560" w14:textId="77777777" w:rsidR="00FD7B45" w:rsidRPr="00F412AC" w:rsidRDefault="00FD7B45" w:rsidP="00FD7B45">
            <w:pPr>
              <w:widowControl w:val="0"/>
              <w:spacing w:after="120"/>
              <w:jc w:val="center"/>
              <w:rPr>
                <w:rFonts w:ascii="GHEA Grapalat" w:hAnsi="GHEA Grapalat"/>
                <w:sz w:val="16"/>
              </w:rPr>
            </w:pPr>
          </w:p>
        </w:tc>
        <w:tc>
          <w:tcPr>
            <w:tcW w:w="2268" w:type="dxa"/>
          </w:tcPr>
          <w:p w14:paraId="3E884EA7" w14:textId="77777777" w:rsidR="00FD7B45" w:rsidRPr="00F412AC" w:rsidRDefault="00FD7B45" w:rsidP="00FD7B45">
            <w:pPr>
              <w:widowControl w:val="0"/>
              <w:spacing w:after="120"/>
              <w:jc w:val="center"/>
              <w:rPr>
                <w:rFonts w:ascii="GHEA Grapalat" w:hAnsi="GHEA Grapalat"/>
                <w:sz w:val="16"/>
              </w:rPr>
            </w:pPr>
          </w:p>
        </w:tc>
        <w:tc>
          <w:tcPr>
            <w:tcW w:w="426" w:type="dxa"/>
            <w:vAlign w:val="center"/>
          </w:tcPr>
          <w:p w14:paraId="0E3E4126" w14:textId="77777777" w:rsidR="00FD7B45" w:rsidRPr="00F412AC" w:rsidRDefault="00FD7B45" w:rsidP="00FD7B45">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567" w:type="dxa"/>
            <w:vAlign w:val="center"/>
          </w:tcPr>
          <w:p w14:paraId="0556188A" w14:textId="77777777" w:rsidR="00FD7B45" w:rsidRPr="00F412AC" w:rsidRDefault="00FD7B45" w:rsidP="00FD7B45">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7" w:type="dxa"/>
            <w:vAlign w:val="center"/>
          </w:tcPr>
          <w:p w14:paraId="52F80F6B" w14:textId="77777777" w:rsidR="00FD7B45" w:rsidRPr="00F412AC" w:rsidRDefault="00FD7B45" w:rsidP="00FD7B45">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567" w:type="dxa"/>
            <w:vAlign w:val="center"/>
          </w:tcPr>
          <w:p w14:paraId="117458EF" w14:textId="77777777" w:rsidR="00FD7B45" w:rsidRPr="00F412AC" w:rsidRDefault="00FD7B45" w:rsidP="00FD7B45">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67" w:type="dxa"/>
            <w:vAlign w:val="center"/>
          </w:tcPr>
          <w:p w14:paraId="3784933B" w14:textId="77777777" w:rsidR="00FD7B45" w:rsidRPr="00F412AC" w:rsidRDefault="00FD7B45" w:rsidP="00FD7B45">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7" w:type="dxa"/>
            <w:vAlign w:val="center"/>
          </w:tcPr>
          <w:p w14:paraId="74110011" w14:textId="77777777" w:rsidR="00FD7B45" w:rsidRPr="00F412AC" w:rsidRDefault="00FD7B45" w:rsidP="00FD7B45">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567" w:type="dxa"/>
            <w:vAlign w:val="center"/>
          </w:tcPr>
          <w:p w14:paraId="4B3C90E0" w14:textId="77777777" w:rsidR="00FD7B45" w:rsidRPr="00F412AC" w:rsidRDefault="00FD7B45" w:rsidP="00FD7B45">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567" w:type="dxa"/>
            <w:vAlign w:val="center"/>
          </w:tcPr>
          <w:p w14:paraId="6D8EAF39" w14:textId="77777777" w:rsidR="00FD7B45" w:rsidRPr="00F412AC" w:rsidRDefault="00FD7B45" w:rsidP="00FD7B45">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523" w:type="dxa"/>
            <w:vAlign w:val="center"/>
          </w:tcPr>
          <w:p w14:paraId="15E51359" w14:textId="77777777" w:rsidR="00FD7B45" w:rsidRPr="00F412AC" w:rsidRDefault="00FD7B45" w:rsidP="00FD7B45">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14:paraId="1023F7B4" w14:textId="77777777" w:rsidR="00FD7B45" w:rsidRPr="00F412AC" w:rsidRDefault="00FD7B45" w:rsidP="00FD7B45">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14:paraId="4EE27AF9" w14:textId="77777777" w:rsidR="00FD7B45" w:rsidRPr="00F412AC" w:rsidRDefault="00FD7B45" w:rsidP="00FD7B45">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14:paraId="61948057" w14:textId="77777777" w:rsidR="00FD7B45" w:rsidRPr="00F412AC" w:rsidRDefault="00FD7B45" w:rsidP="00FD7B45">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14:paraId="190C7A4D" w14:textId="77777777" w:rsidR="00FD7B45" w:rsidRPr="00EB32C2" w:rsidRDefault="00FD7B45" w:rsidP="00FD7B45">
            <w:pPr>
              <w:widowControl w:val="0"/>
              <w:spacing w:after="120"/>
              <w:ind w:right="-1"/>
              <w:jc w:val="center"/>
              <w:rPr>
                <w:rFonts w:ascii="GHEA Grapalat" w:hAnsi="GHEA Grapalat"/>
                <w:sz w:val="16"/>
              </w:rPr>
            </w:pPr>
            <w:r w:rsidRPr="00F412AC">
              <w:rPr>
                <w:rFonts w:ascii="GHEA Grapalat" w:hAnsi="GHEA Grapalat"/>
                <w:sz w:val="16"/>
              </w:rPr>
              <w:t>Всего</w:t>
            </w:r>
          </w:p>
        </w:tc>
      </w:tr>
      <w:tr w:rsidR="00FD7B45" w:rsidRPr="00F412AC" w14:paraId="0E0C5478" w14:textId="77777777" w:rsidTr="00FD7B45">
        <w:trPr>
          <w:trHeight w:val="363"/>
          <w:jc w:val="center"/>
        </w:trPr>
        <w:tc>
          <w:tcPr>
            <w:tcW w:w="711" w:type="dxa"/>
          </w:tcPr>
          <w:p w14:paraId="73EBF408" w14:textId="77777777" w:rsidR="00FD7B45" w:rsidRPr="00575D51" w:rsidRDefault="00FD7B45" w:rsidP="00FD7B45">
            <w:pPr>
              <w:widowControl w:val="0"/>
              <w:spacing w:after="120"/>
              <w:jc w:val="center"/>
              <w:rPr>
                <w:rFonts w:ascii="GHEA Grapalat" w:hAnsi="GHEA Grapalat"/>
                <w:sz w:val="16"/>
                <w:lang w:val="en-US"/>
              </w:rPr>
            </w:pPr>
          </w:p>
          <w:p w14:paraId="3DFDCAAC" w14:textId="77777777" w:rsidR="00FD7B45" w:rsidRPr="00575D51" w:rsidRDefault="00FD7B45" w:rsidP="00FD7B45">
            <w:pPr>
              <w:widowControl w:val="0"/>
              <w:spacing w:after="120"/>
              <w:jc w:val="center"/>
              <w:rPr>
                <w:rFonts w:ascii="GHEA Grapalat" w:hAnsi="GHEA Grapalat"/>
                <w:sz w:val="16"/>
                <w:lang w:val="en-US"/>
              </w:rPr>
            </w:pPr>
          </w:p>
          <w:p w14:paraId="4C54F463" w14:textId="77777777" w:rsidR="00FD7B45" w:rsidRPr="00575D51" w:rsidRDefault="00FD7B45" w:rsidP="00FD7B45">
            <w:pPr>
              <w:widowControl w:val="0"/>
              <w:spacing w:after="120"/>
              <w:jc w:val="center"/>
              <w:rPr>
                <w:rFonts w:ascii="GHEA Grapalat" w:hAnsi="GHEA Grapalat"/>
                <w:sz w:val="16"/>
                <w:lang w:val="en-US"/>
              </w:rPr>
            </w:pPr>
          </w:p>
          <w:p w14:paraId="723053E0" w14:textId="77777777" w:rsidR="00FD7B45" w:rsidRPr="00575D51" w:rsidRDefault="00FD7B45" w:rsidP="00FD7B45">
            <w:pPr>
              <w:widowControl w:val="0"/>
              <w:spacing w:after="120"/>
              <w:jc w:val="center"/>
              <w:rPr>
                <w:rFonts w:ascii="GHEA Grapalat" w:hAnsi="GHEA Grapalat"/>
                <w:sz w:val="16"/>
                <w:lang w:val="en-US"/>
              </w:rPr>
            </w:pPr>
          </w:p>
          <w:p w14:paraId="430EB761" w14:textId="77777777" w:rsidR="00FD7B45" w:rsidRPr="00575D51" w:rsidRDefault="00FD7B45" w:rsidP="00FD7B45">
            <w:pPr>
              <w:widowControl w:val="0"/>
              <w:spacing w:after="120"/>
              <w:jc w:val="center"/>
              <w:rPr>
                <w:rFonts w:ascii="GHEA Grapalat" w:hAnsi="GHEA Grapalat"/>
                <w:sz w:val="16"/>
                <w:lang w:val="en-US"/>
              </w:rPr>
            </w:pPr>
          </w:p>
          <w:p w14:paraId="269DD995" w14:textId="77777777" w:rsidR="00FD7B45" w:rsidRPr="00575D51" w:rsidRDefault="00FD7B45" w:rsidP="00FD7B45">
            <w:pPr>
              <w:widowControl w:val="0"/>
              <w:spacing w:after="120"/>
              <w:jc w:val="center"/>
              <w:rPr>
                <w:rFonts w:ascii="GHEA Grapalat" w:hAnsi="GHEA Grapalat"/>
                <w:sz w:val="16"/>
                <w:lang w:val="en-US"/>
              </w:rPr>
            </w:pPr>
            <w:r w:rsidRPr="00575D51">
              <w:rPr>
                <w:rFonts w:ascii="GHEA Grapalat" w:hAnsi="GHEA Grapalat"/>
                <w:sz w:val="20"/>
                <w:szCs w:val="22"/>
              </w:rPr>
              <w:t>1</w:t>
            </w:r>
          </w:p>
        </w:tc>
        <w:tc>
          <w:tcPr>
            <w:tcW w:w="1134" w:type="dxa"/>
          </w:tcPr>
          <w:p w14:paraId="10B0FEB3" w14:textId="77777777" w:rsidR="00FD7B45" w:rsidRPr="00575D51" w:rsidRDefault="00FD7B45" w:rsidP="00FD7B45">
            <w:pPr>
              <w:jc w:val="center"/>
              <w:rPr>
                <w:rFonts w:ascii="GHEA Grapalat" w:hAnsi="GHEA Grapalat"/>
                <w:sz w:val="20"/>
                <w:szCs w:val="22"/>
              </w:rPr>
            </w:pPr>
          </w:p>
          <w:p w14:paraId="7127DD22" w14:textId="77777777" w:rsidR="00FD7B45" w:rsidRPr="00575D51" w:rsidRDefault="00FD7B45" w:rsidP="00FD7B45">
            <w:pPr>
              <w:jc w:val="center"/>
              <w:rPr>
                <w:rFonts w:ascii="GHEA Grapalat" w:hAnsi="GHEA Grapalat"/>
                <w:sz w:val="20"/>
                <w:szCs w:val="22"/>
              </w:rPr>
            </w:pPr>
          </w:p>
          <w:p w14:paraId="215B65D4" w14:textId="77777777" w:rsidR="00FD7B45" w:rsidRPr="00575D51" w:rsidRDefault="00FD7B45" w:rsidP="00FD7B45">
            <w:pPr>
              <w:jc w:val="center"/>
              <w:rPr>
                <w:rFonts w:ascii="GHEA Grapalat" w:hAnsi="GHEA Grapalat"/>
                <w:sz w:val="20"/>
                <w:szCs w:val="22"/>
              </w:rPr>
            </w:pPr>
          </w:p>
          <w:p w14:paraId="4A5E2EE3" w14:textId="77777777" w:rsidR="00FD7B45" w:rsidRPr="00575D51" w:rsidRDefault="00FD7B45" w:rsidP="00FD7B45">
            <w:pPr>
              <w:jc w:val="center"/>
              <w:rPr>
                <w:rFonts w:ascii="GHEA Grapalat" w:hAnsi="GHEA Grapalat"/>
                <w:sz w:val="20"/>
                <w:szCs w:val="22"/>
              </w:rPr>
            </w:pPr>
          </w:p>
          <w:p w14:paraId="1A398F23" w14:textId="77777777" w:rsidR="00FD7B45" w:rsidRPr="00575D51" w:rsidRDefault="00FD7B45" w:rsidP="00FD7B45">
            <w:pPr>
              <w:jc w:val="center"/>
              <w:rPr>
                <w:rFonts w:ascii="GHEA Grapalat" w:hAnsi="GHEA Grapalat"/>
                <w:sz w:val="20"/>
                <w:szCs w:val="22"/>
              </w:rPr>
            </w:pPr>
          </w:p>
          <w:p w14:paraId="2D34EEEF" w14:textId="77777777" w:rsidR="00FD7B45" w:rsidRPr="00575D51" w:rsidRDefault="00FD7B45" w:rsidP="00FD7B45">
            <w:pPr>
              <w:jc w:val="center"/>
              <w:rPr>
                <w:rFonts w:ascii="GHEA Grapalat" w:hAnsi="GHEA Grapalat"/>
                <w:sz w:val="20"/>
                <w:szCs w:val="22"/>
              </w:rPr>
            </w:pPr>
          </w:p>
          <w:p w14:paraId="62BF09A9" w14:textId="77777777" w:rsidR="00FD7B45" w:rsidRPr="00575D51" w:rsidRDefault="00FD7B45" w:rsidP="00FD7B45">
            <w:pPr>
              <w:jc w:val="center"/>
              <w:rPr>
                <w:rFonts w:ascii="GHEA Grapalat" w:hAnsi="GHEA Grapalat"/>
                <w:sz w:val="20"/>
                <w:szCs w:val="22"/>
              </w:rPr>
            </w:pPr>
            <w:r w:rsidRPr="00575D51">
              <w:rPr>
                <w:rFonts w:ascii="GHEA Grapalat" w:hAnsi="GHEA Grapalat"/>
                <w:sz w:val="20"/>
                <w:szCs w:val="22"/>
              </w:rPr>
              <w:t>71351540</w:t>
            </w:r>
          </w:p>
          <w:p w14:paraId="55E27322" w14:textId="77777777" w:rsidR="00FD7B45" w:rsidRPr="00575D51" w:rsidRDefault="00FD7B45" w:rsidP="00FD7B45">
            <w:pPr>
              <w:rPr>
                <w:rFonts w:ascii="GHEA Grapalat" w:hAnsi="GHEA Grapalat"/>
                <w:sz w:val="18"/>
              </w:rPr>
            </w:pPr>
          </w:p>
        </w:tc>
        <w:tc>
          <w:tcPr>
            <w:tcW w:w="2268" w:type="dxa"/>
            <w:vAlign w:val="center"/>
          </w:tcPr>
          <w:p w14:paraId="6B67B7EA" w14:textId="37C87911" w:rsidR="00FD7B45" w:rsidRPr="00575D51" w:rsidRDefault="00575D51" w:rsidP="00FD7B45">
            <w:pPr>
              <w:pStyle w:val="HTML"/>
              <w:shd w:val="clear" w:color="auto" w:fill="F8F9FA"/>
              <w:spacing w:line="276" w:lineRule="auto"/>
              <w:jc w:val="center"/>
              <w:rPr>
                <w:rFonts w:ascii="GHEA Grapalat" w:hAnsi="GHEA Grapalat"/>
                <w:color w:val="1F1F1F"/>
              </w:rPr>
            </w:pPr>
            <w:r w:rsidRPr="00575D51">
              <w:rPr>
                <w:rFonts w:ascii="GHEA Grapalat" w:hAnsi="GHEA Grapalat"/>
                <w:color w:val="1F1F1F"/>
              </w:rPr>
              <w:t>Консультационные услуги по техническому контролю качества при ремонте полов и лестниц муниципалитета Чамбарак (продолжение)</w:t>
            </w:r>
          </w:p>
        </w:tc>
        <w:tc>
          <w:tcPr>
            <w:tcW w:w="426" w:type="dxa"/>
          </w:tcPr>
          <w:p w14:paraId="050780AD" w14:textId="77777777" w:rsidR="00FD7B45" w:rsidRPr="00F566BF" w:rsidRDefault="00FD7B45" w:rsidP="00FD7B45">
            <w:pPr>
              <w:jc w:val="center"/>
              <w:rPr>
                <w:rFonts w:ascii="GHEA Grapalat" w:hAnsi="GHEA Grapalat"/>
                <w:sz w:val="20"/>
                <w:lang w:val="pt-BR"/>
              </w:rPr>
            </w:pPr>
          </w:p>
          <w:p w14:paraId="0BE01949" w14:textId="77777777" w:rsidR="00FD7B45" w:rsidRPr="00F566BF" w:rsidRDefault="00FD7B45" w:rsidP="00FD7B45">
            <w:pPr>
              <w:jc w:val="center"/>
              <w:rPr>
                <w:rFonts w:ascii="GHEA Grapalat" w:hAnsi="GHEA Grapalat"/>
                <w:lang w:val="pt-BR"/>
              </w:rPr>
            </w:pPr>
            <w:r w:rsidRPr="00F566BF">
              <w:rPr>
                <w:rFonts w:ascii="GHEA Grapalat" w:hAnsi="GHEA Grapalat"/>
                <w:sz w:val="20"/>
                <w:lang w:val="pt-BR"/>
              </w:rPr>
              <w:t>... %</w:t>
            </w:r>
          </w:p>
        </w:tc>
        <w:tc>
          <w:tcPr>
            <w:tcW w:w="567" w:type="dxa"/>
          </w:tcPr>
          <w:p w14:paraId="2F36ADFB" w14:textId="77777777" w:rsidR="00FD7B45" w:rsidRPr="00F566BF" w:rsidRDefault="00FD7B45" w:rsidP="00FD7B45">
            <w:pPr>
              <w:jc w:val="center"/>
              <w:rPr>
                <w:rFonts w:ascii="GHEA Grapalat" w:hAnsi="GHEA Grapalat"/>
                <w:sz w:val="20"/>
                <w:lang w:val="pt-BR"/>
              </w:rPr>
            </w:pPr>
          </w:p>
          <w:p w14:paraId="5FBD5351" w14:textId="77777777" w:rsidR="00FD7B45" w:rsidRPr="00F566BF" w:rsidRDefault="00FD7B45" w:rsidP="00FD7B45">
            <w:pPr>
              <w:jc w:val="center"/>
              <w:rPr>
                <w:rFonts w:ascii="GHEA Grapalat" w:hAnsi="GHEA Grapalat"/>
                <w:lang w:val="pt-BR"/>
              </w:rPr>
            </w:pPr>
            <w:r w:rsidRPr="00F566BF">
              <w:rPr>
                <w:rFonts w:ascii="GHEA Grapalat" w:hAnsi="GHEA Grapalat"/>
                <w:sz w:val="20"/>
                <w:lang w:val="pt-BR"/>
              </w:rPr>
              <w:t>... %</w:t>
            </w:r>
          </w:p>
        </w:tc>
        <w:tc>
          <w:tcPr>
            <w:tcW w:w="567" w:type="dxa"/>
          </w:tcPr>
          <w:p w14:paraId="7D324228" w14:textId="77777777" w:rsidR="00FD7B45" w:rsidRPr="00F566BF" w:rsidRDefault="00FD7B45" w:rsidP="00FD7B45">
            <w:pPr>
              <w:jc w:val="center"/>
              <w:rPr>
                <w:rFonts w:ascii="GHEA Grapalat" w:hAnsi="GHEA Grapalat"/>
                <w:sz w:val="20"/>
                <w:lang w:val="pt-BR"/>
              </w:rPr>
            </w:pPr>
          </w:p>
          <w:p w14:paraId="0C2102C7" w14:textId="77777777" w:rsidR="00FD7B45" w:rsidRPr="00F566BF" w:rsidRDefault="00FD7B45" w:rsidP="00FD7B45">
            <w:pPr>
              <w:jc w:val="center"/>
              <w:rPr>
                <w:rFonts w:ascii="GHEA Grapalat" w:hAnsi="GHEA Grapalat" w:cs="Arial"/>
                <w:sz w:val="18"/>
                <w:szCs w:val="18"/>
                <w:lang w:val="pt-BR"/>
              </w:rPr>
            </w:pPr>
            <w:r w:rsidRPr="00F566BF">
              <w:rPr>
                <w:rFonts w:ascii="GHEA Grapalat" w:hAnsi="GHEA Grapalat"/>
                <w:sz w:val="20"/>
                <w:lang w:val="pt-BR"/>
              </w:rPr>
              <w:t>... %</w:t>
            </w:r>
          </w:p>
        </w:tc>
        <w:tc>
          <w:tcPr>
            <w:tcW w:w="567" w:type="dxa"/>
          </w:tcPr>
          <w:p w14:paraId="697444B6" w14:textId="77777777" w:rsidR="00FD7B45" w:rsidRPr="00F566BF" w:rsidRDefault="00FD7B45" w:rsidP="00FD7B45">
            <w:pPr>
              <w:jc w:val="center"/>
              <w:rPr>
                <w:rFonts w:ascii="GHEA Grapalat" w:hAnsi="GHEA Grapalat"/>
                <w:sz w:val="20"/>
                <w:lang w:val="pt-BR"/>
              </w:rPr>
            </w:pPr>
          </w:p>
          <w:p w14:paraId="2C7CF1B4" w14:textId="77777777" w:rsidR="00FD7B45" w:rsidRPr="00F566BF" w:rsidRDefault="00FD7B45" w:rsidP="00FD7B45">
            <w:pPr>
              <w:jc w:val="center"/>
              <w:rPr>
                <w:rFonts w:ascii="GHEA Grapalat" w:hAnsi="GHEA Grapalat" w:cs="Arial"/>
                <w:sz w:val="18"/>
                <w:szCs w:val="18"/>
                <w:lang w:val="pt-BR"/>
              </w:rPr>
            </w:pPr>
            <w:r w:rsidRPr="00F566BF">
              <w:rPr>
                <w:rFonts w:ascii="GHEA Grapalat" w:hAnsi="GHEA Grapalat"/>
                <w:sz w:val="20"/>
                <w:lang w:val="pt-BR"/>
              </w:rPr>
              <w:t>... %</w:t>
            </w:r>
          </w:p>
        </w:tc>
        <w:tc>
          <w:tcPr>
            <w:tcW w:w="567" w:type="dxa"/>
          </w:tcPr>
          <w:p w14:paraId="50515C55" w14:textId="77777777" w:rsidR="00FD7B45" w:rsidRPr="00F566BF" w:rsidRDefault="00FD7B45" w:rsidP="00FD7B45">
            <w:pPr>
              <w:jc w:val="center"/>
              <w:rPr>
                <w:rFonts w:ascii="GHEA Grapalat" w:hAnsi="GHEA Grapalat"/>
                <w:sz w:val="20"/>
                <w:lang w:val="pt-BR"/>
              </w:rPr>
            </w:pPr>
          </w:p>
          <w:p w14:paraId="5C500FD4" w14:textId="77777777" w:rsidR="00FD7B45" w:rsidRPr="00F566BF" w:rsidRDefault="00FD7B45" w:rsidP="00FD7B45">
            <w:pPr>
              <w:jc w:val="center"/>
              <w:rPr>
                <w:rFonts w:ascii="GHEA Grapalat" w:hAnsi="GHEA Grapalat" w:cs="Arial"/>
                <w:sz w:val="18"/>
                <w:szCs w:val="18"/>
                <w:lang w:val="pt-BR"/>
              </w:rPr>
            </w:pPr>
            <w:r w:rsidRPr="00F566BF">
              <w:rPr>
                <w:rFonts w:ascii="GHEA Grapalat" w:hAnsi="GHEA Grapalat"/>
                <w:sz w:val="20"/>
                <w:lang w:val="pt-BR"/>
              </w:rPr>
              <w:t>... %</w:t>
            </w:r>
          </w:p>
        </w:tc>
        <w:tc>
          <w:tcPr>
            <w:tcW w:w="567" w:type="dxa"/>
          </w:tcPr>
          <w:p w14:paraId="067C27E3" w14:textId="77777777" w:rsidR="00FD7B45" w:rsidRPr="00F566BF" w:rsidRDefault="00FD7B45" w:rsidP="00FD7B45">
            <w:pPr>
              <w:jc w:val="center"/>
              <w:rPr>
                <w:rFonts w:ascii="GHEA Grapalat" w:hAnsi="GHEA Grapalat"/>
                <w:sz w:val="20"/>
                <w:lang w:val="pt-BR"/>
              </w:rPr>
            </w:pPr>
          </w:p>
          <w:p w14:paraId="6412EA35" w14:textId="77777777" w:rsidR="00FD7B45" w:rsidRPr="00F566BF" w:rsidRDefault="00FD7B45" w:rsidP="00FD7B45">
            <w:pPr>
              <w:jc w:val="center"/>
              <w:rPr>
                <w:rFonts w:ascii="GHEA Grapalat" w:hAnsi="GHEA Grapalat" w:cs="Arial"/>
                <w:sz w:val="18"/>
                <w:szCs w:val="18"/>
                <w:lang w:val="pt-BR"/>
              </w:rPr>
            </w:pPr>
            <w:r w:rsidRPr="00F566BF">
              <w:rPr>
                <w:rFonts w:ascii="GHEA Grapalat" w:hAnsi="GHEA Grapalat"/>
                <w:sz w:val="20"/>
                <w:lang w:val="pt-BR"/>
              </w:rPr>
              <w:t>... %</w:t>
            </w:r>
          </w:p>
        </w:tc>
        <w:tc>
          <w:tcPr>
            <w:tcW w:w="567" w:type="dxa"/>
          </w:tcPr>
          <w:p w14:paraId="44AFDCAE" w14:textId="77777777" w:rsidR="00FD7B45" w:rsidRPr="00F566BF" w:rsidRDefault="00FD7B45" w:rsidP="00FD7B45">
            <w:pPr>
              <w:jc w:val="center"/>
              <w:rPr>
                <w:rFonts w:ascii="GHEA Grapalat" w:hAnsi="GHEA Grapalat"/>
                <w:sz w:val="20"/>
                <w:lang w:val="pt-BR"/>
              </w:rPr>
            </w:pPr>
          </w:p>
          <w:p w14:paraId="29B1C87E" w14:textId="77777777" w:rsidR="00FD7B45" w:rsidRPr="00F566BF" w:rsidRDefault="00FD7B45" w:rsidP="00FD7B45">
            <w:pPr>
              <w:jc w:val="center"/>
              <w:rPr>
                <w:rFonts w:ascii="GHEA Grapalat" w:hAnsi="GHEA Grapalat" w:cs="Arial"/>
                <w:sz w:val="18"/>
                <w:szCs w:val="18"/>
                <w:lang w:val="pt-BR"/>
              </w:rPr>
            </w:pPr>
            <w:r w:rsidRPr="00F566BF">
              <w:rPr>
                <w:rFonts w:ascii="GHEA Grapalat" w:hAnsi="GHEA Grapalat"/>
                <w:sz w:val="20"/>
                <w:lang w:val="pt-BR"/>
              </w:rPr>
              <w:t>... %</w:t>
            </w:r>
          </w:p>
        </w:tc>
        <w:tc>
          <w:tcPr>
            <w:tcW w:w="567" w:type="dxa"/>
          </w:tcPr>
          <w:p w14:paraId="246555FA" w14:textId="77777777" w:rsidR="00FD7B45" w:rsidRPr="00C80A8C" w:rsidRDefault="00FD7B45" w:rsidP="00FD7B45">
            <w:pPr>
              <w:jc w:val="center"/>
              <w:rPr>
                <w:rFonts w:ascii="GHEA Grapalat" w:hAnsi="GHEA Grapalat"/>
                <w:i/>
                <w:sz w:val="20"/>
                <w:lang w:val="pt-BR"/>
              </w:rPr>
            </w:pPr>
          </w:p>
          <w:p w14:paraId="5EA0273E" w14:textId="77777777" w:rsidR="00FD7B45" w:rsidRPr="00C80A8C" w:rsidRDefault="00FD7B45" w:rsidP="00FD7B45">
            <w:pPr>
              <w:jc w:val="center"/>
              <w:rPr>
                <w:rFonts w:ascii="GHEA Grapalat" w:hAnsi="GHEA Grapalat"/>
                <w:i/>
                <w:sz w:val="20"/>
                <w:lang w:val="pt-BR"/>
              </w:rPr>
            </w:pPr>
          </w:p>
          <w:p w14:paraId="410E640B" w14:textId="77777777" w:rsidR="00FD7B45" w:rsidRPr="00C80A8C" w:rsidRDefault="00FD7B45" w:rsidP="00FD7B45">
            <w:pPr>
              <w:jc w:val="center"/>
              <w:rPr>
                <w:rFonts w:ascii="GHEA Grapalat" w:hAnsi="GHEA Grapalat" w:cs="Arial"/>
                <w:i/>
                <w:sz w:val="18"/>
                <w:szCs w:val="18"/>
                <w:lang w:val="pt-BR"/>
              </w:rPr>
            </w:pPr>
            <w:r w:rsidRPr="00F566BF">
              <w:rPr>
                <w:rFonts w:ascii="GHEA Grapalat" w:hAnsi="GHEA Grapalat"/>
                <w:sz w:val="20"/>
                <w:lang w:val="pt-BR"/>
              </w:rPr>
              <w:t>... %</w:t>
            </w:r>
          </w:p>
        </w:tc>
        <w:tc>
          <w:tcPr>
            <w:tcW w:w="523" w:type="dxa"/>
          </w:tcPr>
          <w:p w14:paraId="6020D0C3" w14:textId="77777777" w:rsidR="00FD7B45" w:rsidRPr="00C80A8C" w:rsidRDefault="00FD7B45" w:rsidP="00FD7B45">
            <w:pPr>
              <w:jc w:val="center"/>
              <w:rPr>
                <w:rFonts w:ascii="GHEA Grapalat" w:hAnsi="GHEA Grapalat"/>
                <w:i/>
                <w:sz w:val="20"/>
                <w:lang w:val="pt-BR"/>
              </w:rPr>
            </w:pPr>
          </w:p>
          <w:p w14:paraId="65F5AFB7" w14:textId="77777777" w:rsidR="00FD7B45" w:rsidRPr="00C80A8C" w:rsidRDefault="00FD7B45" w:rsidP="00FD7B45">
            <w:pPr>
              <w:jc w:val="center"/>
              <w:rPr>
                <w:rFonts w:ascii="GHEA Grapalat" w:hAnsi="GHEA Grapalat"/>
                <w:i/>
                <w:sz w:val="20"/>
                <w:lang w:val="pt-BR"/>
              </w:rPr>
            </w:pPr>
          </w:p>
          <w:p w14:paraId="1D62E862" w14:textId="77777777" w:rsidR="00FD7B45" w:rsidRPr="00C80A8C" w:rsidRDefault="00FD7B45" w:rsidP="00FD7B45">
            <w:pPr>
              <w:jc w:val="center"/>
              <w:rPr>
                <w:rFonts w:ascii="GHEA Grapalat" w:hAnsi="GHEA Grapalat" w:cs="Arial"/>
                <w:i/>
                <w:sz w:val="18"/>
                <w:szCs w:val="18"/>
                <w:lang w:val="pt-BR"/>
              </w:rPr>
            </w:pPr>
            <w:r w:rsidRPr="00F566BF">
              <w:rPr>
                <w:rFonts w:ascii="GHEA Grapalat" w:hAnsi="GHEA Grapalat"/>
                <w:sz w:val="20"/>
                <w:lang w:val="pt-BR"/>
              </w:rPr>
              <w:t>... %</w:t>
            </w:r>
          </w:p>
        </w:tc>
        <w:tc>
          <w:tcPr>
            <w:tcW w:w="676" w:type="dxa"/>
          </w:tcPr>
          <w:p w14:paraId="7679B677" w14:textId="77777777" w:rsidR="00FD7B45" w:rsidRPr="00C80A8C" w:rsidRDefault="00FD7B45" w:rsidP="00FD7B45">
            <w:pPr>
              <w:jc w:val="center"/>
              <w:rPr>
                <w:rFonts w:ascii="GHEA Grapalat" w:hAnsi="GHEA Grapalat"/>
                <w:i/>
                <w:sz w:val="20"/>
                <w:lang w:val="pt-BR"/>
              </w:rPr>
            </w:pPr>
          </w:p>
          <w:p w14:paraId="3659DC48" w14:textId="77777777" w:rsidR="00FD7B45" w:rsidRPr="00C80A8C" w:rsidRDefault="00FD7B45" w:rsidP="00FD7B45">
            <w:pPr>
              <w:jc w:val="center"/>
              <w:rPr>
                <w:rFonts w:ascii="GHEA Grapalat" w:hAnsi="GHEA Grapalat"/>
                <w:i/>
                <w:sz w:val="20"/>
                <w:lang w:val="pt-BR"/>
              </w:rPr>
            </w:pPr>
          </w:p>
          <w:p w14:paraId="3064831C" w14:textId="69EB96E7" w:rsidR="00FD7B45" w:rsidRPr="001269BC" w:rsidRDefault="001269BC" w:rsidP="00FD7B45">
            <w:pPr>
              <w:jc w:val="center"/>
              <w:rPr>
                <w:rFonts w:ascii="GHEA Grapalat" w:hAnsi="GHEA Grapalat" w:cs="Arial"/>
                <w:i/>
                <w:sz w:val="18"/>
                <w:szCs w:val="18"/>
                <w:lang w:val="pt-BR"/>
              </w:rPr>
            </w:pPr>
            <w:bookmarkStart w:id="23" w:name="_GoBack"/>
            <w:r w:rsidRPr="001269BC">
              <w:rPr>
                <w:rFonts w:ascii="GHEA Grapalat" w:hAnsi="GHEA Grapalat"/>
                <w:i/>
                <w:sz w:val="20"/>
                <w:lang w:val="pt-BR"/>
              </w:rPr>
              <w:t>... %</w:t>
            </w:r>
            <w:bookmarkEnd w:id="23"/>
          </w:p>
        </w:tc>
        <w:tc>
          <w:tcPr>
            <w:tcW w:w="643" w:type="dxa"/>
          </w:tcPr>
          <w:p w14:paraId="1B06918E" w14:textId="77777777" w:rsidR="00FD7B45" w:rsidRDefault="00FD7B45" w:rsidP="00FD7B45">
            <w:pPr>
              <w:rPr>
                <w:rFonts w:ascii="GHEA Grapalat" w:hAnsi="GHEA Grapalat"/>
                <w:sz w:val="20"/>
                <w:lang w:val="pt-BR"/>
              </w:rPr>
            </w:pPr>
          </w:p>
          <w:p w14:paraId="660AB9E5" w14:textId="77777777" w:rsidR="00FD7B45" w:rsidRDefault="00FD7B45" w:rsidP="00FD7B45">
            <w:pPr>
              <w:rPr>
                <w:rFonts w:ascii="GHEA Grapalat" w:hAnsi="GHEA Grapalat"/>
                <w:sz w:val="20"/>
                <w:lang w:val="pt-BR"/>
              </w:rPr>
            </w:pPr>
          </w:p>
          <w:p w14:paraId="448A60B4" w14:textId="4DFA81AD" w:rsidR="00FD7B45" w:rsidRDefault="00575D51" w:rsidP="00FD7B45">
            <w:r>
              <w:rPr>
                <w:rFonts w:ascii="GHEA Grapalat" w:hAnsi="GHEA Grapalat"/>
                <w:sz w:val="20"/>
                <w:lang w:val="hy-AM"/>
              </w:rPr>
              <w:t>100</w:t>
            </w:r>
            <w:r w:rsidR="00FD7B45" w:rsidRPr="001C552A">
              <w:rPr>
                <w:rFonts w:ascii="GHEA Grapalat" w:hAnsi="GHEA Grapalat"/>
                <w:sz w:val="20"/>
                <w:lang w:val="pt-BR"/>
              </w:rPr>
              <w:t>%</w:t>
            </w:r>
          </w:p>
        </w:tc>
        <w:tc>
          <w:tcPr>
            <w:tcW w:w="611" w:type="dxa"/>
          </w:tcPr>
          <w:p w14:paraId="0BACC36B" w14:textId="77777777" w:rsidR="00FD7B45" w:rsidRDefault="00FD7B45" w:rsidP="00FD7B45">
            <w:pPr>
              <w:rPr>
                <w:rFonts w:ascii="GHEA Grapalat" w:hAnsi="GHEA Grapalat"/>
                <w:sz w:val="20"/>
                <w:lang w:val="pt-BR"/>
              </w:rPr>
            </w:pPr>
          </w:p>
          <w:p w14:paraId="7DD1942B" w14:textId="77777777" w:rsidR="00FD7B45" w:rsidRDefault="00FD7B45" w:rsidP="00FD7B45">
            <w:pPr>
              <w:rPr>
                <w:rFonts w:ascii="GHEA Grapalat" w:hAnsi="GHEA Grapalat"/>
                <w:sz w:val="20"/>
                <w:lang w:val="pt-BR"/>
              </w:rPr>
            </w:pPr>
          </w:p>
          <w:p w14:paraId="6C2E2D94" w14:textId="77777777" w:rsidR="00FD7B45" w:rsidRDefault="00FD7B45" w:rsidP="00FD7B45">
            <w:r w:rsidRPr="001C552A">
              <w:rPr>
                <w:rFonts w:ascii="GHEA Grapalat" w:hAnsi="GHEA Grapalat"/>
                <w:sz w:val="20"/>
                <w:lang w:val="pt-BR"/>
              </w:rPr>
              <w:t>100%</w:t>
            </w:r>
          </w:p>
        </w:tc>
        <w:tc>
          <w:tcPr>
            <w:tcW w:w="666" w:type="dxa"/>
          </w:tcPr>
          <w:p w14:paraId="42977FA0" w14:textId="77777777" w:rsidR="00FD7B45" w:rsidRDefault="00FD7B45" w:rsidP="00FD7B45">
            <w:pPr>
              <w:rPr>
                <w:rFonts w:ascii="GHEA Grapalat" w:hAnsi="GHEA Grapalat"/>
                <w:sz w:val="20"/>
                <w:lang w:val="pt-BR"/>
              </w:rPr>
            </w:pPr>
          </w:p>
          <w:p w14:paraId="4907F684" w14:textId="77777777" w:rsidR="00FD7B45" w:rsidRDefault="00FD7B45" w:rsidP="00FD7B45">
            <w:pPr>
              <w:rPr>
                <w:rFonts w:ascii="GHEA Grapalat" w:hAnsi="GHEA Grapalat"/>
                <w:sz w:val="20"/>
                <w:lang w:val="pt-BR"/>
              </w:rPr>
            </w:pPr>
          </w:p>
          <w:p w14:paraId="5188F42D" w14:textId="77777777" w:rsidR="00FD7B45" w:rsidRDefault="00FD7B45" w:rsidP="00FD7B45">
            <w:r w:rsidRPr="001C552A">
              <w:rPr>
                <w:rFonts w:ascii="GHEA Grapalat" w:hAnsi="GHEA Grapalat"/>
                <w:sz w:val="20"/>
                <w:lang w:val="pt-BR"/>
              </w:rPr>
              <w:t>100%</w:t>
            </w:r>
          </w:p>
        </w:tc>
      </w:tr>
    </w:tbl>
    <w:p w14:paraId="0A112536" w14:textId="77777777" w:rsidR="00FD7B45" w:rsidRDefault="00FD7B45" w:rsidP="00FD7B45">
      <w:pPr>
        <w:jc w:val="right"/>
        <w:rPr>
          <w:rFonts w:ascii="GHEA Grapalat" w:hAnsi="GHEA Grapalat"/>
          <w:i/>
        </w:rPr>
      </w:pPr>
    </w:p>
    <w:p w14:paraId="4ECD4323" w14:textId="77777777" w:rsidR="00FD7B45" w:rsidRDefault="00FD7B45" w:rsidP="00FD7B45">
      <w:pPr>
        <w:widowControl w:val="0"/>
        <w:autoSpaceDE w:val="0"/>
        <w:autoSpaceDN w:val="0"/>
        <w:adjustRightInd w:val="0"/>
        <w:spacing w:after="160" w:line="360" w:lineRule="auto"/>
        <w:jc w:val="right"/>
        <w:rPr>
          <w:rFonts w:ascii="GHEA Grapalat" w:hAnsi="GHEA Grapalat"/>
          <w:i/>
        </w:rPr>
      </w:pPr>
    </w:p>
    <w:p w14:paraId="33956A3C" w14:textId="77777777" w:rsidR="00FD7B45" w:rsidRDefault="00FD7B45" w:rsidP="00FD7B45">
      <w:pPr>
        <w:widowControl w:val="0"/>
        <w:autoSpaceDE w:val="0"/>
        <w:autoSpaceDN w:val="0"/>
        <w:adjustRightInd w:val="0"/>
        <w:spacing w:after="160" w:line="360" w:lineRule="auto"/>
        <w:jc w:val="right"/>
        <w:rPr>
          <w:rFonts w:ascii="GHEA Grapalat" w:hAnsi="GHEA Grapalat"/>
          <w:i/>
        </w:rPr>
      </w:pPr>
    </w:p>
    <w:p w14:paraId="06195572" w14:textId="77777777" w:rsidR="00FD7B45" w:rsidRDefault="00FD7B45" w:rsidP="00FD7B45">
      <w:pPr>
        <w:widowControl w:val="0"/>
        <w:autoSpaceDE w:val="0"/>
        <w:autoSpaceDN w:val="0"/>
        <w:adjustRightInd w:val="0"/>
        <w:spacing w:after="160" w:line="360" w:lineRule="auto"/>
        <w:rPr>
          <w:rFonts w:ascii="GHEA Grapalat" w:hAnsi="GHEA Grapalat"/>
          <w:i/>
        </w:rPr>
      </w:pPr>
    </w:p>
    <w:p w14:paraId="14EF9B22" w14:textId="77777777" w:rsidR="00FD7B45" w:rsidRDefault="00FD7B45" w:rsidP="00FD7B45">
      <w:pPr>
        <w:widowControl w:val="0"/>
        <w:autoSpaceDE w:val="0"/>
        <w:autoSpaceDN w:val="0"/>
        <w:adjustRightInd w:val="0"/>
        <w:spacing w:after="160" w:line="360" w:lineRule="auto"/>
        <w:jc w:val="right"/>
        <w:rPr>
          <w:rFonts w:ascii="GHEA Grapalat" w:hAnsi="GHEA Grapalat"/>
          <w:i/>
        </w:rPr>
      </w:pPr>
    </w:p>
    <w:p w14:paraId="471F1AFA" w14:textId="77777777" w:rsidR="00FD7B45" w:rsidRDefault="00FD7B45" w:rsidP="00FD7B45">
      <w:pPr>
        <w:widowControl w:val="0"/>
        <w:autoSpaceDE w:val="0"/>
        <w:autoSpaceDN w:val="0"/>
        <w:adjustRightInd w:val="0"/>
        <w:spacing w:after="160" w:line="360" w:lineRule="auto"/>
        <w:jc w:val="right"/>
        <w:rPr>
          <w:rFonts w:ascii="GHEA Grapalat" w:hAnsi="GHEA Grapalat"/>
          <w:i/>
        </w:rPr>
      </w:pPr>
    </w:p>
    <w:p w14:paraId="0F5AC86F" w14:textId="77777777" w:rsidR="00FD7B45" w:rsidRDefault="00FD7B45" w:rsidP="00FD7B45">
      <w:pPr>
        <w:widowControl w:val="0"/>
        <w:autoSpaceDE w:val="0"/>
        <w:autoSpaceDN w:val="0"/>
        <w:adjustRightInd w:val="0"/>
        <w:spacing w:after="160" w:line="360" w:lineRule="auto"/>
        <w:jc w:val="right"/>
        <w:rPr>
          <w:rFonts w:ascii="GHEA Grapalat" w:hAnsi="GHEA Grapalat"/>
          <w:i/>
        </w:rPr>
        <w:sectPr w:rsidR="00FD7B45" w:rsidSect="00FD7B45">
          <w:footnotePr>
            <w:pos w:val="beneathText"/>
          </w:footnotePr>
          <w:pgSz w:w="11906" w:h="16838" w:code="9"/>
          <w:pgMar w:top="992" w:right="1418" w:bottom="1418" w:left="1418" w:header="561" w:footer="561" w:gutter="0"/>
          <w:cols w:space="720"/>
          <w:docGrid w:linePitch="326"/>
        </w:sectPr>
      </w:pPr>
    </w:p>
    <w:p w14:paraId="28C7F51C" w14:textId="77777777" w:rsidR="00FD7B45" w:rsidRPr="00575D51" w:rsidRDefault="00FD7B45" w:rsidP="00FD7B45">
      <w:pPr>
        <w:widowControl w:val="0"/>
        <w:autoSpaceDE w:val="0"/>
        <w:autoSpaceDN w:val="0"/>
        <w:adjustRightInd w:val="0"/>
        <w:spacing w:after="160" w:line="360" w:lineRule="auto"/>
        <w:jc w:val="right"/>
        <w:rPr>
          <w:rFonts w:ascii="GHEA Grapalat" w:hAnsi="GHEA Grapalat" w:cs="TimesArmenianPSMT"/>
          <w:i/>
          <w:sz w:val="18"/>
          <w:szCs w:val="18"/>
        </w:rPr>
      </w:pPr>
      <w:r w:rsidRPr="00575D51">
        <w:rPr>
          <w:rFonts w:ascii="GHEA Grapalat" w:hAnsi="GHEA Grapalat"/>
          <w:i/>
          <w:sz w:val="18"/>
          <w:szCs w:val="18"/>
        </w:rPr>
        <w:lastRenderedPageBreak/>
        <w:t>Приложение № 3</w:t>
      </w:r>
    </w:p>
    <w:p w14:paraId="1A130226" w14:textId="77777777" w:rsidR="00FD7B45" w:rsidRPr="00575D51" w:rsidRDefault="00FD7B45" w:rsidP="00FD7B45">
      <w:pPr>
        <w:widowControl w:val="0"/>
        <w:autoSpaceDE w:val="0"/>
        <w:autoSpaceDN w:val="0"/>
        <w:adjustRightInd w:val="0"/>
        <w:spacing w:after="160" w:line="360" w:lineRule="auto"/>
        <w:jc w:val="right"/>
        <w:rPr>
          <w:rFonts w:ascii="GHEA Grapalat" w:hAnsi="GHEA Grapalat" w:cs="TimesArmenianPSMT"/>
          <w:i/>
          <w:sz w:val="18"/>
          <w:szCs w:val="18"/>
        </w:rPr>
      </w:pPr>
      <w:r w:rsidRPr="00575D51">
        <w:rPr>
          <w:rFonts w:ascii="GHEA Grapalat" w:hAnsi="GHEA Grapalat"/>
          <w:i/>
          <w:sz w:val="18"/>
          <w:szCs w:val="18"/>
        </w:rPr>
        <w:t xml:space="preserve">к Договору под кодом </w:t>
      </w:r>
      <w:r w:rsidRPr="00575D51">
        <w:rPr>
          <w:rFonts w:ascii="GHEA Grapalat" w:hAnsi="GHEA Grapalat" w:cs="TimesArmenianPSMT"/>
          <w:i/>
          <w:sz w:val="18"/>
          <w:szCs w:val="18"/>
        </w:rPr>
        <w:br/>
      </w:r>
      <w:r w:rsidRPr="00575D51">
        <w:rPr>
          <w:rFonts w:ascii="GHEA Grapalat" w:hAnsi="GHEA Grapalat"/>
          <w:i/>
          <w:sz w:val="18"/>
          <w:szCs w:val="18"/>
        </w:rPr>
        <w:t xml:space="preserve"> заключенному "</w:t>
      </w:r>
      <w:r w:rsidRPr="00575D51">
        <w:rPr>
          <w:rFonts w:ascii="GHEA Grapalat" w:hAnsi="GHEA Grapalat"/>
          <w:i/>
          <w:sz w:val="18"/>
          <w:szCs w:val="18"/>
        </w:rPr>
        <w:tab/>
        <w:t>"</w:t>
      </w:r>
      <w:r w:rsidRPr="00575D51">
        <w:rPr>
          <w:rFonts w:ascii="GHEA Grapalat" w:hAnsi="GHEA Grapalat"/>
          <w:i/>
          <w:sz w:val="18"/>
          <w:szCs w:val="18"/>
        </w:rPr>
        <w:tab/>
        <w:t>20.</w:t>
      </w:r>
      <w:r w:rsidRPr="00575D51">
        <w:rPr>
          <w:rFonts w:ascii="GHEA Grapalat" w:hAnsi="GHEA Grapalat"/>
          <w:i/>
          <w:sz w:val="18"/>
          <w:szCs w:val="18"/>
        </w:rPr>
        <w:tab/>
        <w:t>г.</w:t>
      </w:r>
    </w:p>
    <w:p w14:paraId="66463083" w14:textId="77777777" w:rsidR="00FD7B45" w:rsidRPr="00575D51" w:rsidRDefault="00FD7B45" w:rsidP="00FD7B45">
      <w:pPr>
        <w:widowControl w:val="0"/>
        <w:autoSpaceDE w:val="0"/>
        <w:autoSpaceDN w:val="0"/>
        <w:adjustRightInd w:val="0"/>
        <w:spacing w:after="160" w:line="360" w:lineRule="auto"/>
        <w:jc w:val="right"/>
        <w:rPr>
          <w:rFonts w:ascii="GHEA Grapalat" w:hAnsi="GHEA Grapalat" w:cs="TimesArmenianPSMT"/>
          <w:i/>
          <w:sz w:val="18"/>
          <w:szCs w:val="18"/>
        </w:rPr>
      </w:pPr>
    </w:p>
    <w:tbl>
      <w:tblPr>
        <w:tblW w:w="9750" w:type="dxa"/>
        <w:jc w:val="center"/>
        <w:tblCellSpacing w:w="7" w:type="dxa"/>
        <w:tblCellMar>
          <w:left w:w="0" w:type="dxa"/>
          <w:right w:w="0" w:type="dxa"/>
        </w:tblCellMar>
        <w:tblLook w:val="0000" w:firstRow="0" w:lastRow="0" w:firstColumn="0" w:lastColumn="0" w:noHBand="0" w:noVBand="0"/>
      </w:tblPr>
      <w:tblGrid>
        <w:gridCol w:w="4816"/>
        <w:gridCol w:w="14"/>
        <w:gridCol w:w="4920"/>
      </w:tblGrid>
      <w:tr w:rsidR="00FD7B45" w:rsidRPr="00575D51" w:rsidDel="004B29A5" w14:paraId="3CE426A5" w14:textId="77777777" w:rsidTr="00FD7B45">
        <w:trPr>
          <w:tblCellSpacing w:w="7" w:type="dxa"/>
          <w:jc w:val="center"/>
        </w:trPr>
        <w:tc>
          <w:tcPr>
            <w:tcW w:w="0" w:type="auto"/>
            <w:gridSpan w:val="2"/>
            <w:vAlign w:val="center"/>
          </w:tcPr>
          <w:p w14:paraId="2DC00116" w14:textId="77777777" w:rsidR="00FD7B45" w:rsidRPr="00575D51" w:rsidDel="004B29A5" w:rsidRDefault="00FD7B45" w:rsidP="00FD7B45">
            <w:pPr>
              <w:widowControl w:val="0"/>
              <w:spacing w:after="160" w:line="360" w:lineRule="auto"/>
              <w:rPr>
                <w:rFonts w:ascii="GHEA Grapalat" w:hAnsi="GHEA Grapalat"/>
                <w:iCs/>
                <w:color w:val="000000"/>
                <w:sz w:val="18"/>
                <w:szCs w:val="18"/>
              </w:rPr>
            </w:pPr>
          </w:p>
        </w:tc>
        <w:tc>
          <w:tcPr>
            <w:tcW w:w="0" w:type="auto"/>
            <w:vAlign w:val="center"/>
          </w:tcPr>
          <w:p w14:paraId="39F66742" w14:textId="77777777" w:rsidR="00FD7B45" w:rsidRPr="00575D51" w:rsidDel="004B29A5" w:rsidRDefault="00FD7B45" w:rsidP="00FD7B45">
            <w:pPr>
              <w:widowControl w:val="0"/>
              <w:spacing w:after="160" w:line="360" w:lineRule="auto"/>
              <w:rPr>
                <w:rFonts w:ascii="GHEA Grapalat" w:hAnsi="GHEA Grapalat" w:cs="Arial"/>
                <w:iCs/>
                <w:color w:val="000000"/>
                <w:sz w:val="18"/>
                <w:szCs w:val="18"/>
              </w:rPr>
            </w:pPr>
          </w:p>
        </w:tc>
      </w:tr>
      <w:tr w:rsidR="00FD7B45" w:rsidRPr="00575D51" w14:paraId="1CF6EF73" w14:textId="77777777" w:rsidTr="00FD7B45">
        <w:trPr>
          <w:tblCellSpacing w:w="7" w:type="dxa"/>
          <w:jc w:val="center"/>
        </w:trPr>
        <w:tc>
          <w:tcPr>
            <w:tcW w:w="0" w:type="auto"/>
            <w:vAlign w:val="center"/>
          </w:tcPr>
          <w:p w14:paraId="17AB4F5A" w14:textId="77777777" w:rsidR="00FD7B45" w:rsidRPr="00575D51" w:rsidRDefault="00FD7B45" w:rsidP="00FD7B45">
            <w:pPr>
              <w:widowControl w:val="0"/>
              <w:spacing w:after="160" w:line="360" w:lineRule="auto"/>
              <w:jc w:val="center"/>
              <w:rPr>
                <w:rFonts w:ascii="GHEA Grapalat" w:hAnsi="GHEA Grapalat"/>
                <w:iCs/>
                <w:color w:val="000000"/>
                <w:sz w:val="18"/>
                <w:szCs w:val="18"/>
              </w:rPr>
            </w:pPr>
            <w:r w:rsidRPr="00575D51">
              <w:rPr>
                <w:rFonts w:ascii="GHEA Grapalat" w:hAnsi="GHEA Grapalat"/>
                <w:sz w:val="18"/>
                <w:szCs w:val="18"/>
              </w:rPr>
              <w:t>Сторона договора</w:t>
            </w:r>
            <w:r w:rsidRPr="00575D51">
              <w:rPr>
                <w:rFonts w:ascii="GHEA Grapalat" w:hAnsi="GHEA Grapalat"/>
                <w:color w:val="000000"/>
                <w:sz w:val="18"/>
                <w:szCs w:val="18"/>
              </w:rPr>
              <w:t xml:space="preserve"> </w:t>
            </w:r>
          </w:p>
          <w:p w14:paraId="220FE725" w14:textId="77777777" w:rsidR="00FD7B45" w:rsidRPr="00575D51" w:rsidRDefault="00FD7B45" w:rsidP="00FD7B45">
            <w:pPr>
              <w:widowControl w:val="0"/>
              <w:spacing w:after="160" w:line="360" w:lineRule="auto"/>
              <w:jc w:val="center"/>
              <w:rPr>
                <w:rFonts w:ascii="GHEA Grapalat" w:hAnsi="GHEA Grapalat"/>
                <w:iCs/>
                <w:color w:val="000000"/>
                <w:sz w:val="18"/>
                <w:szCs w:val="18"/>
              </w:rPr>
            </w:pPr>
            <w:r w:rsidRPr="00575D51">
              <w:rPr>
                <w:rFonts w:ascii="GHEA Grapalat" w:hAnsi="GHEA Grapalat"/>
                <w:color w:val="000000"/>
                <w:sz w:val="18"/>
                <w:szCs w:val="18"/>
              </w:rPr>
              <w:t>_______________________________</w:t>
            </w:r>
          </w:p>
          <w:p w14:paraId="572339CD" w14:textId="77777777" w:rsidR="00FD7B45" w:rsidRPr="00575D51" w:rsidRDefault="00FD7B45" w:rsidP="00FD7B45">
            <w:pPr>
              <w:widowControl w:val="0"/>
              <w:spacing w:after="160" w:line="360" w:lineRule="auto"/>
              <w:jc w:val="center"/>
              <w:rPr>
                <w:rFonts w:ascii="GHEA Grapalat" w:hAnsi="GHEA Grapalat"/>
                <w:iCs/>
                <w:color w:val="000000"/>
                <w:sz w:val="18"/>
                <w:szCs w:val="18"/>
              </w:rPr>
            </w:pPr>
            <w:r w:rsidRPr="00575D51">
              <w:rPr>
                <w:rFonts w:ascii="GHEA Grapalat" w:hAnsi="GHEA Grapalat"/>
                <w:color w:val="000000"/>
                <w:sz w:val="18"/>
                <w:szCs w:val="18"/>
              </w:rPr>
              <w:t>________________________________</w:t>
            </w:r>
          </w:p>
          <w:p w14:paraId="7D6D529F" w14:textId="77777777" w:rsidR="00FD7B45" w:rsidRPr="00575D51" w:rsidRDefault="00FD7B45" w:rsidP="00FD7B45">
            <w:pPr>
              <w:widowControl w:val="0"/>
              <w:spacing w:after="160" w:line="360" w:lineRule="auto"/>
              <w:jc w:val="center"/>
              <w:rPr>
                <w:rFonts w:ascii="GHEA Grapalat" w:hAnsi="GHEA Grapalat"/>
                <w:iCs/>
                <w:color w:val="000000"/>
                <w:sz w:val="18"/>
                <w:szCs w:val="18"/>
              </w:rPr>
            </w:pPr>
            <w:r w:rsidRPr="00575D51">
              <w:rPr>
                <w:rFonts w:ascii="GHEA Grapalat" w:hAnsi="GHEA Grapalat"/>
                <w:color w:val="000000"/>
                <w:sz w:val="18"/>
                <w:szCs w:val="18"/>
              </w:rPr>
              <w:t>место нахождения _______________</w:t>
            </w:r>
          </w:p>
          <w:p w14:paraId="6607A634" w14:textId="77777777" w:rsidR="00FD7B45" w:rsidRPr="00575D51" w:rsidRDefault="00FD7B45" w:rsidP="00FD7B45">
            <w:pPr>
              <w:widowControl w:val="0"/>
              <w:spacing w:after="160" w:line="360" w:lineRule="auto"/>
              <w:jc w:val="center"/>
              <w:rPr>
                <w:rFonts w:ascii="GHEA Grapalat" w:hAnsi="GHEA Grapalat"/>
                <w:iCs/>
                <w:color w:val="000000"/>
                <w:sz w:val="18"/>
                <w:szCs w:val="18"/>
              </w:rPr>
            </w:pPr>
            <w:r w:rsidRPr="00575D51">
              <w:rPr>
                <w:rFonts w:ascii="GHEA Grapalat" w:hAnsi="GHEA Grapalat"/>
                <w:color w:val="000000"/>
                <w:sz w:val="18"/>
                <w:szCs w:val="18"/>
              </w:rPr>
              <w:t>Р/С_____________________________</w:t>
            </w:r>
          </w:p>
          <w:p w14:paraId="4E801040" w14:textId="77777777" w:rsidR="00FD7B45" w:rsidRPr="00575D51" w:rsidRDefault="00FD7B45" w:rsidP="00FD7B45">
            <w:pPr>
              <w:widowControl w:val="0"/>
              <w:spacing w:after="160" w:line="360" w:lineRule="auto"/>
              <w:jc w:val="center"/>
              <w:rPr>
                <w:rFonts w:ascii="GHEA Grapalat" w:hAnsi="GHEA Grapalat"/>
                <w:iCs/>
                <w:color w:val="000000"/>
                <w:sz w:val="18"/>
                <w:szCs w:val="18"/>
              </w:rPr>
            </w:pPr>
            <w:r w:rsidRPr="00575D51">
              <w:rPr>
                <w:rFonts w:ascii="GHEA Grapalat" w:hAnsi="GHEA Grapalat"/>
                <w:color w:val="000000"/>
                <w:sz w:val="18"/>
                <w:szCs w:val="18"/>
              </w:rPr>
              <w:t>УНН____________________________</w:t>
            </w:r>
          </w:p>
        </w:tc>
        <w:tc>
          <w:tcPr>
            <w:tcW w:w="0" w:type="auto"/>
            <w:gridSpan w:val="2"/>
            <w:vAlign w:val="center"/>
          </w:tcPr>
          <w:p w14:paraId="21FC4EA7" w14:textId="77777777" w:rsidR="00FD7B45" w:rsidRPr="00575D51" w:rsidRDefault="00FD7B45" w:rsidP="00FD7B45">
            <w:pPr>
              <w:widowControl w:val="0"/>
              <w:spacing w:after="160" w:line="360" w:lineRule="auto"/>
              <w:jc w:val="center"/>
              <w:rPr>
                <w:rFonts w:ascii="GHEA Grapalat" w:hAnsi="GHEA Grapalat"/>
                <w:iCs/>
                <w:color w:val="000000"/>
                <w:sz w:val="18"/>
                <w:szCs w:val="18"/>
              </w:rPr>
            </w:pPr>
            <w:r w:rsidRPr="00575D51">
              <w:rPr>
                <w:rFonts w:ascii="GHEA Grapalat" w:hAnsi="GHEA Grapalat"/>
                <w:color w:val="000000"/>
                <w:sz w:val="18"/>
                <w:szCs w:val="18"/>
              </w:rPr>
              <w:t>Заказчик</w:t>
            </w:r>
          </w:p>
          <w:p w14:paraId="6762299E" w14:textId="77777777" w:rsidR="00FD7B45" w:rsidRPr="00575D51" w:rsidRDefault="00FD7B45" w:rsidP="00FD7B45">
            <w:pPr>
              <w:widowControl w:val="0"/>
              <w:spacing w:after="160" w:line="360" w:lineRule="auto"/>
              <w:jc w:val="center"/>
              <w:rPr>
                <w:rFonts w:ascii="GHEA Grapalat" w:hAnsi="GHEA Grapalat"/>
                <w:iCs/>
                <w:color w:val="000000"/>
                <w:sz w:val="18"/>
                <w:szCs w:val="18"/>
              </w:rPr>
            </w:pPr>
            <w:r w:rsidRPr="00575D51">
              <w:rPr>
                <w:rFonts w:ascii="GHEA Grapalat" w:hAnsi="GHEA Grapalat"/>
                <w:color w:val="000000"/>
                <w:sz w:val="18"/>
                <w:szCs w:val="18"/>
              </w:rPr>
              <w:t>________________________________</w:t>
            </w:r>
          </w:p>
          <w:p w14:paraId="3BE38125" w14:textId="77777777" w:rsidR="00FD7B45" w:rsidRPr="00575D51" w:rsidRDefault="00FD7B45" w:rsidP="00FD7B45">
            <w:pPr>
              <w:widowControl w:val="0"/>
              <w:spacing w:after="160" w:line="360" w:lineRule="auto"/>
              <w:jc w:val="center"/>
              <w:rPr>
                <w:rFonts w:ascii="GHEA Grapalat" w:hAnsi="GHEA Grapalat"/>
                <w:iCs/>
                <w:color w:val="000000"/>
                <w:sz w:val="18"/>
                <w:szCs w:val="18"/>
              </w:rPr>
            </w:pPr>
            <w:r w:rsidRPr="00575D51">
              <w:rPr>
                <w:rFonts w:ascii="GHEA Grapalat" w:hAnsi="GHEA Grapalat"/>
                <w:color w:val="000000"/>
                <w:sz w:val="18"/>
                <w:szCs w:val="18"/>
              </w:rPr>
              <w:t>_________________________________</w:t>
            </w:r>
          </w:p>
          <w:p w14:paraId="21DE2DC1" w14:textId="77777777" w:rsidR="00FD7B45" w:rsidRPr="00575D51" w:rsidRDefault="00FD7B45" w:rsidP="00FD7B45">
            <w:pPr>
              <w:widowControl w:val="0"/>
              <w:spacing w:after="160" w:line="360" w:lineRule="auto"/>
              <w:jc w:val="center"/>
              <w:rPr>
                <w:rFonts w:ascii="GHEA Grapalat" w:hAnsi="GHEA Grapalat"/>
                <w:iCs/>
                <w:color w:val="000000"/>
                <w:sz w:val="18"/>
                <w:szCs w:val="18"/>
              </w:rPr>
            </w:pPr>
            <w:r w:rsidRPr="00575D51">
              <w:rPr>
                <w:rFonts w:ascii="GHEA Grapalat" w:hAnsi="GHEA Grapalat"/>
                <w:color w:val="000000"/>
                <w:sz w:val="18"/>
                <w:szCs w:val="18"/>
              </w:rPr>
              <w:t>место нахождения ________________</w:t>
            </w:r>
          </w:p>
          <w:p w14:paraId="638DF943" w14:textId="77777777" w:rsidR="00FD7B45" w:rsidRPr="00575D51" w:rsidRDefault="00FD7B45" w:rsidP="00FD7B45">
            <w:pPr>
              <w:widowControl w:val="0"/>
              <w:spacing w:after="160" w:line="360" w:lineRule="auto"/>
              <w:jc w:val="center"/>
              <w:rPr>
                <w:rFonts w:ascii="GHEA Grapalat" w:hAnsi="GHEA Grapalat"/>
                <w:iCs/>
                <w:color w:val="000000"/>
                <w:sz w:val="18"/>
                <w:szCs w:val="18"/>
              </w:rPr>
            </w:pPr>
            <w:r w:rsidRPr="00575D51">
              <w:rPr>
                <w:rFonts w:ascii="GHEA Grapalat" w:hAnsi="GHEA Grapalat"/>
                <w:color w:val="000000"/>
                <w:sz w:val="18"/>
                <w:szCs w:val="18"/>
              </w:rPr>
              <w:t>Р/С_____________________________</w:t>
            </w:r>
          </w:p>
          <w:p w14:paraId="58A0695D" w14:textId="77777777" w:rsidR="00FD7B45" w:rsidRPr="00575D51" w:rsidRDefault="00FD7B45" w:rsidP="00FD7B45">
            <w:pPr>
              <w:widowControl w:val="0"/>
              <w:spacing w:after="160" w:line="360" w:lineRule="auto"/>
              <w:jc w:val="center"/>
              <w:rPr>
                <w:rFonts w:ascii="GHEA Grapalat" w:hAnsi="GHEA Grapalat"/>
                <w:iCs/>
                <w:color w:val="000000"/>
                <w:sz w:val="18"/>
                <w:szCs w:val="18"/>
              </w:rPr>
            </w:pPr>
            <w:r w:rsidRPr="00575D51">
              <w:rPr>
                <w:rFonts w:ascii="GHEA Grapalat" w:hAnsi="GHEA Grapalat"/>
                <w:color w:val="000000"/>
                <w:sz w:val="18"/>
                <w:szCs w:val="18"/>
              </w:rPr>
              <w:t>УНН____________________________</w:t>
            </w:r>
          </w:p>
        </w:tc>
      </w:tr>
    </w:tbl>
    <w:p w14:paraId="484CE060" w14:textId="77777777" w:rsidR="00FD7B45" w:rsidRPr="00575D51" w:rsidRDefault="00FD7B45" w:rsidP="00FD7B45">
      <w:pPr>
        <w:widowControl w:val="0"/>
        <w:spacing w:after="160" w:line="360" w:lineRule="auto"/>
        <w:ind w:firstLine="375"/>
        <w:rPr>
          <w:rFonts w:ascii="GHEA Grapalat" w:hAnsi="GHEA Grapalat"/>
          <w:iCs/>
          <w:color w:val="000000"/>
          <w:sz w:val="18"/>
          <w:szCs w:val="18"/>
        </w:rPr>
      </w:pPr>
    </w:p>
    <w:p w14:paraId="4848954C" w14:textId="77777777" w:rsidR="00FD7B45" w:rsidRPr="00575D51" w:rsidRDefault="00FD7B45" w:rsidP="00FD7B45">
      <w:pPr>
        <w:widowControl w:val="0"/>
        <w:spacing w:after="160" w:line="360" w:lineRule="auto"/>
        <w:ind w:left="567" w:right="566"/>
        <w:jc w:val="center"/>
        <w:rPr>
          <w:rFonts w:ascii="GHEA Grapalat" w:hAnsi="GHEA Grapalat"/>
          <w:iCs/>
          <w:color w:val="000000"/>
          <w:sz w:val="18"/>
          <w:szCs w:val="18"/>
        </w:rPr>
      </w:pPr>
      <w:r w:rsidRPr="00575D51">
        <w:rPr>
          <w:rFonts w:ascii="GHEA Grapalat" w:hAnsi="GHEA Grapalat"/>
          <w:b/>
          <w:color w:val="000000"/>
          <w:sz w:val="18"/>
          <w:szCs w:val="18"/>
        </w:rPr>
        <w:t>АКТ №</w:t>
      </w:r>
    </w:p>
    <w:p w14:paraId="239456F5" w14:textId="77777777" w:rsidR="00FD7B45" w:rsidRPr="00575D51" w:rsidRDefault="00FD7B45" w:rsidP="00FD7B45">
      <w:pPr>
        <w:widowControl w:val="0"/>
        <w:spacing w:after="160" w:line="360" w:lineRule="auto"/>
        <w:ind w:left="567" w:right="566"/>
        <w:jc w:val="center"/>
        <w:rPr>
          <w:rFonts w:ascii="GHEA Grapalat" w:hAnsi="GHEA Grapalat"/>
          <w:b/>
          <w:bCs/>
          <w:iCs/>
          <w:color w:val="000000"/>
          <w:sz w:val="18"/>
          <w:szCs w:val="18"/>
        </w:rPr>
      </w:pPr>
      <w:r w:rsidRPr="00575D51">
        <w:rPr>
          <w:rFonts w:ascii="GHEA Grapalat" w:hAnsi="GHEA Grapalat"/>
          <w:b/>
          <w:color w:val="000000"/>
          <w:sz w:val="18"/>
          <w:szCs w:val="18"/>
        </w:rPr>
        <w:t xml:space="preserve">СДАЧИ-ПРИЕМКИ РЕЗУЛЬТАТОВ </w:t>
      </w:r>
      <w:r w:rsidRPr="00575D51">
        <w:rPr>
          <w:rFonts w:ascii="GHEA Grapalat" w:hAnsi="GHEA Grapalat"/>
          <w:b/>
          <w:color w:val="000000"/>
          <w:sz w:val="18"/>
          <w:szCs w:val="18"/>
        </w:rPr>
        <w:br/>
        <w:t>ИСПОЛНЕНИЯ ДОГОВОРА ИЛИ ЕГО ЧАСТИ</w:t>
      </w:r>
    </w:p>
    <w:p w14:paraId="0CD8C063" w14:textId="77777777" w:rsidR="00FD7B45" w:rsidRPr="00575D51" w:rsidRDefault="00FD7B45" w:rsidP="00FD7B45">
      <w:pPr>
        <w:pStyle w:val="a3"/>
        <w:widowControl w:val="0"/>
        <w:spacing w:after="160"/>
        <w:ind w:firstLine="0"/>
        <w:jc w:val="center"/>
        <w:rPr>
          <w:rFonts w:ascii="GHEA Grapalat" w:hAnsi="GHEA Grapalat"/>
          <w:b/>
          <w:bCs/>
          <w:iCs/>
          <w:sz w:val="18"/>
          <w:szCs w:val="18"/>
        </w:rPr>
      </w:pPr>
    </w:p>
    <w:p w14:paraId="72593F19" w14:textId="77777777" w:rsidR="00FD7B45" w:rsidRPr="00575D51" w:rsidRDefault="00FD7B45" w:rsidP="00FD7B45">
      <w:pPr>
        <w:pStyle w:val="a3"/>
        <w:widowControl w:val="0"/>
        <w:tabs>
          <w:tab w:val="left" w:pos="1134"/>
          <w:tab w:val="left" w:pos="1985"/>
        </w:tabs>
        <w:spacing w:after="160"/>
        <w:ind w:firstLine="540"/>
        <w:rPr>
          <w:rFonts w:ascii="GHEA Grapalat" w:hAnsi="GHEA Grapalat"/>
          <w:iCs/>
          <w:sz w:val="18"/>
          <w:szCs w:val="18"/>
        </w:rPr>
      </w:pPr>
      <w:r w:rsidRPr="00575D51">
        <w:rPr>
          <w:rFonts w:ascii="GHEA Grapalat" w:hAnsi="GHEA Grapalat"/>
          <w:sz w:val="18"/>
          <w:szCs w:val="18"/>
        </w:rPr>
        <w:t>"</w:t>
      </w:r>
      <w:r w:rsidRPr="00575D51">
        <w:rPr>
          <w:rFonts w:ascii="GHEA Grapalat" w:hAnsi="GHEA Grapalat"/>
          <w:sz w:val="18"/>
          <w:szCs w:val="18"/>
        </w:rPr>
        <w:tab/>
        <w:t>" "</w:t>
      </w:r>
      <w:r w:rsidRPr="00575D51">
        <w:rPr>
          <w:rFonts w:ascii="GHEA Grapalat" w:hAnsi="GHEA Grapalat"/>
          <w:sz w:val="18"/>
          <w:szCs w:val="18"/>
        </w:rPr>
        <w:tab/>
        <w:t>" 20.</w:t>
      </w:r>
      <w:r w:rsidRPr="00575D51">
        <w:rPr>
          <w:rFonts w:ascii="GHEA Grapalat" w:hAnsi="GHEA Grapalat"/>
          <w:sz w:val="18"/>
          <w:szCs w:val="18"/>
        </w:rPr>
        <w:tab/>
        <w:t>г.</w:t>
      </w:r>
    </w:p>
    <w:p w14:paraId="64D69791" w14:textId="77777777" w:rsidR="00FD7B45" w:rsidRPr="00575D51" w:rsidRDefault="00FD7B45" w:rsidP="00FD7B45">
      <w:pPr>
        <w:pStyle w:val="af4"/>
        <w:widowControl w:val="0"/>
        <w:spacing w:before="0" w:beforeAutospacing="0" w:after="160" w:afterAutospacing="0" w:line="360" w:lineRule="auto"/>
        <w:rPr>
          <w:rFonts w:ascii="GHEA Grapalat" w:hAnsi="GHEA Grapalat"/>
          <w:color w:val="000000"/>
          <w:sz w:val="18"/>
          <w:szCs w:val="18"/>
        </w:rPr>
      </w:pPr>
      <w:r w:rsidRPr="00575D51">
        <w:rPr>
          <w:rFonts w:ascii="GHEA Grapalat" w:hAnsi="GHEA Grapalat"/>
          <w:color w:val="000000"/>
          <w:sz w:val="18"/>
          <w:szCs w:val="18"/>
        </w:rPr>
        <w:t>Наименование договора (далее — Договор) __________________________________</w:t>
      </w:r>
    </w:p>
    <w:p w14:paraId="17818EB0" w14:textId="77777777" w:rsidR="00FD7B45" w:rsidRPr="00575D51" w:rsidRDefault="00FD7B45" w:rsidP="00FD7B45">
      <w:pPr>
        <w:pStyle w:val="af4"/>
        <w:widowControl w:val="0"/>
        <w:tabs>
          <w:tab w:val="left" w:pos="8789"/>
        </w:tabs>
        <w:spacing w:before="0" w:beforeAutospacing="0" w:after="160" w:afterAutospacing="0" w:line="360" w:lineRule="auto"/>
        <w:rPr>
          <w:rFonts w:ascii="GHEA Grapalat" w:hAnsi="GHEA Grapalat"/>
          <w:color w:val="000000"/>
          <w:sz w:val="18"/>
          <w:szCs w:val="18"/>
        </w:rPr>
      </w:pPr>
      <w:r w:rsidRPr="00575D51">
        <w:rPr>
          <w:rFonts w:ascii="GHEA Grapalat" w:hAnsi="GHEA Grapalat"/>
          <w:color w:val="000000"/>
          <w:sz w:val="18"/>
          <w:szCs w:val="18"/>
        </w:rPr>
        <w:t>Дата заключения Договора "___________" "_________________________" 20.</w:t>
      </w:r>
      <w:r w:rsidRPr="00575D51">
        <w:rPr>
          <w:rFonts w:ascii="GHEA Grapalat" w:hAnsi="GHEA Grapalat"/>
          <w:color w:val="000000"/>
          <w:sz w:val="18"/>
          <w:szCs w:val="18"/>
        </w:rPr>
        <w:tab/>
        <w:t>г.</w:t>
      </w:r>
    </w:p>
    <w:p w14:paraId="604BB6D3" w14:textId="77777777" w:rsidR="00FD7B45" w:rsidRPr="00575D51" w:rsidRDefault="00FD7B45" w:rsidP="00FD7B45">
      <w:pPr>
        <w:pStyle w:val="af4"/>
        <w:widowControl w:val="0"/>
        <w:spacing w:before="0" w:beforeAutospacing="0" w:after="160" w:afterAutospacing="0" w:line="360" w:lineRule="auto"/>
        <w:rPr>
          <w:rFonts w:ascii="GHEA Grapalat" w:hAnsi="GHEA Grapalat"/>
          <w:color w:val="000000"/>
          <w:sz w:val="18"/>
          <w:szCs w:val="18"/>
        </w:rPr>
      </w:pPr>
      <w:r w:rsidRPr="00575D51">
        <w:rPr>
          <w:rFonts w:ascii="GHEA Grapalat" w:hAnsi="GHEA Grapalat"/>
          <w:color w:val="000000"/>
          <w:sz w:val="18"/>
          <w:szCs w:val="18"/>
        </w:rPr>
        <w:t>Номер Договора __________________________________________________________</w:t>
      </w:r>
    </w:p>
    <w:p w14:paraId="53B1A208" w14:textId="77777777" w:rsidR="00FD7B45" w:rsidRPr="00575D51" w:rsidRDefault="00FD7B45" w:rsidP="00FD7B45">
      <w:pPr>
        <w:widowControl w:val="0"/>
        <w:tabs>
          <w:tab w:val="left" w:pos="5387"/>
          <w:tab w:val="left" w:pos="6237"/>
        </w:tabs>
        <w:spacing w:after="160" w:line="360" w:lineRule="auto"/>
        <w:jc w:val="both"/>
        <w:rPr>
          <w:rFonts w:ascii="GHEA Grapalat" w:hAnsi="GHEA Grapalat" w:cs="Sylfaen"/>
          <w:iCs/>
          <w:sz w:val="18"/>
          <w:szCs w:val="18"/>
        </w:rPr>
      </w:pPr>
      <w:r w:rsidRPr="00575D51">
        <w:rPr>
          <w:rFonts w:ascii="GHEA Grapalat" w:hAnsi="GHEA Grapalat"/>
          <w:color w:val="000000"/>
          <w:sz w:val="18"/>
          <w:szCs w:val="18"/>
        </w:rPr>
        <w:t>Заказчик и сторона Договора, принимая за основание относящийся к исполнению договора счет-фактуру N ___ , выписанный "</w:t>
      </w:r>
      <w:r w:rsidRPr="00575D51">
        <w:rPr>
          <w:rFonts w:ascii="GHEA Grapalat" w:hAnsi="GHEA Grapalat"/>
          <w:color w:val="000000"/>
          <w:sz w:val="18"/>
          <w:szCs w:val="18"/>
        </w:rPr>
        <w:tab/>
        <w:t>" "</w:t>
      </w:r>
      <w:r w:rsidRPr="00575D51">
        <w:rPr>
          <w:rFonts w:ascii="GHEA Grapalat" w:hAnsi="GHEA Grapalat"/>
          <w:color w:val="000000"/>
          <w:sz w:val="18"/>
          <w:szCs w:val="18"/>
        </w:rPr>
        <w:tab/>
        <w:t>" 20.</w:t>
      </w:r>
      <w:r w:rsidRPr="00575D51">
        <w:rPr>
          <w:rFonts w:ascii="GHEA Grapalat" w:hAnsi="GHEA Grapalat"/>
          <w:color w:val="000000"/>
          <w:sz w:val="18"/>
          <w:szCs w:val="18"/>
        </w:rPr>
        <w:tab/>
        <w:t>г., составили настоящий акт о следующем:</w:t>
      </w:r>
    </w:p>
    <w:p w14:paraId="60A1DD87" w14:textId="77777777" w:rsidR="00FD7B45" w:rsidRPr="00575D51" w:rsidRDefault="00FD7B45" w:rsidP="00FD7B45">
      <w:pPr>
        <w:widowControl w:val="0"/>
        <w:spacing w:after="160" w:line="360" w:lineRule="auto"/>
        <w:jc w:val="both"/>
        <w:rPr>
          <w:rFonts w:ascii="GHEA Grapalat" w:hAnsi="GHEA Grapalat"/>
          <w:iCs/>
          <w:color w:val="000000"/>
          <w:sz w:val="18"/>
          <w:szCs w:val="18"/>
        </w:rPr>
      </w:pPr>
      <w:r w:rsidRPr="00575D51">
        <w:rPr>
          <w:rFonts w:ascii="GHEA Grapalat" w:hAnsi="GHEA Grapalat"/>
          <w:color w:val="000000"/>
          <w:sz w:val="18"/>
          <w:szCs w:val="18"/>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D7B45" w:rsidRPr="00575D51" w14:paraId="435E6C64" w14:textId="77777777" w:rsidTr="00FD7B45">
        <w:trPr>
          <w:jc w:val="center"/>
        </w:trPr>
        <w:tc>
          <w:tcPr>
            <w:tcW w:w="357" w:type="dxa"/>
            <w:vMerge w:val="restart"/>
            <w:shd w:val="clear" w:color="auto" w:fill="auto"/>
            <w:vAlign w:val="center"/>
          </w:tcPr>
          <w:p w14:paraId="3CBC6EF7" w14:textId="77777777" w:rsidR="00FD7B45" w:rsidRPr="00575D51" w:rsidRDefault="00FD7B45" w:rsidP="00FD7B45">
            <w:pPr>
              <w:pStyle w:val="af4"/>
              <w:widowControl w:val="0"/>
              <w:spacing w:before="0" w:beforeAutospacing="0" w:after="120" w:afterAutospacing="0"/>
              <w:jc w:val="center"/>
              <w:rPr>
                <w:rFonts w:ascii="GHEA Grapalat" w:hAnsi="GHEA Grapalat"/>
                <w:sz w:val="18"/>
                <w:szCs w:val="18"/>
              </w:rPr>
            </w:pPr>
            <w:r w:rsidRPr="00575D51">
              <w:rPr>
                <w:rFonts w:ascii="GHEA Grapalat" w:hAnsi="GHEA Grapalat"/>
                <w:sz w:val="18"/>
                <w:szCs w:val="18"/>
              </w:rPr>
              <w:t>№</w:t>
            </w:r>
          </w:p>
        </w:tc>
        <w:tc>
          <w:tcPr>
            <w:tcW w:w="10348" w:type="dxa"/>
            <w:gridSpan w:val="8"/>
            <w:shd w:val="clear" w:color="auto" w:fill="auto"/>
            <w:vAlign w:val="center"/>
          </w:tcPr>
          <w:p w14:paraId="23F9DB4A" w14:textId="77777777" w:rsidR="00FD7B45" w:rsidRPr="00575D51" w:rsidRDefault="00FD7B45" w:rsidP="00FD7B45">
            <w:pPr>
              <w:pStyle w:val="af4"/>
              <w:widowControl w:val="0"/>
              <w:spacing w:before="0" w:beforeAutospacing="0" w:after="120" w:afterAutospacing="0"/>
              <w:jc w:val="center"/>
              <w:rPr>
                <w:rFonts w:ascii="GHEA Grapalat" w:hAnsi="GHEA Grapalat"/>
                <w:sz w:val="18"/>
                <w:szCs w:val="18"/>
              </w:rPr>
            </w:pPr>
            <w:r w:rsidRPr="00575D51">
              <w:rPr>
                <w:rFonts w:ascii="GHEA Grapalat" w:hAnsi="GHEA Grapalat"/>
                <w:sz w:val="18"/>
                <w:szCs w:val="18"/>
              </w:rPr>
              <w:t>Предоставленные услуги</w:t>
            </w:r>
          </w:p>
        </w:tc>
      </w:tr>
      <w:tr w:rsidR="00FD7B45" w:rsidRPr="00575D51" w14:paraId="48F177CD" w14:textId="77777777" w:rsidTr="00FD7B45">
        <w:trPr>
          <w:jc w:val="center"/>
        </w:trPr>
        <w:tc>
          <w:tcPr>
            <w:tcW w:w="357" w:type="dxa"/>
            <w:vMerge/>
            <w:shd w:val="clear" w:color="auto" w:fill="auto"/>
          </w:tcPr>
          <w:p w14:paraId="18710F3F" w14:textId="77777777" w:rsidR="00FD7B45" w:rsidRPr="00575D51" w:rsidRDefault="00FD7B45" w:rsidP="00FD7B45">
            <w:pPr>
              <w:pStyle w:val="af4"/>
              <w:widowControl w:val="0"/>
              <w:spacing w:before="0" w:beforeAutospacing="0" w:after="120" w:afterAutospacing="0"/>
              <w:jc w:val="center"/>
              <w:rPr>
                <w:rFonts w:ascii="GHEA Grapalat" w:hAnsi="GHEA Grapalat"/>
                <w:sz w:val="18"/>
                <w:szCs w:val="18"/>
              </w:rPr>
            </w:pPr>
          </w:p>
        </w:tc>
        <w:tc>
          <w:tcPr>
            <w:tcW w:w="1173" w:type="dxa"/>
            <w:vMerge w:val="restart"/>
            <w:shd w:val="clear" w:color="auto" w:fill="auto"/>
            <w:vAlign w:val="center"/>
          </w:tcPr>
          <w:p w14:paraId="4462B256" w14:textId="77777777" w:rsidR="00FD7B45" w:rsidRPr="00575D51" w:rsidRDefault="00FD7B45" w:rsidP="00FD7B45">
            <w:pPr>
              <w:pStyle w:val="af4"/>
              <w:widowControl w:val="0"/>
              <w:spacing w:before="0" w:beforeAutospacing="0" w:after="120" w:afterAutospacing="0"/>
              <w:jc w:val="center"/>
              <w:rPr>
                <w:rFonts w:ascii="GHEA Grapalat" w:hAnsi="GHEA Grapalat"/>
                <w:sz w:val="18"/>
                <w:szCs w:val="18"/>
              </w:rPr>
            </w:pPr>
            <w:r w:rsidRPr="00575D51">
              <w:rPr>
                <w:rFonts w:ascii="GHEA Grapalat" w:hAnsi="GHEA Grapalat"/>
                <w:sz w:val="18"/>
                <w:szCs w:val="18"/>
              </w:rPr>
              <w:t>наименование</w:t>
            </w:r>
          </w:p>
        </w:tc>
        <w:tc>
          <w:tcPr>
            <w:tcW w:w="1440" w:type="dxa"/>
            <w:vMerge w:val="restart"/>
            <w:shd w:val="clear" w:color="auto" w:fill="auto"/>
            <w:vAlign w:val="center"/>
          </w:tcPr>
          <w:p w14:paraId="19606DE7" w14:textId="77777777" w:rsidR="00FD7B45" w:rsidRPr="00575D51" w:rsidRDefault="00FD7B45" w:rsidP="00FD7B45">
            <w:pPr>
              <w:pStyle w:val="af4"/>
              <w:widowControl w:val="0"/>
              <w:spacing w:before="0" w:beforeAutospacing="0" w:after="120" w:afterAutospacing="0"/>
              <w:jc w:val="center"/>
              <w:rPr>
                <w:rFonts w:ascii="GHEA Grapalat" w:hAnsi="GHEA Grapalat"/>
                <w:sz w:val="18"/>
                <w:szCs w:val="18"/>
              </w:rPr>
            </w:pPr>
            <w:r w:rsidRPr="00575D51">
              <w:rPr>
                <w:rFonts w:ascii="GHEA Grapalat" w:hAnsi="GHEA Grapalat"/>
                <w:sz w:val="18"/>
                <w:szCs w:val="18"/>
              </w:rPr>
              <w:t>краткое изложение технической характеристики</w:t>
            </w:r>
          </w:p>
        </w:tc>
        <w:tc>
          <w:tcPr>
            <w:tcW w:w="2916" w:type="dxa"/>
            <w:gridSpan w:val="2"/>
            <w:shd w:val="clear" w:color="auto" w:fill="auto"/>
            <w:vAlign w:val="center"/>
          </w:tcPr>
          <w:p w14:paraId="2364F689" w14:textId="77777777" w:rsidR="00FD7B45" w:rsidRPr="00575D51" w:rsidRDefault="00FD7B45" w:rsidP="00FD7B45">
            <w:pPr>
              <w:pStyle w:val="af4"/>
              <w:widowControl w:val="0"/>
              <w:spacing w:before="0" w:beforeAutospacing="0" w:after="120" w:afterAutospacing="0"/>
              <w:jc w:val="center"/>
              <w:rPr>
                <w:rFonts w:ascii="GHEA Grapalat" w:hAnsi="GHEA Grapalat"/>
                <w:sz w:val="18"/>
                <w:szCs w:val="18"/>
              </w:rPr>
            </w:pPr>
            <w:r w:rsidRPr="00575D51">
              <w:rPr>
                <w:rFonts w:ascii="GHEA Grapalat" w:hAnsi="GHEA Grapalat"/>
                <w:sz w:val="18"/>
                <w:szCs w:val="18"/>
              </w:rPr>
              <w:t>количественный показатель</w:t>
            </w:r>
          </w:p>
        </w:tc>
        <w:tc>
          <w:tcPr>
            <w:tcW w:w="2976" w:type="dxa"/>
            <w:gridSpan w:val="2"/>
            <w:shd w:val="clear" w:color="auto" w:fill="auto"/>
            <w:vAlign w:val="center"/>
          </w:tcPr>
          <w:p w14:paraId="7352A169" w14:textId="77777777" w:rsidR="00FD7B45" w:rsidRPr="00575D51" w:rsidRDefault="00FD7B45" w:rsidP="00FD7B45">
            <w:pPr>
              <w:pStyle w:val="af4"/>
              <w:widowControl w:val="0"/>
              <w:spacing w:before="0" w:beforeAutospacing="0" w:after="120" w:afterAutospacing="0"/>
              <w:jc w:val="center"/>
              <w:rPr>
                <w:rFonts w:ascii="GHEA Grapalat" w:hAnsi="GHEA Grapalat"/>
                <w:sz w:val="18"/>
                <w:szCs w:val="18"/>
              </w:rPr>
            </w:pPr>
            <w:r w:rsidRPr="00575D51">
              <w:rPr>
                <w:rFonts w:ascii="GHEA Grapalat" w:hAnsi="GHEA Grapalat"/>
                <w:sz w:val="18"/>
                <w:szCs w:val="18"/>
              </w:rPr>
              <w:t>срок исполнения</w:t>
            </w:r>
          </w:p>
        </w:tc>
        <w:tc>
          <w:tcPr>
            <w:tcW w:w="1168" w:type="dxa"/>
            <w:vMerge w:val="restart"/>
            <w:shd w:val="clear" w:color="auto" w:fill="auto"/>
            <w:vAlign w:val="center"/>
          </w:tcPr>
          <w:p w14:paraId="44072976" w14:textId="77777777" w:rsidR="00FD7B45" w:rsidRPr="00575D51" w:rsidRDefault="00FD7B45" w:rsidP="00FD7B45">
            <w:pPr>
              <w:pStyle w:val="af4"/>
              <w:widowControl w:val="0"/>
              <w:spacing w:before="0" w:beforeAutospacing="0" w:after="120" w:afterAutospacing="0"/>
              <w:jc w:val="center"/>
              <w:rPr>
                <w:rFonts w:ascii="GHEA Grapalat" w:hAnsi="GHEA Grapalat"/>
                <w:sz w:val="18"/>
                <w:szCs w:val="18"/>
              </w:rPr>
            </w:pPr>
            <w:r w:rsidRPr="00575D51">
              <w:rPr>
                <w:rFonts w:ascii="GHEA Grapalat" w:hAnsi="GHEA Grapalat"/>
                <w:sz w:val="18"/>
                <w:szCs w:val="18"/>
              </w:rPr>
              <w:t>сумма, подлежащая уплате (тыс. драмов)</w:t>
            </w:r>
          </w:p>
        </w:tc>
        <w:tc>
          <w:tcPr>
            <w:tcW w:w="675" w:type="dxa"/>
            <w:vMerge w:val="restart"/>
            <w:shd w:val="clear" w:color="auto" w:fill="auto"/>
            <w:vAlign w:val="center"/>
          </w:tcPr>
          <w:p w14:paraId="61CE787F" w14:textId="77777777" w:rsidR="00FD7B45" w:rsidRPr="00575D51" w:rsidRDefault="00FD7B45" w:rsidP="00FD7B45">
            <w:pPr>
              <w:pStyle w:val="af4"/>
              <w:widowControl w:val="0"/>
              <w:spacing w:before="0" w:beforeAutospacing="0" w:after="120" w:afterAutospacing="0"/>
              <w:jc w:val="center"/>
              <w:rPr>
                <w:rFonts w:ascii="GHEA Grapalat" w:hAnsi="GHEA Grapalat"/>
                <w:sz w:val="18"/>
                <w:szCs w:val="18"/>
              </w:rPr>
            </w:pPr>
            <w:r w:rsidRPr="00575D51">
              <w:rPr>
                <w:rFonts w:ascii="GHEA Grapalat" w:hAnsi="GHEA Grapalat"/>
                <w:sz w:val="18"/>
                <w:szCs w:val="18"/>
              </w:rPr>
              <w:t>срок оплаты (по графику оплаты)</w:t>
            </w:r>
          </w:p>
        </w:tc>
      </w:tr>
      <w:tr w:rsidR="00FD7B45" w:rsidRPr="00575D51" w14:paraId="30158B46" w14:textId="77777777" w:rsidTr="00FD7B45">
        <w:trPr>
          <w:trHeight w:val="1105"/>
          <w:jc w:val="center"/>
        </w:trPr>
        <w:tc>
          <w:tcPr>
            <w:tcW w:w="357" w:type="dxa"/>
            <w:vMerge/>
            <w:tcBorders>
              <w:bottom w:val="single" w:sz="4" w:space="0" w:color="auto"/>
            </w:tcBorders>
            <w:shd w:val="clear" w:color="auto" w:fill="auto"/>
          </w:tcPr>
          <w:p w14:paraId="728DE13D" w14:textId="77777777" w:rsidR="00FD7B45" w:rsidRPr="00575D51" w:rsidRDefault="00FD7B45" w:rsidP="00FD7B45">
            <w:pPr>
              <w:pStyle w:val="af4"/>
              <w:widowControl w:val="0"/>
              <w:spacing w:before="0" w:beforeAutospacing="0" w:after="12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4806E555" w14:textId="77777777" w:rsidR="00FD7B45" w:rsidRPr="00575D51" w:rsidRDefault="00FD7B45" w:rsidP="00FD7B45">
            <w:pPr>
              <w:pStyle w:val="af4"/>
              <w:widowControl w:val="0"/>
              <w:spacing w:before="0" w:beforeAutospacing="0" w:after="12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4B98D79A" w14:textId="77777777" w:rsidR="00FD7B45" w:rsidRPr="00575D51" w:rsidRDefault="00FD7B45" w:rsidP="00FD7B45">
            <w:pPr>
              <w:pStyle w:val="af4"/>
              <w:widowControl w:val="0"/>
              <w:spacing w:before="0" w:beforeAutospacing="0" w:after="12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41941419" w14:textId="77777777" w:rsidR="00FD7B45" w:rsidRPr="00575D51" w:rsidRDefault="00FD7B45" w:rsidP="00FD7B45">
            <w:pPr>
              <w:pStyle w:val="af4"/>
              <w:widowControl w:val="0"/>
              <w:spacing w:before="0" w:beforeAutospacing="0" w:after="120" w:afterAutospacing="0"/>
              <w:jc w:val="center"/>
              <w:rPr>
                <w:rFonts w:ascii="GHEA Grapalat" w:hAnsi="GHEA Grapalat"/>
                <w:sz w:val="18"/>
                <w:szCs w:val="18"/>
              </w:rPr>
            </w:pPr>
            <w:r w:rsidRPr="00575D51">
              <w:rPr>
                <w:rFonts w:ascii="GHEA Grapalat" w:hAnsi="GHEA Grapalat"/>
                <w:sz w:val="18"/>
                <w:szCs w:val="18"/>
              </w:rPr>
              <w:t>по графику закупки, утвержденному Договором</w:t>
            </w:r>
          </w:p>
        </w:tc>
        <w:tc>
          <w:tcPr>
            <w:tcW w:w="1116" w:type="dxa"/>
            <w:tcBorders>
              <w:bottom w:val="single" w:sz="4" w:space="0" w:color="auto"/>
            </w:tcBorders>
            <w:shd w:val="clear" w:color="auto" w:fill="auto"/>
            <w:vAlign w:val="center"/>
          </w:tcPr>
          <w:p w14:paraId="68D3E529" w14:textId="77777777" w:rsidR="00FD7B45" w:rsidRPr="00575D51" w:rsidRDefault="00FD7B45" w:rsidP="00FD7B45">
            <w:pPr>
              <w:pStyle w:val="af4"/>
              <w:widowControl w:val="0"/>
              <w:spacing w:before="0" w:beforeAutospacing="0" w:after="120" w:afterAutospacing="0"/>
              <w:jc w:val="center"/>
              <w:rPr>
                <w:rFonts w:ascii="GHEA Grapalat" w:hAnsi="GHEA Grapalat"/>
                <w:sz w:val="18"/>
                <w:szCs w:val="18"/>
              </w:rPr>
            </w:pPr>
            <w:r w:rsidRPr="00575D51">
              <w:rPr>
                <w:rFonts w:ascii="GHEA Grapalat" w:hAnsi="GHEA Grapalat"/>
                <w:sz w:val="18"/>
                <w:szCs w:val="18"/>
              </w:rPr>
              <w:t>фактический</w:t>
            </w:r>
          </w:p>
        </w:tc>
        <w:tc>
          <w:tcPr>
            <w:tcW w:w="1842" w:type="dxa"/>
            <w:tcBorders>
              <w:bottom w:val="single" w:sz="4" w:space="0" w:color="auto"/>
            </w:tcBorders>
            <w:shd w:val="clear" w:color="auto" w:fill="auto"/>
            <w:vAlign w:val="center"/>
          </w:tcPr>
          <w:p w14:paraId="240B4D2F" w14:textId="77777777" w:rsidR="00FD7B45" w:rsidRPr="00575D51" w:rsidRDefault="00FD7B45" w:rsidP="00FD7B45">
            <w:pPr>
              <w:pStyle w:val="af4"/>
              <w:widowControl w:val="0"/>
              <w:spacing w:before="0" w:beforeAutospacing="0" w:after="120" w:afterAutospacing="0"/>
              <w:jc w:val="center"/>
              <w:rPr>
                <w:rFonts w:ascii="GHEA Grapalat" w:hAnsi="GHEA Grapalat"/>
                <w:sz w:val="18"/>
                <w:szCs w:val="18"/>
              </w:rPr>
            </w:pPr>
            <w:r w:rsidRPr="00575D51">
              <w:rPr>
                <w:rFonts w:ascii="GHEA Grapalat" w:hAnsi="GHEA Grapalat"/>
                <w:sz w:val="18"/>
                <w:szCs w:val="18"/>
              </w:rPr>
              <w:t>по графику закупки, утвержденному Договором</w:t>
            </w:r>
          </w:p>
        </w:tc>
        <w:tc>
          <w:tcPr>
            <w:tcW w:w="1134" w:type="dxa"/>
            <w:tcBorders>
              <w:bottom w:val="single" w:sz="4" w:space="0" w:color="auto"/>
            </w:tcBorders>
            <w:shd w:val="clear" w:color="auto" w:fill="auto"/>
            <w:vAlign w:val="center"/>
          </w:tcPr>
          <w:p w14:paraId="609CBE24" w14:textId="77777777" w:rsidR="00FD7B45" w:rsidRPr="00575D51" w:rsidRDefault="00FD7B45" w:rsidP="00FD7B45">
            <w:pPr>
              <w:pStyle w:val="af4"/>
              <w:widowControl w:val="0"/>
              <w:spacing w:before="0" w:beforeAutospacing="0" w:after="120" w:afterAutospacing="0"/>
              <w:jc w:val="center"/>
              <w:rPr>
                <w:rFonts w:ascii="GHEA Grapalat" w:hAnsi="GHEA Grapalat"/>
                <w:sz w:val="18"/>
                <w:szCs w:val="18"/>
              </w:rPr>
            </w:pPr>
            <w:r w:rsidRPr="00575D51">
              <w:rPr>
                <w:rFonts w:ascii="GHEA Grapalat" w:hAnsi="GHEA Grapalat"/>
                <w:sz w:val="18"/>
                <w:szCs w:val="18"/>
              </w:rPr>
              <w:t>фактический</w:t>
            </w:r>
          </w:p>
        </w:tc>
        <w:tc>
          <w:tcPr>
            <w:tcW w:w="1168" w:type="dxa"/>
            <w:vMerge/>
            <w:tcBorders>
              <w:bottom w:val="single" w:sz="4" w:space="0" w:color="auto"/>
            </w:tcBorders>
            <w:shd w:val="clear" w:color="auto" w:fill="auto"/>
            <w:vAlign w:val="center"/>
          </w:tcPr>
          <w:p w14:paraId="78376283" w14:textId="77777777" w:rsidR="00FD7B45" w:rsidRPr="00575D51" w:rsidRDefault="00FD7B45" w:rsidP="00FD7B45">
            <w:pPr>
              <w:pStyle w:val="af4"/>
              <w:widowControl w:val="0"/>
              <w:spacing w:before="0" w:beforeAutospacing="0" w:after="12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7FCB29F5" w14:textId="77777777" w:rsidR="00FD7B45" w:rsidRPr="00575D51" w:rsidRDefault="00FD7B45" w:rsidP="00FD7B45">
            <w:pPr>
              <w:pStyle w:val="af4"/>
              <w:widowControl w:val="0"/>
              <w:spacing w:before="0" w:beforeAutospacing="0" w:after="120" w:afterAutospacing="0"/>
              <w:jc w:val="center"/>
              <w:rPr>
                <w:rFonts w:ascii="GHEA Grapalat" w:hAnsi="GHEA Grapalat"/>
                <w:sz w:val="18"/>
                <w:szCs w:val="18"/>
              </w:rPr>
            </w:pPr>
          </w:p>
        </w:tc>
      </w:tr>
      <w:tr w:rsidR="00FD7B45" w:rsidRPr="00575D51" w14:paraId="320C4E8E" w14:textId="77777777" w:rsidTr="00FD7B45">
        <w:trPr>
          <w:jc w:val="center"/>
        </w:trPr>
        <w:tc>
          <w:tcPr>
            <w:tcW w:w="357" w:type="dxa"/>
            <w:shd w:val="clear" w:color="auto" w:fill="auto"/>
            <w:vAlign w:val="center"/>
          </w:tcPr>
          <w:p w14:paraId="458CCC3A" w14:textId="77777777" w:rsidR="00FD7B45" w:rsidRPr="00575D51" w:rsidRDefault="00FD7B45" w:rsidP="00FD7B45">
            <w:pPr>
              <w:pStyle w:val="af4"/>
              <w:widowControl w:val="0"/>
              <w:spacing w:before="0" w:beforeAutospacing="0" w:after="120" w:afterAutospacing="0"/>
              <w:jc w:val="center"/>
              <w:rPr>
                <w:rFonts w:ascii="GHEA Grapalat" w:hAnsi="GHEA Grapalat"/>
                <w:sz w:val="18"/>
                <w:szCs w:val="18"/>
              </w:rPr>
            </w:pPr>
          </w:p>
        </w:tc>
        <w:tc>
          <w:tcPr>
            <w:tcW w:w="1173" w:type="dxa"/>
            <w:shd w:val="clear" w:color="auto" w:fill="auto"/>
            <w:vAlign w:val="center"/>
          </w:tcPr>
          <w:p w14:paraId="4583B811" w14:textId="77777777" w:rsidR="00FD7B45" w:rsidRPr="00575D51" w:rsidRDefault="00FD7B45" w:rsidP="00FD7B45">
            <w:pPr>
              <w:pStyle w:val="af4"/>
              <w:widowControl w:val="0"/>
              <w:spacing w:before="0" w:beforeAutospacing="0" w:after="120" w:afterAutospacing="0"/>
              <w:jc w:val="center"/>
              <w:rPr>
                <w:rFonts w:ascii="GHEA Grapalat" w:hAnsi="GHEA Grapalat"/>
                <w:sz w:val="18"/>
                <w:szCs w:val="18"/>
              </w:rPr>
            </w:pPr>
          </w:p>
        </w:tc>
        <w:tc>
          <w:tcPr>
            <w:tcW w:w="1440" w:type="dxa"/>
            <w:shd w:val="clear" w:color="auto" w:fill="auto"/>
            <w:vAlign w:val="center"/>
          </w:tcPr>
          <w:p w14:paraId="69394CB3" w14:textId="77777777" w:rsidR="00FD7B45" w:rsidRPr="00575D51" w:rsidRDefault="00FD7B45" w:rsidP="00FD7B45">
            <w:pPr>
              <w:pStyle w:val="af4"/>
              <w:widowControl w:val="0"/>
              <w:spacing w:before="0" w:beforeAutospacing="0" w:after="120" w:afterAutospacing="0"/>
              <w:jc w:val="center"/>
              <w:rPr>
                <w:rFonts w:ascii="GHEA Grapalat" w:hAnsi="GHEA Grapalat"/>
                <w:sz w:val="18"/>
                <w:szCs w:val="18"/>
              </w:rPr>
            </w:pPr>
          </w:p>
        </w:tc>
        <w:tc>
          <w:tcPr>
            <w:tcW w:w="1800" w:type="dxa"/>
            <w:shd w:val="clear" w:color="auto" w:fill="auto"/>
            <w:vAlign w:val="center"/>
          </w:tcPr>
          <w:p w14:paraId="564057C7" w14:textId="77777777" w:rsidR="00FD7B45" w:rsidRPr="00575D51" w:rsidRDefault="00FD7B45" w:rsidP="00FD7B45">
            <w:pPr>
              <w:pStyle w:val="af4"/>
              <w:widowControl w:val="0"/>
              <w:spacing w:before="0" w:beforeAutospacing="0" w:after="120" w:afterAutospacing="0"/>
              <w:jc w:val="center"/>
              <w:rPr>
                <w:rFonts w:ascii="GHEA Grapalat" w:hAnsi="GHEA Grapalat"/>
                <w:sz w:val="18"/>
                <w:szCs w:val="18"/>
              </w:rPr>
            </w:pPr>
          </w:p>
        </w:tc>
        <w:tc>
          <w:tcPr>
            <w:tcW w:w="1116" w:type="dxa"/>
            <w:shd w:val="clear" w:color="auto" w:fill="auto"/>
            <w:vAlign w:val="center"/>
          </w:tcPr>
          <w:p w14:paraId="7D744495" w14:textId="77777777" w:rsidR="00FD7B45" w:rsidRPr="00575D51" w:rsidRDefault="00FD7B45" w:rsidP="00FD7B45">
            <w:pPr>
              <w:pStyle w:val="af4"/>
              <w:widowControl w:val="0"/>
              <w:spacing w:before="0" w:beforeAutospacing="0" w:after="120" w:afterAutospacing="0"/>
              <w:jc w:val="center"/>
              <w:rPr>
                <w:rFonts w:ascii="GHEA Grapalat" w:hAnsi="GHEA Grapalat"/>
                <w:sz w:val="18"/>
                <w:szCs w:val="18"/>
              </w:rPr>
            </w:pPr>
          </w:p>
        </w:tc>
        <w:tc>
          <w:tcPr>
            <w:tcW w:w="1842" w:type="dxa"/>
            <w:shd w:val="clear" w:color="auto" w:fill="auto"/>
            <w:vAlign w:val="center"/>
          </w:tcPr>
          <w:p w14:paraId="7077F96B" w14:textId="77777777" w:rsidR="00FD7B45" w:rsidRPr="00575D51" w:rsidRDefault="00FD7B45" w:rsidP="00FD7B45">
            <w:pPr>
              <w:pStyle w:val="af4"/>
              <w:widowControl w:val="0"/>
              <w:spacing w:before="0" w:beforeAutospacing="0" w:after="120" w:afterAutospacing="0"/>
              <w:jc w:val="center"/>
              <w:rPr>
                <w:rFonts w:ascii="GHEA Grapalat" w:hAnsi="GHEA Grapalat"/>
                <w:sz w:val="18"/>
                <w:szCs w:val="18"/>
              </w:rPr>
            </w:pPr>
          </w:p>
        </w:tc>
        <w:tc>
          <w:tcPr>
            <w:tcW w:w="1134" w:type="dxa"/>
            <w:shd w:val="clear" w:color="auto" w:fill="auto"/>
            <w:vAlign w:val="center"/>
          </w:tcPr>
          <w:p w14:paraId="45A87049" w14:textId="77777777" w:rsidR="00FD7B45" w:rsidRPr="00575D51" w:rsidRDefault="00FD7B45" w:rsidP="00FD7B45">
            <w:pPr>
              <w:pStyle w:val="af4"/>
              <w:widowControl w:val="0"/>
              <w:spacing w:before="0" w:beforeAutospacing="0" w:after="120" w:afterAutospacing="0"/>
              <w:jc w:val="center"/>
              <w:rPr>
                <w:rFonts w:ascii="GHEA Grapalat" w:hAnsi="GHEA Grapalat"/>
                <w:sz w:val="18"/>
                <w:szCs w:val="18"/>
              </w:rPr>
            </w:pPr>
          </w:p>
        </w:tc>
        <w:tc>
          <w:tcPr>
            <w:tcW w:w="1168" w:type="dxa"/>
            <w:shd w:val="clear" w:color="auto" w:fill="auto"/>
            <w:vAlign w:val="center"/>
          </w:tcPr>
          <w:p w14:paraId="69E88871" w14:textId="77777777" w:rsidR="00FD7B45" w:rsidRPr="00575D51" w:rsidRDefault="00FD7B45" w:rsidP="00FD7B45">
            <w:pPr>
              <w:pStyle w:val="af4"/>
              <w:widowControl w:val="0"/>
              <w:spacing w:before="0" w:beforeAutospacing="0" w:after="120" w:afterAutospacing="0"/>
              <w:jc w:val="center"/>
              <w:rPr>
                <w:rFonts w:ascii="GHEA Grapalat" w:hAnsi="GHEA Grapalat"/>
                <w:sz w:val="18"/>
                <w:szCs w:val="18"/>
              </w:rPr>
            </w:pPr>
          </w:p>
        </w:tc>
        <w:tc>
          <w:tcPr>
            <w:tcW w:w="675" w:type="dxa"/>
            <w:shd w:val="clear" w:color="auto" w:fill="auto"/>
            <w:vAlign w:val="center"/>
          </w:tcPr>
          <w:p w14:paraId="18C754C8" w14:textId="77777777" w:rsidR="00FD7B45" w:rsidRPr="00575D51" w:rsidRDefault="00FD7B45" w:rsidP="00FD7B45">
            <w:pPr>
              <w:pStyle w:val="af4"/>
              <w:widowControl w:val="0"/>
              <w:spacing w:before="0" w:beforeAutospacing="0" w:after="120" w:afterAutospacing="0"/>
              <w:jc w:val="center"/>
              <w:rPr>
                <w:rFonts w:ascii="GHEA Grapalat" w:hAnsi="GHEA Grapalat"/>
                <w:sz w:val="18"/>
                <w:szCs w:val="18"/>
              </w:rPr>
            </w:pPr>
          </w:p>
        </w:tc>
      </w:tr>
      <w:tr w:rsidR="00FD7B45" w:rsidRPr="00575D51" w14:paraId="02F27748" w14:textId="77777777" w:rsidTr="00FD7B45">
        <w:trPr>
          <w:jc w:val="center"/>
        </w:trPr>
        <w:tc>
          <w:tcPr>
            <w:tcW w:w="357" w:type="dxa"/>
            <w:shd w:val="clear" w:color="auto" w:fill="auto"/>
          </w:tcPr>
          <w:p w14:paraId="1D2E6585" w14:textId="77777777" w:rsidR="00FD7B45" w:rsidRPr="00575D51" w:rsidRDefault="00FD7B45" w:rsidP="00FD7B45">
            <w:pPr>
              <w:pStyle w:val="af4"/>
              <w:widowControl w:val="0"/>
              <w:spacing w:before="0" w:beforeAutospacing="0" w:after="120" w:afterAutospacing="0"/>
              <w:jc w:val="center"/>
              <w:rPr>
                <w:rFonts w:ascii="GHEA Grapalat" w:hAnsi="GHEA Grapalat"/>
                <w:sz w:val="18"/>
                <w:szCs w:val="18"/>
              </w:rPr>
            </w:pPr>
          </w:p>
        </w:tc>
        <w:tc>
          <w:tcPr>
            <w:tcW w:w="1173" w:type="dxa"/>
            <w:shd w:val="clear" w:color="auto" w:fill="auto"/>
          </w:tcPr>
          <w:p w14:paraId="17F9612E" w14:textId="77777777" w:rsidR="00FD7B45" w:rsidRPr="00575D51" w:rsidRDefault="00FD7B45" w:rsidP="00FD7B45">
            <w:pPr>
              <w:pStyle w:val="af4"/>
              <w:widowControl w:val="0"/>
              <w:spacing w:before="0" w:beforeAutospacing="0" w:after="120" w:afterAutospacing="0"/>
              <w:jc w:val="center"/>
              <w:rPr>
                <w:rFonts w:ascii="GHEA Grapalat" w:hAnsi="GHEA Grapalat"/>
                <w:sz w:val="18"/>
                <w:szCs w:val="18"/>
              </w:rPr>
            </w:pPr>
          </w:p>
        </w:tc>
        <w:tc>
          <w:tcPr>
            <w:tcW w:w="1440" w:type="dxa"/>
            <w:shd w:val="clear" w:color="auto" w:fill="auto"/>
          </w:tcPr>
          <w:p w14:paraId="5511EE96" w14:textId="77777777" w:rsidR="00FD7B45" w:rsidRPr="00575D51" w:rsidRDefault="00FD7B45" w:rsidP="00FD7B45">
            <w:pPr>
              <w:pStyle w:val="af4"/>
              <w:widowControl w:val="0"/>
              <w:spacing w:before="0" w:beforeAutospacing="0" w:after="120" w:afterAutospacing="0"/>
              <w:jc w:val="center"/>
              <w:rPr>
                <w:rFonts w:ascii="GHEA Grapalat" w:hAnsi="GHEA Grapalat"/>
                <w:sz w:val="18"/>
                <w:szCs w:val="18"/>
              </w:rPr>
            </w:pPr>
          </w:p>
        </w:tc>
        <w:tc>
          <w:tcPr>
            <w:tcW w:w="1800" w:type="dxa"/>
            <w:shd w:val="clear" w:color="auto" w:fill="auto"/>
          </w:tcPr>
          <w:p w14:paraId="2BFAD845" w14:textId="77777777" w:rsidR="00FD7B45" w:rsidRPr="00575D51" w:rsidRDefault="00FD7B45" w:rsidP="00FD7B45">
            <w:pPr>
              <w:pStyle w:val="af4"/>
              <w:widowControl w:val="0"/>
              <w:spacing w:before="0" w:beforeAutospacing="0" w:after="120" w:afterAutospacing="0"/>
              <w:jc w:val="center"/>
              <w:rPr>
                <w:rFonts w:ascii="GHEA Grapalat" w:hAnsi="GHEA Grapalat"/>
                <w:sz w:val="18"/>
                <w:szCs w:val="18"/>
              </w:rPr>
            </w:pPr>
          </w:p>
        </w:tc>
        <w:tc>
          <w:tcPr>
            <w:tcW w:w="1116" w:type="dxa"/>
            <w:shd w:val="clear" w:color="auto" w:fill="auto"/>
          </w:tcPr>
          <w:p w14:paraId="5147987F" w14:textId="77777777" w:rsidR="00FD7B45" w:rsidRPr="00575D51" w:rsidRDefault="00FD7B45" w:rsidP="00FD7B45">
            <w:pPr>
              <w:pStyle w:val="af4"/>
              <w:widowControl w:val="0"/>
              <w:spacing w:before="0" w:beforeAutospacing="0" w:after="120" w:afterAutospacing="0"/>
              <w:jc w:val="center"/>
              <w:rPr>
                <w:rFonts w:ascii="GHEA Grapalat" w:hAnsi="GHEA Grapalat"/>
                <w:sz w:val="18"/>
                <w:szCs w:val="18"/>
              </w:rPr>
            </w:pPr>
          </w:p>
        </w:tc>
        <w:tc>
          <w:tcPr>
            <w:tcW w:w="1842" w:type="dxa"/>
            <w:shd w:val="clear" w:color="auto" w:fill="auto"/>
          </w:tcPr>
          <w:p w14:paraId="42B21A47" w14:textId="77777777" w:rsidR="00FD7B45" w:rsidRPr="00575D51" w:rsidRDefault="00FD7B45" w:rsidP="00FD7B45">
            <w:pPr>
              <w:pStyle w:val="af4"/>
              <w:widowControl w:val="0"/>
              <w:spacing w:before="0" w:beforeAutospacing="0" w:after="120" w:afterAutospacing="0"/>
              <w:jc w:val="center"/>
              <w:rPr>
                <w:rFonts w:ascii="GHEA Grapalat" w:hAnsi="GHEA Grapalat"/>
                <w:sz w:val="18"/>
                <w:szCs w:val="18"/>
              </w:rPr>
            </w:pPr>
          </w:p>
        </w:tc>
        <w:tc>
          <w:tcPr>
            <w:tcW w:w="1134" w:type="dxa"/>
            <w:shd w:val="clear" w:color="auto" w:fill="auto"/>
          </w:tcPr>
          <w:p w14:paraId="45A6DCFA" w14:textId="77777777" w:rsidR="00FD7B45" w:rsidRPr="00575D51" w:rsidRDefault="00FD7B45" w:rsidP="00FD7B45">
            <w:pPr>
              <w:pStyle w:val="af4"/>
              <w:widowControl w:val="0"/>
              <w:spacing w:before="0" w:beforeAutospacing="0" w:after="120" w:afterAutospacing="0"/>
              <w:jc w:val="center"/>
              <w:rPr>
                <w:rFonts w:ascii="GHEA Grapalat" w:hAnsi="GHEA Grapalat"/>
                <w:sz w:val="18"/>
                <w:szCs w:val="18"/>
              </w:rPr>
            </w:pPr>
          </w:p>
        </w:tc>
        <w:tc>
          <w:tcPr>
            <w:tcW w:w="1168" w:type="dxa"/>
            <w:shd w:val="clear" w:color="auto" w:fill="auto"/>
          </w:tcPr>
          <w:p w14:paraId="2D782BBA" w14:textId="77777777" w:rsidR="00FD7B45" w:rsidRPr="00575D51" w:rsidRDefault="00FD7B45" w:rsidP="00FD7B45">
            <w:pPr>
              <w:pStyle w:val="af4"/>
              <w:widowControl w:val="0"/>
              <w:spacing w:before="0" w:beforeAutospacing="0" w:after="120" w:afterAutospacing="0"/>
              <w:jc w:val="center"/>
              <w:rPr>
                <w:rFonts w:ascii="GHEA Grapalat" w:hAnsi="GHEA Grapalat"/>
                <w:sz w:val="18"/>
                <w:szCs w:val="18"/>
              </w:rPr>
            </w:pPr>
          </w:p>
        </w:tc>
        <w:tc>
          <w:tcPr>
            <w:tcW w:w="675" w:type="dxa"/>
            <w:shd w:val="clear" w:color="auto" w:fill="auto"/>
          </w:tcPr>
          <w:p w14:paraId="76324E4B" w14:textId="77777777" w:rsidR="00FD7B45" w:rsidRPr="00575D51" w:rsidRDefault="00FD7B45" w:rsidP="00FD7B45">
            <w:pPr>
              <w:pStyle w:val="af4"/>
              <w:widowControl w:val="0"/>
              <w:spacing w:before="0" w:beforeAutospacing="0" w:after="120" w:afterAutospacing="0"/>
              <w:jc w:val="center"/>
              <w:rPr>
                <w:rFonts w:ascii="GHEA Grapalat" w:hAnsi="GHEA Grapalat"/>
                <w:sz w:val="18"/>
                <w:szCs w:val="18"/>
              </w:rPr>
            </w:pPr>
          </w:p>
        </w:tc>
      </w:tr>
    </w:tbl>
    <w:p w14:paraId="2AD6A527" w14:textId="77777777" w:rsidR="00FD7B45" w:rsidRPr="00575D51" w:rsidRDefault="00FD7B45" w:rsidP="00FD7B45">
      <w:pPr>
        <w:widowControl w:val="0"/>
        <w:spacing w:after="160" w:line="360" w:lineRule="auto"/>
        <w:ind w:firstLine="375"/>
        <w:jc w:val="both"/>
        <w:rPr>
          <w:rFonts w:ascii="GHEA Grapalat" w:hAnsi="GHEA Grapalat" w:cs="Arial"/>
          <w:iCs/>
          <w:color w:val="000000"/>
          <w:sz w:val="18"/>
          <w:szCs w:val="18"/>
          <w:lang w:val="en-US"/>
        </w:rPr>
      </w:pPr>
    </w:p>
    <w:p w14:paraId="078A9227" w14:textId="77777777" w:rsidR="00FD7B45" w:rsidRPr="00575D51" w:rsidRDefault="00FD7B45" w:rsidP="00FD7B45">
      <w:pPr>
        <w:widowControl w:val="0"/>
        <w:spacing w:after="160" w:line="360" w:lineRule="auto"/>
        <w:ind w:firstLine="567"/>
        <w:jc w:val="both"/>
        <w:rPr>
          <w:rFonts w:ascii="GHEA Grapalat" w:hAnsi="GHEA Grapalat"/>
          <w:iCs/>
          <w:snapToGrid w:val="0"/>
          <w:color w:val="000000"/>
          <w:sz w:val="18"/>
          <w:szCs w:val="18"/>
        </w:rPr>
      </w:pPr>
      <w:r w:rsidRPr="00575D51">
        <w:rPr>
          <w:rFonts w:ascii="GHEA Grapalat" w:hAnsi="GHEA Grapalat"/>
          <w:sz w:val="18"/>
          <w:szCs w:val="18"/>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D7B45" w:rsidRPr="00575D51" w14:paraId="16407974" w14:textId="77777777" w:rsidTr="00FD7B45">
        <w:trPr>
          <w:trHeight w:val="266"/>
          <w:tblCellSpacing w:w="7" w:type="dxa"/>
          <w:jc w:val="center"/>
        </w:trPr>
        <w:tc>
          <w:tcPr>
            <w:tcW w:w="0" w:type="auto"/>
            <w:vAlign w:val="center"/>
          </w:tcPr>
          <w:p w14:paraId="6A15A97F" w14:textId="77777777" w:rsidR="00FD7B45" w:rsidRPr="00575D51" w:rsidRDefault="00FD7B45" w:rsidP="00FD7B45">
            <w:pPr>
              <w:widowControl w:val="0"/>
              <w:spacing w:after="160" w:line="360" w:lineRule="auto"/>
              <w:jc w:val="center"/>
              <w:rPr>
                <w:rFonts w:ascii="GHEA Grapalat" w:hAnsi="GHEA Grapalat"/>
                <w:iCs/>
                <w:color w:val="000000"/>
                <w:sz w:val="18"/>
                <w:szCs w:val="18"/>
              </w:rPr>
            </w:pPr>
            <w:r w:rsidRPr="00575D51">
              <w:rPr>
                <w:rFonts w:ascii="GHEA Grapalat" w:hAnsi="GHEA Grapalat"/>
                <w:color w:val="000000"/>
                <w:sz w:val="18"/>
                <w:szCs w:val="18"/>
              </w:rPr>
              <w:t xml:space="preserve">Услугу сдал </w:t>
            </w:r>
          </w:p>
        </w:tc>
        <w:tc>
          <w:tcPr>
            <w:tcW w:w="0" w:type="auto"/>
            <w:vAlign w:val="center"/>
          </w:tcPr>
          <w:p w14:paraId="5C146A57" w14:textId="77777777" w:rsidR="00FD7B45" w:rsidRPr="00575D51" w:rsidRDefault="00FD7B45" w:rsidP="00FD7B45">
            <w:pPr>
              <w:widowControl w:val="0"/>
              <w:spacing w:after="160" w:line="360" w:lineRule="auto"/>
              <w:jc w:val="center"/>
              <w:rPr>
                <w:rFonts w:ascii="GHEA Grapalat" w:hAnsi="GHEA Grapalat"/>
                <w:iCs/>
                <w:color w:val="000000"/>
                <w:sz w:val="18"/>
                <w:szCs w:val="18"/>
              </w:rPr>
            </w:pPr>
            <w:r w:rsidRPr="00575D51">
              <w:rPr>
                <w:rFonts w:ascii="GHEA Grapalat" w:hAnsi="GHEA Grapalat"/>
                <w:color w:val="000000"/>
                <w:sz w:val="18"/>
                <w:szCs w:val="18"/>
              </w:rPr>
              <w:t>Услугу принял</w:t>
            </w:r>
          </w:p>
        </w:tc>
      </w:tr>
      <w:tr w:rsidR="00FD7B45" w:rsidRPr="00575D51" w14:paraId="299D5FB7" w14:textId="77777777" w:rsidTr="00FD7B45">
        <w:trPr>
          <w:trHeight w:val="473"/>
          <w:tblCellSpacing w:w="7" w:type="dxa"/>
          <w:jc w:val="center"/>
        </w:trPr>
        <w:tc>
          <w:tcPr>
            <w:tcW w:w="0" w:type="auto"/>
            <w:vAlign w:val="center"/>
          </w:tcPr>
          <w:p w14:paraId="4280158E" w14:textId="77777777" w:rsidR="00FD7B45" w:rsidRPr="00575D51" w:rsidRDefault="00FD7B45" w:rsidP="00FD7B45">
            <w:pPr>
              <w:widowControl w:val="0"/>
              <w:jc w:val="center"/>
              <w:rPr>
                <w:rFonts w:ascii="GHEA Grapalat" w:hAnsi="GHEA Grapalat"/>
                <w:iCs/>
                <w:sz w:val="18"/>
                <w:szCs w:val="18"/>
              </w:rPr>
            </w:pPr>
            <w:r w:rsidRPr="00575D51">
              <w:rPr>
                <w:rFonts w:ascii="GHEA Grapalat" w:hAnsi="GHEA Grapalat"/>
                <w:sz w:val="18"/>
                <w:szCs w:val="18"/>
              </w:rPr>
              <w:t xml:space="preserve">___________________________ </w:t>
            </w:r>
          </w:p>
          <w:p w14:paraId="46C7CE30" w14:textId="77777777" w:rsidR="00FD7B45" w:rsidRPr="00575D51" w:rsidRDefault="00FD7B45" w:rsidP="00FD7B45">
            <w:pPr>
              <w:widowControl w:val="0"/>
              <w:spacing w:after="160" w:line="360" w:lineRule="auto"/>
              <w:jc w:val="center"/>
              <w:rPr>
                <w:rFonts w:ascii="GHEA Grapalat" w:hAnsi="GHEA Grapalat"/>
                <w:iCs/>
                <w:sz w:val="18"/>
                <w:szCs w:val="18"/>
                <w:vertAlign w:val="superscript"/>
              </w:rPr>
            </w:pPr>
            <w:r w:rsidRPr="00575D51">
              <w:rPr>
                <w:rFonts w:ascii="GHEA Grapalat" w:hAnsi="GHEA Grapalat"/>
                <w:sz w:val="18"/>
                <w:szCs w:val="18"/>
                <w:vertAlign w:val="superscript"/>
              </w:rPr>
              <w:t xml:space="preserve">подпись </w:t>
            </w:r>
          </w:p>
        </w:tc>
        <w:tc>
          <w:tcPr>
            <w:tcW w:w="0" w:type="auto"/>
            <w:vAlign w:val="center"/>
          </w:tcPr>
          <w:p w14:paraId="7A3DECF6" w14:textId="77777777" w:rsidR="00FD7B45" w:rsidRPr="00575D51" w:rsidRDefault="00FD7B45" w:rsidP="00FD7B45">
            <w:pPr>
              <w:widowControl w:val="0"/>
              <w:jc w:val="center"/>
              <w:rPr>
                <w:rFonts w:ascii="GHEA Grapalat" w:hAnsi="GHEA Grapalat"/>
                <w:iCs/>
                <w:sz w:val="18"/>
                <w:szCs w:val="18"/>
              </w:rPr>
            </w:pPr>
            <w:r w:rsidRPr="00575D51">
              <w:rPr>
                <w:rFonts w:ascii="GHEA Grapalat" w:hAnsi="GHEA Grapalat"/>
                <w:sz w:val="18"/>
                <w:szCs w:val="18"/>
              </w:rPr>
              <w:t>___________________________</w:t>
            </w:r>
          </w:p>
          <w:p w14:paraId="34B89E4A" w14:textId="77777777" w:rsidR="00FD7B45" w:rsidRPr="00575D51" w:rsidRDefault="00FD7B45" w:rsidP="00FD7B45">
            <w:pPr>
              <w:widowControl w:val="0"/>
              <w:spacing w:after="160" w:line="360" w:lineRule="auto"/>
              <w:jc w:val="center"/>
              <w:rPr>
                <w:rFonts w:ascii="GHEA Grapalat" w:hAnsi="GHEA Grapalat"/>
                <w:iCs/>
                <w:sz w:val="18"/>
                <w:szCs w:val="18"/>
                <w:vertAlign w:val="superscript"/>
              </w:rPr>
            </w:pPr>
            <w:r w:rsidRPr="00575D51">
              <w:rPr>
                <w:rFonts w:ascii="GHEA Grapalat" w:hAnsi="GHEA Grapalat"/>
                <w:sz w:val="18"/>
                <w:szCs w:val="18"/>
                <w:vertAlign w:val="superscript"/>
              </w:rPr>
              <w:t xml:space="preserve">подпись </w:t>
            </w:r>
          </w:p>
        </w:tc>
      </w:tr>
      <w:tr w:rsidR="00FD7B45" w:rsidRPr="00575D51" w14:paraId="4A62770C" w14:textId="77777777" w:rsidTr="00FD7B45">
        <w:trPr>
          <w:trHeight w:val="503"/>
          <w:tblCellSpacing w:w="7" w:type="dxa"/>
          <w:jc w:val="center"/>
        </w:trPr>
        <w:tc>
          <w:tcPr>
            <w:tcW w:w="0" w:type="auto"/>
            <w:vAlign w:val="center"/>
          </w:tcPr>
          <w:p w14:paraId="156DB95D" w14:textId="77777777" w:rsidR="00FD7B45" w:rsidRPr="00575D51" w:rsidRDefault="00FD7B45" w:rsidP="00FD7B45">
            <w:pPr>
              <w:widowControl w:val="0"/>
              <w:jc w:val="center"/>
              <w:rPr>
                <w:rFonts w:ascii="GHEA Grapalat" w:hAnsi="GHEA Grapalat"/>
                <w:iCs/>
                <w:sz w:val="18"/>
                <w:szCs w:val="18"/>
              </w:rPr>
            </w:pPr>
            <w:r w:rsidRPr="00575D51">
              <w:rPr>
                <w:rFonts w:ascii="GHEA Grapalat" w:hAnsi="GHEA Grapalat"/>
                <w:sz w:val="18"/>
                <w:szCs w:val="18"/>
              </w:rPr>
              <w:t xml:space="preserve">___________________________ </w:t>
            </w:r>
          </w:p>
          <w:p w14:paraId="2D6CDC02" w14:textId="77777777" w:rsidR="00FD7B45" w:rsidRPr="00575D51" w:rsidRDefault="00FD7B45" w:rsidP="00FD7B45">
            <w:pPr>
              <w:widowControl w:val="0"/>
              <w:spacing w:after="160" w:line="360" w:lineRule="auto"/>
              <w:jc w:val="center"/>
              <w:rPr>
                <w:rFonts w:ascii="GHEA Grapalat" w:hAnsi="GHEA Grapalat"/>
                <w:iCs/>
                <w:sz w:val="18"/>
                <w:szCs w:val="18"/>
                <w:vertAlign w:val="superscript"/>
              </w:rPr>
            </w:pPr>
            <w:r w:rsidRPr="00575D51">
              <w:rPr>
                <w:rFonts w:ascii="GHEA Grapalat" w:hAnsi="GHEA Grapalat"/>
                <w:sz w:val="18"/>
                <w:szCs w:val="18"/>
                <w:vertAlign w:val="superscript"/>
              </w:rPr>
              <w:t>фамилия, имя</w:t>
            </w:r>
          </w:p>
        </w:tc>
        <w:tc>
          <w:tcPr>
            <w:tcW w:w="0" w:type="auto"/>
            <w:vAlign w:val="center"/>
          </w:tcPr>
          <w:p w14:paraId="44410D8C" w14:textId="77777777" w:rsidR="00FD7B45" w:rsidRPr="00575D51" w:rsidRDefault="00FD7B45" w:rsidP="00FD7B45">
            <w:pPr>
              <w:widowControl w:val="0"/>
              <w:jc w:val="center"/>
              <w:rPr>
                <w:rFonts w:ascii="GHEA Grapalat" w:hAnsi="GHEA Grapalat"/>
                <w:iCs/>
                <w:sz w:val="18"/>
                <w:szCs w:val="18"/>
              </w:rPr>
            </w:pPr>
            <w:r w:rsidRPr="00575D51">
              <w:rPr>
                <w:rFonts w:ascii="GHEA Grapalat" w:hAnsi="GHEA Grapalat"/>
                <w:sz w:val="18"/>
                <w:szCs w:val="18"/>
              </w:rPr>
              <w:t>___________________________</w:t>
            </w:r>
          </w:p>
          <w:p w14:paraId="0EB17F04" w14:textId="77777777" w:rsidR="00FD7B45" w:rsidRPr="00575D51" w:rsidRDefault="00FD7B45" w:rsidP="00FD7B45">
            <w:pPr>
              <w:widowControl w:val="0"/>
              <w:spacing w:after="160" w:line="360" w:lineRule="auto"/>
              <w:jc w:val="center"/>
              <w:rPr>
                <w:rFonts w:ascii="GHEA Grapalat" w:hAnsi="GHEA Grapalat"/>
                <w:iCs/>
                <w:sz w:val="18"/>
                <w:szCs w:val="18"/>
                <w:vertAlign w:val="superscript"/>
              </w:rPr>
            </w:pPr>
            <w:r w:rsidRPr="00575D51">
              <w:rPr>
                <w:rFonts w:ascii="GHEA Grapalat" w:hAnsi="GHEA Grapalat"/>
                <w:sz w:val="18"/>
                <w:szCs w:val="18"/>
                <w:vertAlign w:val="superscript"/>
              </w:rPr>
              <w:t>фамилия, имя</w:t>
            </w:r>
          </w:p>
        </w:tc>
      </w:tr>
      <w:tr w:rsidR="00FD7B45" w:rsidRPr="00575D51" w14:paraId="54071E83" w14:textId="77777777" w:rsidTr="00FD7B45">
        <w:trPr>
          <w:trHeight w:val="281"/>
          <w:tblCellSpacing w:w="7" w:type="dxa"/>
          <w:jc w:val="center"/>
        </w:trPr>
        <w:tc>
          <w:tcPr>
            <w:tcW w:w="0" w:type="auto"/>
            <w:vAlign w:val="center"/>
          </w:tcPr>
          <w:p w14:paraId="3E7DE2D9" w14:textId="77777777" w:rsidR="00FD7B45" w:rsidRPr="00575D51" w:rsidRDefault="00FD7B45" w:rsidP="00FD7B45">
            <w:pPr>
              <w:widowControl w:val="0"/>
              <w:spacing w:after="160" w:line="360" w:lineRule="auto"/>
              <w:jc w:val="center"/>
              <w:rPr>
                <w:rFonts w:ascii="GHEA Grapalat" w:hAnsi="GHEA Grapalat"/>
                <w:iCs/>
                <w:color w:val="000000"/>
                <w:sz w:val="18"/>
                <w:szCs w:val="18"/>
              </w:rPr>
            </w:pPr>
            <w:r w:rsidRPr="00575D51">
              <w:rPr>
                <w:rFonts w:ascii="GHEA Grapalat" w:hAnsi="GHEA Grapalat"/>
                <w:color w:val="000000"/>
                <w:sz w:val="18"/>
                <w:szCs w:val="18"/>
              </w:rPr>
              <w:t>М. П.</w:t>
            </w:r>
          </w:p>
        </w:tc>
        <w:tc>
          <w:tcPr>
            <w:tcW w:w="0" w:type="auto"/>
            <w:vAlign w:val="center"/>
          </w:tcPr>
          <w:p w14:paraId="7E74705A" w14:textId="77777777" w:rsidR="00FD7B45" w:rsidRPr="00575D51" w:rsidRDefault="00FD7B45" w:rsidP="00FD7B45">
            <w:pPr>
              <w:widowControl w:val="0"/>
              <w:spacing w:after="160" w:line="360" w:lineRule="auto"/>
              <w:jc w:val="center"/>
              <w:rPr>
                <w:rFonts w:ascii="GHEA Grapalat" w:hAnsi="GHEA Grapalat"/>
                <w:iCs/>
                <w:color w:val="000000"/>
                <w:sz w:val="18"/>
                <w:szCs w:val="18"/>
              </w:rPr>
            </w:pPr>
            <w:r w:rsidRPr="00575D51">
              <w:rPr>
                <w:rFonts w:ascii="GHEA Grapalat" w:hAnsi="GHEA Grapalat"/>
                <w:color w:val="000000"/>
                <w:sz w:val="18"/>
                <w:szCs w:val="18"/>
              </w:rPr>
              <w:t>М. П.</w:t>
            </w:r>
          </w:p>
        </w:tc>
      </w:tr>
    </w:tbl>
    <w:p w14:paraId="302A5E22" w14:textId="77777777" w:rsidR="00FD7B45" w:rsidRPr="00AD29CE" w:rsidRDefault="00FD7B45" w:rsidP="00FD7B45">
      <w:pPr>
        <w:widowControl w:val="0"/>
        <w:autoSpaceDE w:val="0"/>
        <w:autoSpaceDN w:val="0"/>
        <w:adjustRightInd w:val="0"/>
        <w:spacing w:after="160" w:line="360" w:lineRule="auto"/>
        <w:jc w:val="right"/>
        <w:rPr>
          <w:rFonts w:ascii="GHEA Grapalat" w:hAnsi="GHEA Grapalat" w:cs="TimesArmenianPSMT"/>
        </w:rPr>
      </w:pPr>
    </w:p>
    <w:p w14:paraId="646A1052" w14:textId="77777777" w:rsidR="00FD7B45" w:rsidRDefault="00FD7B45" w:rsidP="00FD7B45">
      <w:pPr>
        <w:rPr>
          <w:rFonts w:ascii="GHEA Grapalat" w:hAnsi="GHEA Grapalat"/>
        </w:rPr>
      </w:pPr>
      <w:r>
        <w:rPr>
          <w:rFonts w:ascii="GHEA Grapalat" w:hAnsi="GHEA Grapalat"/>
        </w:rPr>
        <w:br w:type="page"/>
      </w:r>
    </w:p>
    <w:p w14:paraId="54010F0D" w14:textId="77777777" w:rsidR="00FD7B45" w:rsidRPr="00AD29CE" w:rsidRDefault="00FD7B45" w:rsidP="00FD7B45">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47AB49D4" w14:textId="77777777" w:rsidR="00FD7B45" w:rsidRPr="00AD29CE" w:rsidRDefault="00FD7B45" w:rsidP="00FD7B45">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113C1745" w14:textId="77777777" w:rsidR="00FD7B45" w:rsidRPr="00AD29CE" w:rsidRDefault="00FD7B45" w:rsidP="00FD7B45">
      <w:pPr>
        <w:widowControl w:val="0"/>
        <w:spacing w:after="160" w:line="360" w:lineRule="auto"/>
        <w:rPr>
          <w:rFonts w:ascii="GHEA Grapalat" w:hAnsi="GHEA Grapalat"/>
        </w:rPr>
      </w:pPr>
    </w:p>
    <w:p w14:paraId="49556FF5" w14:textId="77777777" w:rsidR="00FD7B45" w:rsidRPr="00565EAA" w:rsidRDefault="00FD7B45" w:rsidP="00FD7B45">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6DB4E530" w14:textId="77777777" w:rsidR="00FD7B45" w:rsidRPr="00007AA4" w:rsidRDefault="00FD7B45" w:rsidP="00FD7B45">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4FC964D0" w14:textId="77777777" w:rsidR="00FD7B45" w:rsidRPr="00F65D1E" w:rsidRDefault="00FD7B45" w:rsidP="00FD7B45">
      <w:pPr>
        <w:widowControl w:val="0"/>
        <w:tabs>
          <w:tab w:val="left" w:pos="360"/>
          <w:tab w:val="left" w:pos="540"/>
          <w:tab w:val="left" w:pos="2250"/>
        </w:tabs>
        <w:spacing w:after="160" w:line="360" w:lineRule="auto"/>
        <w:jc w:val="center"/>
        <w:rPr>
          <w:rFonts w:ascii="GHEA Grapalat" w:hAnsi="GHEA Grapalat" w:cs="Sylfaen"/>
          <w:bCs/>
        </w:rPr>
      </w:pPr>
    </w:p>
    <w:p w14:paraId="7C2D5B7F" w14:textId="77777777" w:rsidR="00FD7B45" w:rsidRPr="005A78CD" w:rsidRDefault="00FD7B45" w:rsidP="00FD7B45">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731C1277" w14:textId="77777777" w:rsidR="00FD7B45" w:rsidRPr="0096584B" w:rsidRDefault="00FD7B45" w:rsidP="00FD7B45">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16FD5ED6" w14:textId="77777777" w:rsidR="00FD7B45" w:rsidRPr="00C7119C" w:rsidRDefault="00FD7B45" w:rsidP="00FD7B45">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112BF81C" w14:textId="77777777" w:rsidR="00FD7B45" w:rsidRPr="005A78CD" w:rsidRDefault="00FD7B45" w:rsidP="00FD7B45">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5ED9FEC5" w14:textId="77777777" w:rsidR="00FD7B45" w:rsidRPr="0096584B" w:rsidRDefault="00FD7B45" w:rsidP="00FD7B45">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6C0FB909" w14:textId="77777777" w:rsidR="00FD7B45" w:rsidRPr="00A979AE" w:rsidRDefault="00FD7B45" w:rsidP="00FD7B45">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323A7692" w14:textId="77777777" w:rsidR="00FD7B45" w:rsidRPr="00E467E3" w:rsidRDefault="00FD7B45" w:rsidP="00FD7B45">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D7B45" w:rsidRPr="00AD29CE" w14:paraId="4086CBC2" w14:textId="77777777" w:rsidTr="00FD7B4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07E392E3" w14:textId="77777777" w:rsidR="00FD7B45" w:rsidRPr="00AD29CE" w:rsidRDefault="00FD7B45" w:rsidP="00FD7B45">
            <w:pPr>
              <w:widowControl w:val="0"/>
              <w:spacing w:after="120"/>
              <w:jc w:val="center"/>
              <w:rPr>
                <w:rFonts w:ascii="GHEA Grapalat" w:hAnsi="GHEA Grapalat" w:cs="Sylfaen"/>
                <w:bCs/>
              </w:rPr>
            </w:pPr>
            <w:r w:rsidRPr="00AD29CE">
              <w:rPr>
                <w:rFonts w:ascii="GHEA Grapalat" w:hAnsi="GHEA Grapalat"/>
              </w:rPr>
              <w:t>Услуги</w:t>
            </w:r>
          </w:p>
        </w:tc>
      </w:tr>
      <w:tr w:rsidR="00FD7B45" w:rsidRPr="00AD29CE" w14:paraId="394ED0CA" w14:textId="77777777" w:rsidTr="00FD7B4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E439B49" w14:textId="77777777" w:rsidR="00FD7B45" w:rsidRPr="00AD29CE" w:rsidRDefault="00FD7B45" w:rsidP="00FD7B45">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52A8EFC6" w14:textId="77777777" w:rsidR="00FD7B45" w:rsidRPr="00AD29CE" w:rsidRDefault="00FD7B45" w:rsidP="00FD7B45">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360357DF" w14:textId="77777777" w:rsidR="00FD7B45" w:rsidRPr="00AD29CE" w:rsidRDefault="00FD7B45" w:rsidP="00FD7B45">
            <w:pPr>
              <w:widowControl w:val="0"/>
              <w:spacing w:after="120"/>
              <w:jc w:val="center"/>
              <w:rPr>
                <w:rFonts w:ascii="GHEA Grapalat" w:hAnsi="GHEA Grapalat"/>
              </w:rPr>
            </w:pPr>
            <w:r w:rsidRPr="00AD29CE">
              <w:rPr>
                <w:rFonts w:ascii="GHEA Grapalat" w:hAnsi="GHEA Grapalat"/>
              </w:rPr>
              <w:t>объем (фактический)</w:t>
            </w:r>
          </w:p>
        </w:tc>
      </w:tr>
      <w:tr w:rsidR="00FD7B45" w:rsidRPr="00AD29CE" w14:paraId="49C0AC82" w14:textId="77777777" w:rsidTr="00FD7B45">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1FACB9DD" w14:textId="77777777" w:rsidR="00FD7B45" w:rsidRPr="00AD29CE" w:rsidRDefault="00FD7B45" w:rsidP="00FD7B45">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40631D04" w14:textId="77777777" w:rsidR="00FD7B45" w:rsidRPr="00AD29CE" w:rsidRDefault="00FD7B45" w:rsidP="00FD7B45">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355CF21A" w14:textId="77777777" w:rsidR="00FD7B45" w:rsidRPr="00AD29CE" w:rsidRDefault="00FD7B45" w:rsidP="00FD7B45">
            <w:pPr>
              <w:widowControl w:val="0"/>
              <w:spacing w:after="120"/>
              <w:rPr>
                <w:rFonts w:ascii="GHEA Grapalat" w:hAnsi="GHEA Grapalat" w:cs="Sylfaen"/>
              </w:rPr>
            </w:pPr>
          </w:p>
        </w:tc>
      </w:tr>
      <w:tr w:rsidR="00FD7B45" w:rsidRPr="00AD29CE" w14:paraId="1D5F0F2A" w14:textId="77777777" w:rsidTr="00FD7B45">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FA6C1A0" w14:textId="77777777" w:rsidR="00FD7B45" w:rsidRPr="00AD29CE" w:rsidRDefault="00FD7B45" w:rsidP="00FD7B45">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3B5F257D" w14:textId="77777777" w:rsidR="00FD7B45" w:rsidRPr="00AD29CE" w:rsidRDefault="00FD7B45" w:rsidP="00FD7B45">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4C2E0ABF" w14:textId="77777777" w:rsidR="00FD7B45" w:rsidRPr="00AD29CE" w:rsidRDefault="00FD7B45" w:rsidP="00FD7B45">
            <w:pPr>
              <w:widowControl w:val="0"/>
              <w:spacing w:after="120"/>
              <w:rPr>
                <w:rFonts w:ascii="GHEA Grapalat" w:hAnsi="GHEA Grapalat" w:cs="Sylfaen"/>
              </w:rPr>
            </w:pPr>
          </w:p>
        </w:tc>
      </w:tr>
    </w:tbl>
    <w:p w14:paraId="62D58690" w14:textId="77777777" w:rsidR="00FD7B45" w:rsidRPr="00AD29CE" w:rsidRDefault="00FD7B45" w:rsidP="00FD7B45">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34982704" w14:textId="77777777" w:rsidR="00FD7B45" w:rsidRDefault="00FD7B45" w:rsidP="00FD7B45">
      <w:pPr>
        <w:rPr>
          <w:rFonts w:ascii="GHEA Grapalat" w:hAnsi="GHEA Grapalat" w:cs="Sylfaen"/>
        </w:rPr>
      </w:pPr>
      <w:r>
        <w:rPr>
          <w:rFonts w:ascii="GHEA Grapalat" w:hAnsi="GHEA Grapalat" w:cs="Sylfaen"/>
        </w:rPr>
        <w:br w:type="page"/>
      </w:r>
    </w:p>
    <w:p w14:paraId="4C1DA316" w14:textId="77777777" w:rsidR="00FD7B45" w:rsidRPr="00AD29CE" w:rsidRDefault="00FD7B45" w:rsidP="00FD7B45">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28066CA5" w14:textId="77777777" w:rsidR="00FD7B45" w:rsidRPr="00AD29CE" w:rsidRDefault="00FD7B45" w:rsidP="00FD7B45">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FD7B45" w:rsidRPr="00AD29CE" w14:paraId="4E488E8B" w14:textId="77777777" w:rsidTr="00FD7B45">
        <w:tc>
          <w:tcPr>
            <w:tcW w:w="4785" w:type="dxa"/>
          </w:tcPr>
          <w:p w14:paraId="1982ADC4" w14:textId="77777777" w:rsidR="00FD7B45" w:rsidRPr="00AD29CE" w:rsidRDefault="00FD7B45" w:rsidP="00FD7B45">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4550F80B" w14:textId="77777777" w:rsidR="00FD7B45" w:rsidRPr="00AD29CE" w:rsidRDefault="00FD7B45" w:rsidP="00FD7B45">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50914E73" w14:textId="77777777" w:rsidR="00FD7B45" w:rsidRPr="00AD29CE" w:rsidRDefault="00FD7B45" w:rsidP="00FD7B45">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717B7774" w14:textId="77777777" w:rsidR="00FD7B45" w:rsidRPr="00AD29CE" w:rsidRDefault="00FD7B45" w:rsidP="00FD7B45">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D7B45" w:rsidRPr="00AD29CE" w14:paraId="022DA93E" w14:textId="77777777" w:rsidTr="00FD7B45">
        <w:trPr>
          <w:tblCellSpacing w:w="7" w:type="dxa"/>
          <w:jc w:val="center"/>
        </w:trPr>
        <w:tc>
          <w:tcPr>
            <w:tcW w:w="0" w:type="auto"/>
            <w:vAlign w:val="center"/>
          </w:tcPr>
          <w:p w14:paraId="28A289A3" w14:textId="77777777" w:rsidR="00FD7B45" w:rsidRPr="00AD29CE" w:rsidRDefault="00FD7B45" w:rsidP="00FD7B45">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7E870CA6" w14:textId="77777777" w:rsidR="00FD7B45" w:rsidRPr="00114F34" w:rsidRDefault="00FD7B45" w:rsidP="00FD7B45">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1DFD45BA" w14:textId="77777777" w:rsidR="00FD7B45" w:rsidRPr="00AD29CE" w:rsidRDefault="00FD7B45" w:rsidP="00FD7B45">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1868A925" w14:textId="77777777" w:rsidR="00FD7B45" w:rsidRPr="00114F34" w:rsidRDefault="00FD7B45" w:rsidP="00FD7B45">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FD7B45" w:rsidRPr="00AD29CE" w14:paraId="4D84D45B" w14:textId="77777777" w:rsidTr="00FD7B45">
        <w:trPr>
          <w:tblCellSpacing w:w="7" w:type="dxa"/>
          <w:jc w:val="center"/>
        </w:trPr>
        <w:tc>
          <w:tcPr>
            <w:tcW w:w="0" w:type="auto"/>
            <w:vAlign w:val="center"/>
          </w:tcPr>
          <w:p w14:paraId="2CC256DD" w14:textId="77777777" w:rsidR="00FD7B45" w:rsidRPr="00AD29CE" w:rsidRDefault="00FD7B45" w:rsidP="00FD7B45">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368B1DA0" w14:textId="77777777" w:rsidR="00FD7B45" w:rsidRPr="00114F34" w:rsidRDefault="00FD7B45" w:rsidP="00FD7B45">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11FC5C98" w14:textId="77777777" w:rsidR="00FD7B45" w:rsidRPr="00AD29CE" w:rsidRDefault="00FD7B45" w:rsidP="00FD7B45">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1978E20D" w14:textId="77777777" w:rsidR="00FD7B45" w:rsidRPr="00114F34" w:rsidRDefault="00FD7B45" w:rsidP="00FD7B45">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FD7B45" w:rsidRPr="00AD29CE" w14:paraId="55261B4A" w14:textId="77777777" w:rsidTr="00FD7B45">
        <w:trPr>
          <w:tblCellSpacing w:w="7" w:type="dxa"/>
          <w:jc w:val="center"/>
        </w:trPr>
        <w:tc>
          <w:tcPr>
            <w:tcW w:w="0" w:type="auto"/>
            <w:vAlign w:val="center"/>
          </w:tcPr>
          <w:p w14:paraId="7BD37368" w14:textId="77777777" w:rsidR="00FD7B45" w:rsidRPr="00AD29CE" w:rsidRDefault="00FD7B45" w:rsidP="00FD7B45">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79FF6081" w14:textId="77777777" w:rsidR="00FD7B45" w:rsidRPr="00AD29CE" w:rsidRDefault="00FD7B45" w:rsidP="00FD7B45">
            <w:pPr>
              <w:widowControl w:val="0"/>
              <w:spacing w:after="160" w:line="360" w:lineRule="auto"/>
              <w:rPr>
                <w:rFonts w:ascii="GHEA Grapalat" w:hAnsi="GHEA Grapalat" w:cs="GHEA Grapalat"/>
                <w:color w:val="000000"/>
              </w:rPr>
            </w:pPr>
          </w:p>
        </w:tc>
      </w:tr>
    </w:tbl>
    <w:p w14:paraId="31F1CB69" w14:textId="77777777" w:rsidR="00FD7B45" w:rsidRPr="00AD29CE" w:rsidRDefault="00FD7B45" w:rsidP="00FD7B45">
      <w:pPr>
        <w:widowControl w:val="0"/>
        <w:spacing w:after="160" w:line="360" w:lineRule="auto"/>
        <w:ind w:left="-142" w:firstLine="142"/>
        <w:jc w:val="center"/>
        <w:rPr>
          <w:rFonts w:ascii="GHEA Grapalat" w:hAnsi="GHEA Grapalat" w:cs="Sylfaen"/>
          <w:b/>
        </w:rPr>
      </w:pPr>
    </w:p>
    <w:p w14:paraId="241559B5" w14:textId="77777777" w:rsidR="00FD7B45" w:rsidRPr="00AD29CE" w:rsidRDefault="00FD7B45" w:rsidP="00FD7B45">
      <w:pPr>
        <w:pStyle w:val="norm"/>
        <w:widowControl w:val="0"/>
        <w:spacing w:after="160" w:line="360" w:lineRule="auto"/>
        <w:ind w:firstLine="284"/>
        <w:jc w:val="center"/>
        <w:rPr>
          <w:rFonts w:ascii="GHEA Grapalat" w:hAnsi="GHEA Grapalat"/>
          <w:b/>
          <w:sz w:val="24"/>
          <w:szCs w:val="24"/>
        </w:rPr>
      </w:pPr>
    </w:p>
    <w:p w14:paraId="621F3112" w14:textId="77777777" w:rsidR="00FD7B45" w:rsidRDefault="00FD7B45" w:rsidP="00FD7B45">
      <w:pPr>
        <w:widowControl w:val="0"/>
        <w:jc w:val="right"/>
        <w:rPr>
          <w:rFonts w:ascii="GHEA Grapalat" w:hAnsi="GHEA Grapalat"/>
          <w:i/>
        </w:rPr>
      </w:pPr>
    </w:p>
    <w:p w14:paraId="61AA61D8" w14:textId="77777777" w:rsidR="00FD7B45" w:rsidRDefault="00FD7B45" w:rsidP="00FD7B45">
      <w:pPr>
        <w:widowControl w:val="0"/>
        <w:jc w:val="right"/>
        <w:rPr>
          <w:rFonts w:ascii="GHEA Grapalat" w:hAnsi="GHEA Grapalat"/>
          <w:i/>
        </w:rPr>
      </w:pPr>
    </w:p>
    <w:p w14:paraId="6078814B" w14:textId="77777777" w:rsidR="00FD7B45" w:rsidRDefault="00FD7B45" w:rsidP="00FD7B45">
      <w:pPr>
        <w:widowControl w:val="0"/>
        <w:jc w:val="right"/>
        <w:rPr>
          <w:rFonts w:ascii="GHEA Grapalat" w:hAnsi="GHEA Grapalat"/>
          <w:i/>
        </w:rPr>
      </w:pPr>
    </w:p>
    <w:p w14:paraId="0A0514AF" w14:textId="77777777" w:rsidR="00FD7B45" w:rsidRDefault="00FD7B45" w:rsidP="00FD7B45">
      <w:pPr>
        <w:widowControl w:val="0"/>
        <w:jc w:val="right"/>
        <w:rPr>
          <w:rFonts w:ascii="GHEA Grapalat" w:hAnsi="GHEA Grapalat"/>
          <w:i/>
        </w:rPr>
      </w:pPr>
    </w:p>
    <w:p w14:paraId="7FF72967" w14:textId="77777777" w:rsidR="00FD7B45" w:rsidRDefault="00FD7B45" w:rsidP="00FD7B45">
      <w:pPr>
        <w:widowControl w:val="0"/>
        <w:jc w:val="right"/>
        <w:rPr>
          <w:rFonts w:ascii="GHEA Grapalat" w:hAnsi="GHEA Grapalat"/>
          <w:i/>
        </w:rPr>
      </w:pPr>
    </w:p>
    <w:p w14:paraId="47FC5E96" w14:textId="77777777" w:rsidR="00FD7B45" w:rsidRDefault="00FD7B45" w:rsidP="00FD7B45">
      <w:pPr>
        <w:widowControl w:val="0"/>
        <w:jc w:val="right"/>
        <w:rPr>
          <w:rFonts w:ascii="GHEA Grapalat" w:hAnsi="GHEA Grapalat"/>
          <w:i/>
        </w:rPr>
      </w:pPr>
    </w:p>
    <w:p w14:paraId="37C5783C" w14:textId="77777777" w:rsidR="00FD7B45" w:rsidRDefault="00FD7B45" w:rsidP="00FD7B45">
      <w:pPr>
        <w:widowControl w:val="0"/>
        <w:jc w:val="right"/>
        <w:rPr>
          <w:rFonts w:ascii="GHEA Grapalat" w:hAnsi="GHEA Grapalat"/>
          <w:i/>
        </w:rPr>
      </w:pPr>
    </w:p>
    <w:p w14:paraId="2DA2642C" w14:textId="77777777" w:rsidR="00FD7B45" w:rsidRDefault="00FD7B45" w:rsidP="00FD7B45">
      <w:pPr>
        <w:widowControl w:val="0"/>
        <w:jc w:val="right"/>
        <w:rPr>
          <w:rFonts w:ascii="GHEA Grapalat" w:hAnsi="GHEA Grapalat"/>
          <w:i/>
        </w:rPr>
      </w:pPr>
    </w:p>
    <w:p w14:paraId="49E9C5AC" w14:textId="77777777" w:rsidR="00FD7B45" w:rsidRDefault="00FD7B45" w:rsidP="00FD7B45">
      <w:pPr>
        <w:widowControl w:val="0"/>
        <w:jc w:val="right"/>
        <w:rPr>
          <w:rFonts w:ascii="GHEA Grapalat" w:hAnsi="GHEA Grapalat"/>
          <w:i/>
        </w:rPr>
      </w:pPr>
    </w:p>
    <w:p w14:paraId="28514196" w14:textId="77777777" w:rsidR="00FD7B45" w:rsidRDefault="00FD7B45" w:rsidP="00FD7B45">
      <w:pPr>
        <w:widowControl w:val="0"/>
        <w:jc w:val="right"/>
        <w:rPr>
          <w:rFonts w:ascii="GHEA Grapalat" w:hAnsi="GHEA Grapalat"/>
          <w:i/>
        </w:rPr>
      </w:pPr>
    </w:p>
    <w:p w14:paraId="504DD2C3" w14:textId="77777777" w:rsidR="00FD7B45" w:rsidRDefault="00FD7B45" w:rsidP="00FD7B45">
      <w:pPr>
        <w:widowControl w:val="0"/>
        <w:jc w:val="right"/>
        <w:rPr>
          <w:rFonts w:ascii="GHEA Grapalat" w:hAnsi="GHEA Grapalat"/>
          <w:i/>
        </w:rPr>
      </w:pPr>
    </w:p>
    <w:p w14:paraId="549B5051" w14:textId="77777777" w:rsidR="00FD7B45" w:rsidRDefault="00FD7B45" w:rsidP="00FD7B45">
      <w:pPr>
        <w:widowControl w:val="0"/>
        <w:jc w:val="right"/>
        <w:rPr>
          <w:rFonts w:ascii="GHEA Grapalat" w:hAnsi="GHEA Grapalat"/>
          <w:i/>
        </w:rPr>
      </w:pPr>
    </w:p>
    <w:p w14:paraId="65650638" w14:textId="77777777" w:rsidR="00FD7B45" w:rsidRDefault="00FD7B45" w:rsidP="00FD7B45">
      <w:pPr>
        <w:widowControl w:val="0"/>
        <w:jc w:val="right"/>
        <w:rPr>
          <w:rFonts w:ascii="GHEA Grapalat" w:hAnsi="GHEA Grapalat"/>
          <w:i/>
        </w:rPr>
      </w:pPr>
    </w:p>
    <w:p w14:paraId="6FAC8787" w14:textId="77777777" w:rsidR="00FD7B45" w:rsidRDefault="00FD7B45" w:rsidP="00FD7B45">
      <w:pPr>
        <w:widowControl w:val="0"/>
        <w:jc w:val="right"/>
        <w:rPr>
          <w:rFonts w:ascii="GHEA Grapalat" w:hAnsi="GHEA Grapalat"/>
          <w:i/>
        </w:rPr>
      </w:pPr>
    </w:p>
    <w:p w14:paraId="48D8498B" w14:textId="77777777" w:rsidR="00FD7B45" w:rsidRDefault="00FD7B45" w:rsidP="00FD7B45">
      <w:pPr>
        <w:widowControl w:val="0"/>
        <w:jc w:val="right"/>
        <w:rPr>
          <w:rFonts w:ascii="GHEA Grapalat" w:hAnsi="GHEA Grapalat"/>
          <w:i/>
        </w:rPr>
      </w:pPr>
    </w:p>
    <w:p w14:paraId="2C8A2AF2" w14:textId="77777777" w:rsidR="00FD7B45" w:rsidRDefault="00FD7B45" w:rsidP="00FD7B45">
      <w:pPr>
        <w:widowControl w:val="0"/>
        <w:jc w:val="right"/>
        <w:rPr>
          <w:rFonts w:ascii="GHEA Grapalat" w:hAnsi="GHEA Grapalat"/>
          <w:i/>
        </w:rPr>
      </w:pPr>
    </w:p>
    <w:p w14:paraId="4B9E4A66" w14:textId="77777777" w:rsidR="00FD7B45" w:rsidRDefault="00FD7B45" w:rsidP="00FD7B45">
      <w:pPr>
        <w:widowControl w:val="0"/>
        <w:jc w:val="right"/>
        <w:rPr>
          <w:rFonts w:ascii="GHEA Grapalat" w:hAnsi="GHEA Grapalat"/>
          <w:i/>
        </w:rPr>
      </w:pPr>
    </w:p>
    <w:p w14:paraId="129905A5" w14:textId="77777777" w:rsidR="00FD7B45" w:rsidRDefault="00FD7B45" w:rsidP="00FD7B45">
      <w:pPr>
        <w:widowControl w:val="0"/>
        <w:jc w:val="right"/>
        <w:rPr>
          <w:rFonts w:ascii="GHEA Grapalat" w:hAnsi="GHEA Grapalat"/>
          <w:i/>
        </w:rPr>
      </w:pPr>
    </w:p>
    <w:p w14:paraId="137A5593" w14:textId="77777777" w:rsidR="00FD7B45" w:rsidRDefault="00FD7B45" w:rsidP="00FD7B45">
      <w:pPr>
        <w:widowControl w:val="0"/>
        <w:jc w:val="right"/>
        <w:rPr>
          <w:rFonts w:ascii="GHEA Grapalat" w:hAnsi="GHEA Grapalat"/>
          <w:i/>
        </w:rPr>
      </w:pPr>
    </w:p>
    <w:p w14:paraId="57319895" w14:textId="77777777" w:rsidR="00FD7B45" w:rsidRDefault="00FD7B45" w:rsidP="00FD7B45">
      <w:pPr>
        <w:widowControl w:val="0"/>
        <w:jc w:val="right"/>
        <w:rPr>
          <w:rFonts w:ascii="GHEA Grapalat" w:hAnsi="GHEA Grapalat"/>
          <w:i/>
        </w:rPr>
      </w:pPr>
    </w:p>
    <w:p w14:paraId="24B75E1A" w14:textId="77777777" w:rsidR="00FD7B45" w:rsidRDefault="00FD7B45" w:rsidP="00FD7B45">
      <w:pPr>
        <w:widowControl w:val="0"/>
        <w:jc w:val="right"/>
        <w:rPr>
          <w:rFonts w:ascii="GHEA Grapalat" w:hAnsi="GHEA Grapalat"/>
          <w:i/>
        </w:rPr>
      </w:pPr>
    </w:p>
    <w:p w14:paraId="29A1DA59" w14:textId="77777777" w:rsidR="00FD7B45" w:rsidRDefault="00FD7B45" w:rsidP="00FD7B45">
      <w:pPr>
        <w:widowControl w:val="0"/>
        <w:jc w:val="right"/>
        <w:rPr>
          <w:rFonts w:ascii="GHEA Grapalat" w:hAnsi="GHEA Grapalat"/>
          <w:i/>
        </w:rPr>
      </w:pPr>
    </w:p>
    <w:p w14:paraId="41424613" w14:textId="77777777" w:rsidR="00FD7B45" w:rsidRPr="00487F5A" w:rsidRDefault="00FD7B45" w:rsidP="00FD7B45">
      <w:pPr>
        <w:widowControl w:val="0"/>
        <w:jc w:val="right"/>
        <w:rPr>
          <w:rFonts w:ascii="GHEA Grapalat" w:hAnsi="GHEA Grapalat" w:cs="Sylfaen"/>
          <w:i/>
        </w:rPr>
      </w:pPr>
      <w:r>
        <w:rPr>
          <w:rFonts w:ascii="GHEA Grapalat" w:hAnsi="GHEA Grapalat"/>
          <w:i/>
        </w:rPr>
        <w:t>Приложение № 4</w:t>
      </w:r>
    </w:p>
    <w:p w14:paraId="26871428" w14:textId="77777777" w:rsidR="00FD7B45" w:rsidRPr="00487F5A" w:rsidRDefault="00FD7B45" w:rsidP="00FD7B45">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r w:rsidRPr="00487F5A">
        <w:rPr>
          <w:rFonts w:ascii="GHEA Grapalat" w:hAnsi="GHEA Grapalat"/>
          <w:i/>
        </w:rPr>
        <w:tab/>
        <w:t xml:space="preserve">  г.</w:t>
      </w:r>
    </w:p>
    <w:p w14:paraId="271D006D" w14:textId="77777777" w:rsidR="00FD7B45" w:rsidRPr="00487F5A" w:rsidRDefault="00FD7B45" w:rsidP="00FD7B45">
      <w:pPr>
        <w:jc w:val="center"/>
        <w:rPr>
          <w:rFonts w:ascii="GHEA Grapalat" w:hAnsi="GHEA Grapalat" w:cs="GHEA Grapalat"/>
        </w:rPr>
      </w:pPr>
    </w:p>
    <w:p w14:paraId="1EA60A6D" w14:textId="77777777" w:rsidR="00FD7B45" w:rsidRPr="00487F5A" w:rsidRDefault="00FD7B45" w:rsidP="00FD7B45">
      <w:pPr>
        <w:jc w:val="center"/>
        <w:rPr>
          <w:rFonts w:ascii="GHEA Grapalat" w:hAnsi="GHEA Grapalat" w:cs="GHEA Grapalat"/>
        </w:rPr>
      </w:pPr>
      <w:r w:rsidRPr="00487F5A">
        <w:rPr>
          <w:rFonts w:ascii="GHEA Grapalat" w:hAnsi="GHEA Grapalat" w:cs="GHEA Grapalat"/>
        </w:rPr>
        <w:t>УВЕДОМЛЕНИЕ</w:t>
      </w:r>
    </w:p>
    <w:p w14:paraId="62EAAD3F" w14:textId="77777777" w:rsidR="00FD7B45" w:rsidRPr="00487F5A" w:rsidRDefault="00FD7B45" w:rsidP="00FD7B45">
      <w:pPr>
        <w:jc w:val="center"/>
        <w:rPr>
          <w:rFonts w:ascii="GHEA Grapalat" w:hAnsi="GHEA Grapalat" w:cs="GHEA Grapalat"/>
          <w:lang w:val="hy-AM"/>
        </w:rPr>
      </w:pPr>
    </w:p>
    <w:p w14:paraId="600525D2" w14:textId="77777777" w:rsidR="00FD7B45" w:rsidRPr="00487F5A" w:rsidRDefault="00FD7B45" w:rsidP="00FD7B45">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14:paraId="4088E49F" w14:textId="77777777" w:rsidR="00FD7B45" w:rsidRPr="00487F5A" w:rsidRDefault="00FD7B45" w:rsidP="00FD7B45">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финансового агента</w:t>
      </w:r>
    </w:p>
    <w:p w14:paraId="5EB780DA" w14:textId="77777777" w:rsidR="00FD7B45" w:rsidRPr="00487F5A" w:rsidRDefault="00FD7B45" w:rsidP="00FD7B45">
      <w:pPr>
        <w:rPr>
          <w:rFonts w:ascii="GHEA Grapalat" w:hAnsi="GHEA Grapalat"/>
          <w:vertAlign w:val="superscript"/>
          <w:lang w:val="es-ES"/>
        </w:rPr>
      </w:pPr>
    </w:p>
    <w:p w14:paraId="40D703E9" w14:textId="77777777" w:rsidR="00FD7B45" w:rsidRPr="00487F5A" w:rsidRDefault="00FD7B45" w:rsidP="00FD7B45">
      <w:pPr>
        <w:pStyle w:val="aff"/>
        <w:numPr>
          <w:ilvl w:val="0"/>
          <w:numId w:val="39"/>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14:paraId="13BDDDE2" w14:textId="77777777" w:rsidR="00FD7B45" w:rsidRPr="00487F5A" w:rsidRDefault="00FD7B45" w:rsidP="00FD7B45">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75F5F194" w14:textId="77777777" w:rsidR="00FD7B45" w:rsidRPr="00487F5A" w:rsidRDefault="00FD7B45" w:rsidP="00FD7B45">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14:paraId="7741A9BB" w14:textId="77777777" w:rsidR="00FD7B45" w:rsidRPr="00487F5A" w:rsidRDefault="00FD7B45" w:rsidP="00FD7B45">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2D196B96" w14:textId="77777777" w:rsidR="00FD7B45" w:rsidRPr="00487F5A" w:rsidRDefault="00FD7B45" w:rsidP="00FD7B45">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14:paraId="43412EB0" w14:textId="77777777" w:rsidR="00FD7B45" w:rsidRPr="00487F5A" w:rsidRDefault="00FD7B45" w:rsidP="00FD7B45">
      <w:pPr>
        <w:rPr>
          <w:rFonts w:ascii="GHEA Grapalat" w:hAnsi="GHEA Grapalat" w:cs="Sylfaen"/>
          <w:sz w:val="20"/>
          <w:szCs w:val="20"/>
          <w:lang w:val="es-ES"/>
        </w:rPr>
      </w:pPr>
    </w:p>
    <w:p w14:paraId="36A8DD92" w14:textId="77777777" w:rsidR="00FD7B45" w:rsidRPr="00487F5A" w:rsidRDefault="00FD7B45" w:rsidP="00FD7B45">
      <w:pPr>
        <w:pStyle w:val="aff"/>
        <w:numPr>
          <w:ilvl w:val="0"/>
          <w:numId w:val="39"/>
        </w:numPr>
        <w:contextualSpacing/>
        <w:jc w:val="both"/>
        <w:rPr>
          <w:rFonts w:ascii="GHEA Grapalat" w:hAnsi="GHEA Grapalat" w:cs="Sylfaen"/>
          <w:sz w:val="20"/>
          <w:szCs w:val="20"/>
        </w:rPr>
      </w:pPr>
      <w:r w:rsidRPr="00487F5A">
        <w:rPr>
          <w:rFonts w:ascii="GHEA Grapalat" w:hAnsi="GHEA Grapalat" w:cs="Sylfaen"/>
          <w:sz w:val="20"/>
          <w:szCs w:val="20"/>
        </w:rPr>
        <w:t>Согласен с условиями изложенными в пункте 8.12 .</w:t>
      </w:r>
    </w:p>
    <w:p w14:paraId="0748F665" w14:textId="77777777" w:rsidR="00FD7B45" w:rsidRPr="00487F5A" w:rsidRDefault="00FD7B45" w:rsidP="00FD7B45">
      <w:pPr>
        <w:jc w:val="center"/>
        <w:rPr>
          <w:rFonts w:ascii="GHEA Grapalat" w:hAnsi="GHEA Grapalat" w:cs="GHEA Grapalat"/>
          <w:lang w:val="es-ES"/>
        </w:rPr>
      </w:pPr>
    </w:p>
    <w:p w14:paraId="152137B1" w14:textId="77777777" w:rsidR="00FD7B45" w:rsidRPr="00487F5A" w:rsidRDefault="00FD7B45" w:rsidP="00FD7B45">
      <w:pPr>
        <w:jc w:val="center"/>
        <w:rPr>
          <w:rFonts w:ascii="GHEA Grapalat" w:hAnsi="GHEA Grapalat" w:cs="Sylfaen"/>
          <w:b/>
          <w:lang w:val="es-ES"/>
        </w:rPr>
      </w:pPr>
    </w:p>
    <w:p w14:paraId="36624137" w14:textId="77777777" w:rsidR="00FD7B45" w:rsidRPr="00487F5A" w:rsidRDefault="00FD7B45" w:rsidP="00FD7B45">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726CB27E" w14:textId="77777777" w:rsidR="00FD7B45" w:rsidRPr="00487F5A" w:rsidRDefault="00FD7B45" w:rsidP="00FD7B45">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4F0891F8" w14:textId="77777777" w:rsidR="00FD7B45" w:rsidRPr="00487F5A" w:rsidRDefault="00FD7B45" w:rsidP="00FD7B45">
      <w:pPr>
        <w:jc w:val="right"/>
        <w:rPr>
          <w:rFonts w:ascii="GHEA Grapalat" w:hAnsi="GHEA Grapalat"/>
          <w:sz w:val="20"/>
          <w:lang w:val="hy-AM"/>
        </w:rPr>
      </w:pPr>
      <w:r w:rsidRPr="00487F5A">
        <w:rPr>
          <w:rFonts w:ascii="GHEA Grapalat" w:hAnsi="GHEA Grapalat"/>
          <w:sz w:val="20"/>
          <w:lang w:val="hy-AM"/>
        </w:rPr>
        <w:t xml:space="preserve">    </w:t>
      </w:r>
    </w:p>
    <w:p w14:paraId="16D4BD39" w14:textId="77777777" w:rsidR="00FD7B45" w:rsidRPr="00487F5A" w:rsidRDefault="00FD7B45" w:rsidP="00FD7B45">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7A6BFD49" w14:textId="77777777" w:rsidR="00FD7B45" w:rsidRPr="00487F5A" w:rsidRDefault="00FD7B45" w:rsidP="00FD7B45">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1BE0C199" w14:textId="77777777" w:rsidR="00FD7B45" w:rsidRPr="00487F5A" w:rsidRDefault="00FD7B45" w:rsidP="00FD7B45">
      <w:pPr>
        <w:jc w:val="center"/>
        <w:rPr>
          <w:rFonts w:ascii="GHEA Grapalat" w:hAnsi="GHEA Grapalat" w:cs="Sylfaen"/>
          <w:sz w:val="16"/>
          <w:szCs w:val="16"/>
          <w:lang w:val="es-ES"/>
        </w:rPr>
      </w:pPr>
    </w:p>
    <w:p w14:paraId="186FC999" w14:textId="77777777" w:rsidR="00FD7B45" w:rsidRPr="00487F5A" w:rsidRDefault="00FD7B45" w:rsidP="00FD7B45">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14:paraId="1395C335" w14:textId="77777777" w:rsidR="00FD7B45" w:rsidRPr="00B138F3" w:rsidRDefault="00FD7B45" w:rsidP="00FD7B45">
      <w:pPr>
        <w:rPr>
          <w:rFonts w:ascii="GHEA Grapalat" w:hAnsi="GHEA Grapalat"/>
          <w:i/>
        </w:rPr>
      </w:pPr>
    </w:p>
    <w:p w14:paraId="736E8CCF" w14:textId="77777777" w:rsidR="00FD7B45" w:rsidRPr="003B2F27" w:rsidRDefault="00FD7B45" w:rsidP="00FD7B45">
      <w:pPr>
        <w:widowControl w:val="0"/>
        <w:spacing w:after="160"/>
        <w:ind w:left="-142" w:firstLine="142"/>
        <w:jc w:val="center"/>
        <w:rPr>
          <w:rFonts w:ascii="GHEA Grapalat" w:hAnsi="GHEA Grapalat"/>
          <w:i/>
          <w:lang w:val="en-US"/>
        </w:rPr>
      </w:pPr>
    </w:p>
    <w:p w14:paraId="731CE91E" w14:textId="77777777" w:rsidR="00FD7B45" w:rsidRPr="003B2F27" w:rsidRDefault="00FD7B45" w:rsidP="00FD7B45">
      <w:pPr>
        <w:widowControl w:val="0"/>
        <w:spacing w:after="160"/>
        <w:ind w:left="-142" w:firstLine="142"/>
        <w:jc w:val="center"/>
        <w:rPr>
          <w:rFonts w:ascii="GHEA Grapalat" w:hAnsi="GHEA Grapalat"/>
          <w:i/>
          <w:lang w:val="en-US"/>
        </w:rPr>
      </w:pPr>
    </w:p>
    <w:p w14:paraId="0F02CB3C" w14:textId="77777777" w:rsidR="00FD7B45" w:rsidRPr="00FD7B45" w:rsidRDefault="00FD7B45" w:rsidP="00FD7B45">
      <w:pPr>
        <w:pStyle w:val="a3"/>
        <w:widowControl w:val="0"/>
        <w:spacing w:line="240" w:lineRule="auto"/>
        <w:ind w:left="1701" w:firstLine="0"/>
        <w:jc w:val="left"/>
        <w:rPr>
          <w:rFonts w:ascii="GHEA Grapalat" w:hAnsi="GHEA Grapalat"/>
          <w:b/>
          <w:i w:val="0"/>
          <w:sz w:val="22"/>
          <w:szCs w:val="22"/>
          <w:lang w:val="hy-AM"/>
        </w:rPr>
      </w:pPr>
    </w:p>
    <w:sectPr w:rsidR="00FD7B45" w:rsidRPr="00FD7B45" w:rsidSect="003B2F27">
      <w:footerReference w:type="default" r:id="rId15"/>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8EC33C2" w14:textId="77777777" w:rsidR="00CB01A5" w:rsidRDefault="00CB01A5">
      <w:r>
        <w:separator/>
      </w:r>
    </w:p>
  </w:endnote>
  <w:endnote w:type="continuationSeparator" w:id="0">
    <w:p w14:paraId="2D97343A" w14:textId="77777777" w:rsidR="00CB01A5" w:rsidRDefault="00CB01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inherit">
    <w:altName w:val="Times New Roman"/>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40306044"/>
      <w:docPartObj>
        <w:docPartGallery w:val="Page Numbers (Bottom of Page)"/>
        <w:docPartUnique/>
      </w:docPartObj>
    </w:sdtPr>
    <w:sdtEndPr>
      <w:rPr>
        <w:rFonts w:ascii="GHEA Grapalat" w:hAnsi="GHEA Grapalat"/>
        <w:sz w:val="24"/>
        <w:szCs w:val="24"/>
      </w:rPr>
    </w:sdtEndPr>
    <w:sdtContent>
      <w:p w14:paraId="05CC425C" w14:textId="1860F9D7" w:rsidR="00FD7B45" w:rsidRPr="00305BEC" w:rsidRDefault="00FD7B45">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1269BC">
          <w:rPr>
            <w:rFonts w:ascii="GHEA Grapalat" w:hAnsi="GHEA Grapalat"/>
            <w:noProof/>
            <w:sz w:val="24"/>
            <w:szCs w:val="24"/>
          </w:rPr>
          <w:t>73</w:t>
        </w:r>
        <w:r w:rsidRPr="00305BEC">
          <w:rPr>
            <w:rFonts w:ascii="GHEA Grapalat" w:hAnsi="GHEA Grapalat"/>
            <w:sz w:val="24"/>
            <w:szCs w:val="24"/>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21825309"/>
      <w:docPartObj>
        <w:docPartGallery w:val="Page Numbers (Bottom of Page)"/>
        <w:docPartUnique/>
      </w:docPartObj>
    </w:sdtPr>
    <w:sdtEndPr>
      <w:rPr>
        <w:rFonts w:ascii="GHEA Grapalat" w:hAnsi="GHEA Grapalat"/>
        <w:sz w:val="24"/>
        <w:szCs w:val="24"/>
      </w:rPr>
    </w:sdtEndPr>
    <w:sdtContent>
      <w:p w14:paraId="2E880368" w14:textId="786723F6" w:rsidR="00FD7B45" w:rsidRPr="00305BEC" w:rsidRDefault="00FD7B45">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1269BC">
          <w:rPr>
            <w:rFonts w:ascii="GHEA Grapalat" w:hAnsi="GHEA Grapalat"/>
            <w:noProof/>
            <w:sz w:val="24"/>
            <w:szCs w:val="24"/>
          </w:rPr>
          <w:t>79</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5AA7B0E" w14:textId="77777777" w:rsidR="00CB01A5" w:rsidRDefault="00CB01A5">
      <w:r>
        <w:separator/>
      </w:r>
    </w:p>
  </w:footnote>
  <w:footnote w:type="continuationSeparator" w:id="0">
    <w:p w14:paraId="107B0CF7" w14:textId="77777777" w:rsidR="00CB01A5" w:rsidRDefault="00CB01A5">
      <w:r>
        <w:continuationSeparator/>
      </w:r>
    </w:p>
  </w:footnote>
  <w:footnote w:id="1">
    <w:p w14:paraId="171DEC4D" w14:textId="77777777" w:rsidR="00FD7B45" w:rsidRDefault="00FD7B45" w:rsidP="00FD7B45">
      <w:pPr>
        <w:pStyle w:val="af2"/>
        <w:jc w:val="both"/>
        <w:rPr>
          <w:rFonts w:asciiTheme="minorHAnsi" w:hAnsiTheme="minorHAnsi"/>
        </w:rPr>
      </w:pPr>
    </w:p>
    <w:p w14:paraId="71FF1325" w14:textId="77777777" w:rsidR="00FD7B45" w:rsidRPr="004D0297" w:rsidRDefault="00FD7B45" w:rsidP="00FD7B45">
      <w:pPr>
        <w:pStyle w:val="af2"/>
        <w:jc w:val="both"/>
        <w:rPr>
          <w:rFonts w:ascii="GHEA Grapalat" w:hAnsi="GHEA Grapalat"/>
          <w:i/>
        </w:rPr>
      </w:pPr>
      <w:r w:rsidRPr="004D0297">
        <w:rPr>
          <w:rStyle w:val="af6"/>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14:paraId="618E7617" w14:textId="77777777" w:rsidR="00FD7B45" w:rsidRPr="004D0297" w:rsidRDefault="00FD7B45" w:rsidP="00FD7B45">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31552FBE" w14:textId="77777777" w:rsidR="00FD7B45" w:rsidRPr="004D0297" w:rsidRDefault="00FD7B45" w:rsidP="00FD7B45">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2C154844" w14:textId="77777777" w:rsidR="00FD7B45" w:rsidRPr="004D0297" w:rsidRDefault="00FD7B45" w:rsidP="00FD7B45">
      <w:pPr>
        <w:pStyle w:val="af2"/>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14:paraId="4782340A" w14:textId="77777777" w:rsidR="00FD7B45" w:rsidRPr="004D0297" w:rsidRDefault="00FD7B45" w:rsidP="00FD7B45">
      <w:pPr>
        <w:pStyle w:val="af2"/>
      </w:pPr>
    </w:p>
  </w:footnote>
  <w:footnote w:id="2">
    <w:p w14:paraId="69134D94" w14:textId="77777777" w:rsidR="00FD7B45" w:rsidRPr="00FE2AA4" w:rsidRDefault="00FD7B45" w:rsidP="00FD7B45">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3">
    <w:p w14:paraId="249420D3" w14:textId="77777777" w:rsidR="00FD7B45" w:rsidRPr="00FE2AA4" w:rsidRDefault="00FD7B45" w:rsidP="00FD7B45">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4">
    <w:p w14:paraId="61BC145E" w14:textId="77777777" w:rsidR="00FD7B45" w:rsidRPr="00511966" w:rsidRDefault="00FD7B45" w:rsidP="00FD7B45">
      <w:pPr>
        <w:pStyle w:val="af2"/>
        <w:jc w:val="both"/>
        <w:rPr>
          <w:rFonts w:ascii="GHEA Grapalat" w:hAnsi="GHEA Grapalat"/>
          <w:i/>
        </w:rPr>
      </w:pPr>
      <w:r>
        <w:rPr>
          <w:rStyle w:val="af6"/>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5">
    <w:p w14:paraId="07665290" w14:textId="77777777" w:rsidR="00FD7B45" w:rsidRPr="008E4439" w:rsidRDefault="00FD7B45" w:rsidP="00FD7B45">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7B7A0DD0" w14:textId="77777777" w:rsidR="00FD7B45" w:rsidRPr="000811C1" w:rsidRDefault="00FD7B45" w:rsidP="00FD7B45">
      <w:pPr>
        <w:pStyle w:val="af2"/>
        <w:rPr>
          <w:rFonts w:ascii="Sylfaen" w:hAnsi="Sylfaen"/>
          <w:sz w:val="18"/>
          <w:szCs w:val="18"/>
        </w:rPr>
      </w:pPr>
    </w:p>
  </w:footnote>
  <w:footnote w:id="6">
    <w:p w14:paraId="1470EAE9" w14:textId="77777777" w:rsidR="00FD7B45" w:rsidRPr="00A31673" w:rsidRDefault="00FD7B45" w:rsidP="00FD7B45">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7">
    <w:p w14:paraId="4AF0BA58" w14:textId="77777777" w:rsidR="00FD7B45" w:rsidRDefault="00FD7B45" w:rsidP="00FD7B45">
      <w:pPr>
        <w:jc w:val="both"/>
      </w:pPr>
    </w:p>
    <w:p w14:paraId="1029A9AC" w14:textId="77777777" w:rsidR="00FD7B45" w:rsidRPr="008444F1" w:rsidRDefault="00FD7B45" w:rsidP="00FD7B45">
      <w:pPr>
        <w:jc w:val="both"/>
        <w:rPr>
          <w:i/>
        </w:rPr>
      </w:pPr>
    </w:p>
    <w:p w14:paraId="295EEDF3" w14:textId="77777777" w:rsidR="00FD7B45" w:rsidRPr="00B1013B" w:rsidRDefault="00FD7B45" w:rsidP="00FD7B45">
      <w:pPr>
        <w:jc w:val="both"/>
        <w:rPr>
          <w:rFonts w:ascii="GHEA Grapalat" w:hAnsi="GHEA Grapalat"/>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39DB3B2D" w14:textId="77777777" w:rsidR="00FD7B45" w:rsidRPr="00B1013B" w:rsidRDefault="00FD7B45" w:rsidP="00FD7B45">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2A79F428" w14:textId="77777777" w:rsidR="00FD7B45" w:rsidRPr="00B1013B" w:rsidRDefault="00FD7B45" w:rsidP="00FD7B45">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23986EF6" w14:textId="77777777" w:rsidR="00FD7B45" w:rsidRDefault="00FD7B45" w:rsidP="00FD7B45">
      <w:pPr>
        <w:jc w:val="both"/>
        <w:rPr>
          <w:rFonts w:ascii="GHEA Grapalat" w:hAnsi="GHEA Grapalat"/>
          <w:sz w:val="20"/>
          <w:szCs w:val="20"/>
          <w:lang w:val="af-ZA"/>
        </w:rPr>
      </w:pPr>
    </w:p>
    <w:p w14:paraId="29E59156" w14:textId="77777777" w:rsidR="00FD7B45" w:rsidRDefault="00FD7B45" w:rsidP="00FD7B45">
      <w:pPr>
        <w:pStyle w:val="af2"/>
        <w:rPr>
          <w:rFonts w:asciiTheme="minorHAnsi" w:hAnsiTheme="minorHAnsi"/>
          <w:lang w:val="af-ZA"/>
        </w:rPr>
      </w:pPr>
    </w:p>
  </w:footnote>
  <w:footnote w:id="8">
    <w:p w14:paraId="67054C08" w14:textId="77777777" w:rsidR="00FD7B45" w:rsidRPr="00D3436F" w:rsidRDefault="00FD7B45" w:rsidP="00FD7B45">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5142CD29" w14:textId="77777777" w:rsidR="00FD7B45" w:rsidRPr="00D3436F" w:rsidRDefault="00FD7B45" w:rsidP="00FD7B45">
      <w:pPr>
        <w:pStyle w:val="af2"/>
        <w:rPr>
          <w:lang w:val="es-ES"/>
        </w:rPr>
      </w:pPr>
    </w:p>
  </w:footnote>
  <w:footnote w:id="9">
    <w:p w14:paraId="0AC57A36" w14:textId="77777777" w:rsidR="00FD7B45" w:rsidRPr="006F5F33" w:rsidRDefault="00FD7B45" w:rsidP="00FD7B45">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0">
    <w:p w14:paraId="54EE14B3" w14:textId="77777777" w:rsidR="00FD7B45" w:rsidRPr="00615130" w:rsidRDefault="00FD7B45" w:rsidP="00FD7B45">
      <w:pPr>
        <w:pStyle w:val="af2"/>
        <w:jc w:val="both"/>
        <w:rPr>
          <w:rFonts w:ascii="GHEA Grapalat" w:hAnsi="GHEA Grapalat"/>
          <w:i/>
          <w:sz w:val="18"/>
          <w:szCs w:val="18"/>
        </w:rPr>
      </w:pPr>
      <w:r>
        <w:rPr>
          <w:rStyle w:val="af6"/>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4C9D01E0" w14:textId="77777777" w:rsidR="00FD7B45" w:rsidRPr="00576D9C" w:rsidRDefault="00FD7B45" w:rsidP="00FD7B45">
      <w:pPr>
        <w:pStyle w:val="af2"/>
        <w:jc w:val="both"/>
        <w:rPr>
          <w:rFonts w:ascii="GHEA Grapalat" w:hAnsi="GHEA Grapalat"/>
          <w:lang w:val="hy-AM"/>
        </w:rPr>
      </w:pPr>
    </w:p>
  </w:footnote>
  <w:footnote w:id="11">
    <w:p w14:paraId="3E5DC8F7" w14:textId="77777777" w:rsidR="00FD7B45" w:rsidRPr="006F5F33" w:rsidRDefault="00FD7B45" w:rsidP="00FD7B45">
      <w:pPr>
        <w:pStyle w:val="af2"/>
        <w:jc w:val="both"/>
        <w:rPr>
          <w:rFonts w:ascii="GHEA Grapalat" w:hAnsi="GHEA Grapalat"/>
        </w:rPr>
      </w:pPr>
      <w:r>
        <w:rPr>
          <w:rStyle w:val="af6"/>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2">
    <w:p w14:paraId="2EF3765C" w14:textId="77777777" w:rsidR="00FD7B45" w:rsidRPr="006F5F33" w:rsidRDefault="00FD7B45" w:rsidP="00FD7B45">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3">
    <w:p w14:paraId="4D107DF7" w14:textId="77777777" w:rsidR="00FD7B45" w:rsidRPr="006F5F33" w:rsidRDefault="00FD7B45" w:rsidP="00FD7B45">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4">
    <w:p w14:paraId="0CBD3EB5" w14:textId="77777777" w:rsidR="00FD7B45" w:rsidRPr="00E40AC8" w:rsidRDefault="00FD7B45" w:rsidP="00FD7B45">
      <w:pPr>
        <w:pStyle w:val="af2"/>
        <w:jc w:val="both"/>
      </w:pPr>
      <w:r>
        <w:rPr>
          <w:rStyle w:val="af6"/>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15">
    <w:p w14:paraId="531B4E4A" w14:textId="77777777" w:rsidR="00FD7B45" w:rsidRPr="00AD3E3D" w:rsidRDefault="00FD7B45" w:rsidP="00FD7B45">
      <w:pPr>
        <w:pStyle w:val="af2"/>
        <w:widowControl w:val="0"/>
        <w:rPr>
          <w:ins w:id="19" w:author="Vardan" w:date="2023-07-06T22:58:00Z"/>
          <w:rFonts w:asciiTheme="minorHAnsi" w:hAnsiTheme="minorHAnsi"/>
        </w:rPr>
      </w:pPr>
      <w:ins w:id="20" w:author="Vardan" w:date="2023-07-06T22:58:00Z">
        <w:r w:rsidRPr="00AD3E3D">
          <w:rPr>
            <w:rFonts w:asciiTheme="minorHAnsi" w:hAnsiTheme="minorHAnsi"/>
          </w:rPr>
          <w:t>*</w:t>
        </w:r>
        <w:r w:rsidRPr="00AD3E3D">
          <w:rPr>
            <w:rFonts w:ascii="GHEA Grapalat" w:hAnsi="GHEA Grapalat"/>
            <w:i/>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ins>
      <w:ins w:id="21" w:author="Vardan" w:date="2023-07-06T22:59:00Z">
        <w:r w:rsidRPr="00AD3E3D">
          <w:rPr>
            <w:rFonts w:ascii="GHEA Grapalat" w:hAnsi="GHEA Grapalat"/>
            <w:i/>
          </w:rPr>
          <w:t xml:space="preserve">м </w:t>
        </w:r>
      </w:ins>
      <w:ins w:id="22" w:author="Vardan" w:date="2023-07-06T22:58:00Z">
        <w:r w:rsidRPr="00AD3E3D">
          <w:rPr>
            <w:rFonts w:ascii="GHEA Grapalat" w:hAnsi="GHEA Grapalat"/>
            <w:i/>
          </w:rPr>
          <w:t>прав и обязанностей сторон, за исключением случая, когда отобранный участник соглашается выполнить работу в более короткий срок</w:t>
        </w:r>
      </w:ins>
    </w:p>
    <w:p w14:paraId="599750FC" w14:textId="77777777" w:rsidR="00FD7B45" w:rsidRPr="00124BE9" w:rsidRDefault="00FD7B45" w:rsidP="00FD7B45">
      <w:pPr>
        <w:pStyle w:val="af2"/>
        <w:widowControl w:val="0"/>
      </w:pPr>
      <w:r w:rsidRPr="000515FF">
        <w:rPr>
          <w:rStyle w:val="af6"/>
        </w:rPr>
        <w:t>**</w:t>
      </w:r>
      <w:r w:rsidRPr="000515FF">
        <w:t xml:space="preserve"> </w:t>
      </w:r>
      <w:r w:rsidRPr="000515FF">
        <w:rPr>
          <w:rFonts w:ascii="GHEA Grapalat" w:hAnsi="GHEA Grapalat"/>
          <w:i/>
        </w:rPr>
        <w:t xml:space="preserve">Если договор </w:t>
      </w:r>
      <w:r w:rsidRPr="00124BE9">
        <w:rPr>
          <w:rFonts w:ascii="GHEA Grapalat" w:hAnsi="GHEA Grapalat"/>
          <w:i/>
        </w:rPr>
        <w:t>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16">
    <w:p w14:paraId="1D0AC72A" w14:textId="77777777" w:rsidR="00FD7B45" w:rsidRPr="00124BE9" w:rsidRDefault="00FD7B45" w:rsidP="00FD7B45">
      <w:pPr>
        <w:pStyle w:val="af2"/>
        <w:widowControl w:val="0"/>
        <w:jc w:val="both"/>
      </w:pPr>
      <w:r w:rsidRPr="00124BE9">
        <w:rPr>
          <w:rStyle w:val="af6"/>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7">
    <w:p w14:paraId="41875426" w14:textId="77777777" w:rsidR="00FD7B45" w:rsidRPr="00CA2754" w:rsidRDefault="00FD7B45" w:rsidP="00FD7B45">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95118FE"/>
    <w:multiLevelType w:val="hybridMultilevel"/>
    <w:tmpl w:val="F21CE06A"/>
    <w:lvl w:ilvl="0" w:tplc="0409000D">
      <w:start w:val="1"/>
      <w:numFmt w:val="bullet"/>
      <w:lvlText w:val=""/>
      <w:lvlJc w:val="left"/>
      <w:pPr>
        <w:ind w:left="1634" w:hanging="360"/>
      </w:pPr>
      <w:rPr>
        <w:rFonts w:ascii="Wingdings" w:hAnsi="Wingdings" w:hint="default"/>
      </w:rPr>
    </w:lvl>
    <w:lvl w:ilvl="1" w:tplc="04090003">
      <w:start w:val="1"/>
      <w:numFmt w:val="bullet"/>
      <w:lvlText w:val="o"/>
      <w:lvlJc w:val="left"/>
      <w:pPr>
        <w:ind w:left="2354" w:hanging="360"/>
      </w:pPr>
      <w:rPr>
        <w:rFonts w:ascii="Courier New" w:hAnsi="Courier New" w:cs="Courier New" w:hint="default"/>
      </w:rPr>
    </w:lvl>
    <w:lvl w:ilvl="2" w:tplc="04090005">
      <w:start w:val="1"/>
      <w:numFmt w:val="bullet"/>
      <w:lvlText w:val=""/>
      <w:lvlJc w:val="left"/>
      <w:pPr>
        <w:ind w:left="3074" w:hanging="360"/>
      </w:pPr>
      <w:rPr>
        <w:rFonts w:ascii="Wingdings" w:hAnsi="Wingdings" w:hint="default"/>
      </w:rPr>
    </w:lvl>
    <w:lvl w:ilvl="3" w:tplc="04090001">
      <w:start w:val="1"/>
      <w:numFmt w:val="bullet"/>
      <w:lvlText w:val=""/>
      <w:lvlJc w:val="left"/>
      <w:pPr>
        <w:ind w:left="3794" w:hanging="360"/>
      </w:pPr>
      <w:rPr>
        <w:rFonts w:ascii="Symbol" w:hAnsi="Symbol" w:hint="default"/>
      </w:rPr>
    </w:lvl>
    <w:lvl w:ilvl="4" w:tplc="04090003">
      <w:start w:val="1"/>
      <w:numFmt w:val="bullet"/>
      <w:lvlText w:val="o"/>
      <w:lvlJc w:val="left"/>
      <w:pPr>
        <w:ind w:left="4514" w:hanging="360"/>
      </w:pPr>
      <w:rPr>
        <w:rFonts w:ascii="Courier New" w:hAnsi="Courier New" w:cs="Courier New" w:hint="default"/>
      </w:rPr>
    </w:lvl>
    <w:lvl w:ilvl="5" w:tplc="04090005">
      <w:start w:val="1"/>
      <w:numFmt w:val="bullet"/>
      <w:lvlText w:val=""/>
      <w:lvlJc w:val="left"/>
      <w:pPr>
        <w:ind w:left="5234" w:hanging="360"/>
      </w:pPr>
      <w:rPr>
        <w:rFonts w:ascii="Wingdings" w:hAnsi="Wingdings" w:hint="default"/>
      </w:rPr>
    </w:lvl>
    <w:lvl w:ilvl="6" w:tplc="04090001">
      <w:start w:val="1"/>
      <w:numFmt w:val="bullet"/>
      <w:lvlText w:val=""/>
      <w:lvlJc w:val="left"/>
      <w:pPr>
        <w:ind w:left="5954" w:hanging="360"/>
      </w:pPr>
      <w:rPr>
        <w:rFonts w:ascii="Symbol" w:hAnsi="Symbol" w:hint="default"/>
      </w:rPr>
    </w:lvl>
    <w:lvl w:ilvl="7" w:tplc="04090003">
      <w:start w:val="1"/>
      <w:numFmt w:val="bullet"/>
      <w:lvlText w:val="o"/>
      <w:lvlJc w:val="left"/>
      <w:pPr>
        <w:ind w:left="6674" w:hanging="360"/>
      </w:pPr>
      <w:rPr>
        <w:rFonts w:ascii="Courier New" w:hAnsi="Courier New" w:cs="Courier New" w:hint="default"/>
      </w:rPr>
    </w:lvl>
    <w:lvl w:ilvl="8" w:tplc="04090005">
      <w:start w:val="1"/>
      <w:numFmt w:val="bullet"/>
      <w:lvlText w:val=""/>
      <w:lvlJc w:val="left"/>
      <w:pPr>
        <w:ind w:left="7394" w:hanging="360"/>
      </w:pPr>
      <w:rPr>
        <w:rFonts w:ascii="Wingdings" w:hAnsi="Wingdings" w:hint="default"/>
      </w:r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E51A8B"/>
    <w:multiLevelType w:val="multilevel"/>
    <w:tmpl w:val="1F567836"/>
    <w:lvl w:ilvl="0">
      <w:start w:val="4"/>
      <w:numFmt w:val="decimal"/>
      <w:lvlText w:val="%1."/>
      <w:lvlJc w:val="left"/>
      <w:pPr>
        <w:ind w:left="360" w:hanging="360"/>
      </w:pPr>
    </w:lvl>
    <w:lvl w:ilvl="1">
      <w:start w:val="1"/>
      <w:numFmt w:val="decimal"/>
      <w:lvlText w:val="%1.%2."/>
      <w:lvlJc w:val="left"/>
      <w:pPr>
        <w:ind w:left="677" w:hanging="360"/>
      </w:pPr>
    </w:lvl>
    <w:lvl w:ilvl="2">
      <w:start w:val="1"/>
      <w:numFmt w:val="decimal"/>
      <w:lvlText w:val="%1.%2.%3."/>
      <w:lvlJc w:val="left"/>
      <w:pPr>
        <w:ind w:left="1354" w:hanging="720"/>
      </w:pPr>
    </w:lvl>
    <w:lvl w:ilvl="3">
      <w:start w:val="1"/>
      <w:numFmt w:val="decimal"/>
      <w:lvlText w:val="%1.%2.%3.%4."/>
      <w:lvlJc w:val="left"/>
      <w:pPr>
        <w:ind w:left="1671" w:hanging="720"/>
      </w:pPr>
    </w:lvl>
    <w:lvl w:ilvl="4">
      <w:start w:val="1"/>
      <w:numFmt w:val="decimal"/>
      <w:lvlText w:val="%1.%2.%3.%4.%5."/>
      <w:lvlJc w:val="left"/>
      <w:pPr>
        <w:ind w:left="2348" w:hanging="1080"/>
      </w:pPr>
    </w:lvl>
    <w:lvl w:ilvl="5">
      <w:start w:val="1"/>
      <w:numFmt w:val="decimal"/>
      <w:lvlText w:val="%1.%2.%3.%4.%5.%6."/>
      <w:lvlJc w:val="left"/>
      <w:pPr>
        <w:ind w:left="2665" w:hanging="1080"/>
      </w:pPr>
    </w:lvl>
    <w:lvl w:ilvl="6">
      <w:start w:val="1"/>
      <w:numFmt w:val="decimal"/>
      <w:lvlText w:val="%1.%2.%3.%4.%5.%6.%7."/>
      <w:lvlJc w:val="left"/>
      <w:pPr>
        <w:ind w:left="3342" w:hanging="1440"/>
      </w:pPr>
    </w:lvl>
    <w:lvl w:ilvl="7">
      <w:start w:val="1"/>
      <w:numFmt w:val="decimal"/>
      <w:lvlText w:val="%1.%2.%3.%4.%5.%6.%7.%8."/>
      <w:lvlJc w:val="left"/>
      <w:pPr>
        <w:ind w:left="3659" w:hanging="1440"/>
      </w:pPr>
    </w:lvl>
    <w:lvl w:ilvl="8">
      <w:start w:val="1"/>
      <w:numFmt w:val="decimal"/>
      <w:lvlText w:val="%1.%2.%3.%4.%5.%6.%7.%8.%9."/>
      <w:lvlJc w:val="left"/>
      <w:pPr>
        <w:ind w:left="4336" w:hanging="1800"/>
      </w:pPr>
    </w:lvl>
  </w:abstractNum>
  <w:abstractNum w:abstractNumId="9"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980259D"/>
    <w:multiLevelType w:val="hybridMultilevel"/>
    <w:tmpl w:val="5D96990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37B78CB"/>
    <w:multiLevelType w:val="hybridMultilevel"/>
    <w:tmpl w:val="36AAA590"/>
    <w:lvl w:ilvl="0" w:tplc="38465BCC">
      <w:start w:val="1"/>
      <w:numFmt w:val="decimal"/>
      <w:lvlText w:val="%1."/>
      <w:lvlJc w:val="left"/>
      <w:pPr>
        <w:tabs>
          <w:tab w:val="num" w:pos="1210"/>
        </w:tabs>
        <w:ind w:left="1210" w:hanging="360"/>
      </w:pPr>
      <w:rPr>
        <w:color w:val="auto"/>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C5A5D7E"/>
    <w:multiLevelType w:val="multilevel"/>
    <w:tmpl w:val="E5F46A62"/>
    <w:lvl w:ilvl="0">
      <w:start w:val="1"/>
      <w:numFmt w:val="decimal"/>
      <w:lvlText w:val="%1."/>
      <w:lvlJc w:val="left"/>
      <w:pPr>
        <w:ind w:left="570" w:hanging="570"/>
      </w:pPr>
      <w:rPr>
        <w:rFonts w:hint="default"/>
      </w:rPr>
    </w:lvl>
    <w:lvl w:ilvl="1">
      <w:start w:val="1"/>
      <w:numFmt w:val="decimal"/>
      <w:lvlText w:val="%1.%2."/>
      <w:lvlJc w:val="left"/>
      <w:pPr>
        <w:ind w:left="1137" w:hanging="57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4"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7"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8"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9"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4" w15:restartNumberingAfterBreak="0">
    <w:nsid w:val="6C9A1EEC"/>
    <w:multiLevelType w:val="hybridMultilevel"/>
    <w:tmpl w:val="AD94748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5"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15:restartNumberingAfterBreak="0">
    <w:nsid w:val="6E660772"/>
    <w:multiLevelType w:val="multilevel"/>
    <w:tmpl w:val="9B8A8F7E"/>
    <w:lvl w:ilvl="0">
      <w:start w:val="1"/>
      <w:numFmt w:val="decimal"/>
      <w:lvlText w:val="%1."/>
      <w:lvlJc w:val="left"/>
      <w:pPr>
        <w:ind w:left="522" w:hanging="360"/>
      </w:pPr>
    </w:lvl>
    <w:lvl w:ilvl="1">
      <w:start w:val="2"/>
      <w:numFmt w:val="decimal"/>
      <w:isLgl/>
      <w:lvlText w:val="%1.%2"/>
      <w:lvlJc w:val="left"/>
      <w:pPr>
        <w:ind w:left="522" w:hanging="360"/>
      </w:pPr>
      <w:rPr>
        <w:rFonts w:cs="Sylfaen"/>
      </w:rPr>
    </w:lvl>
    <w:lvl w:ilvl="2">
      <w:start w:val="1"/>
      <w:numFmt w:val="decimal"/>
      <w:isLgl/>
      <w:lvlText w:val="%1.%2.%3"/>
      <w:lvlJc w:val="left"/>
      <w:pPr>
        <w:ind w:left="882" w:hanging="720"/>
      </w:pPr>
      <w:rPr>
        <w:rFonts w:cs="Sylfaen"/>
      </w:rPr>
    </w:lvl>
    <w:lvl w:ilvl="3">
      <w:start w:val="1"/>
      <w:numFmt w:val="decimal"/>
      <w:isLgl/>
      <w:lvlText w:val="%1.%2.%3.%4"/>
      <w:lvlJc w:val="left"/>
      <w:pPr>
        <w:ind w:left="882" w:hanging="720"/>
      </w:pPr>
      <w:rPr>
        <w:rFonts w:cs="Sylfaen"/>
      </w:rPr>
    </w:lvl>
    <w:lvl w:ilvl="4">
      <w:start w:val="1"/>
      <w:numFmt w:val="decimal"/>
      <w:isLgl/>
      <w:lvlText w:val="%1.%2.%3.%4.%5"/>
      <w:lvlJc w:val="left"/>
      <w:pPr>
        <w:ind w:left="1242" w:hanging="1080"/>
      </w:pPr>
      <w:rPr>
        <w:rFonts w:cs="Sylfaen"/>
      </w:rPr>
    </w:lvl>
    <w:lvl w:ilvl="5">
      <w:start w:val="1"/>
      <w:numFmt w:val="decimal"/>
      <w:isLgl/>
      <w:lvlText w:val="%1.%2.%3.%4.%5.%6"/>
      <w:lvlJc w:val="left"/>
      <w:pPr>
        <w:ind w:left="1242" w:hanging="1080"/>
      </w:pPr>
      <w:rPr>
        <w:rFonts w:cs="Sylfaen"/>
      </w:rPr>
    </w:lvl>
    <w:lvl w:ilvl="6">
      <w:start w:val="1"/>
      <w:numFmt w:val="decimal"/>
      <w:isLgl/>
      <w:lvlText w:val="%1.%2.%3.%4.%5.%6.%7"/>
      <w:lvlJc w:val="left"/>
      <w:pPr>
        <w:ind w:left="1602" w:hanging="1440"/>
      </w:pPr>
      <w:rPr>
        <w:rFonts w:cs="Sylfaen"/>
      </w:rPr>
    </w:lvl>
    <w:lvl w:ilvl="7">
      <w:start w:val="1"/>
      <w:numFmt w:val="decimal"/>
      <w:isLgl/>
      <w:lvlText w:val="%1.%2.%3.%4.%5.%6.%7.%8"/>
      <w:lvlJc w:val="left"/>
      <w:pPr>
        <w:ind w:left="1602" w:hanging="1440"/>
      </w:pPr>
      <w:rPr>
        <w:rFonts w:cs="Sylfaen"/>
      </w:rPr>
    </w:lvl>
    <w:lvl w:ilvl="8">
      <w:start w:val="1"/>
      <w:numFmt w:val="decimal"/>
      <w:isLgl/>
      <w:lvlText w:val="%1.%2.%3.%4.%5.%6.%7.%8.%9"/>
      <w:lvlJc w:val="left"/>
      <w:pPr>
        <w:ind w:left="1962" w:hanging="1800"/>
      </w:pPr>
      <w:rPr>
        <w:rFonts w:cs="Sylfaen"/>
      </w:rPr>
    </w:lvl>
  </w:abstractNum>
  <w:abstractNum w:abstractNumId="37" w15:restartNumberingAfterBreak="0">
    <w:nsid w:val="70525B5F"/>
    <w:multiLevelType w:val="hybridMultilevel"/>
    <w:tmpl w:val="35E64988"/>
    <w:lvl w:ilvl="0" w:tplc="01509C1A">
      <w:start w:val="1"/>
      <w:numFmt w:val="decimal"/>
      <w:lvlText w:val="%1."/>
      <w:lvlJc w:val="left"/>
      <w:pPr>
        <w:ind w:left="720" w:hanging="360"/>
      </w:pPr>
      <w:rPr>
        <w:color w:val="00000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9"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4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6"/>
  </w:num>
  <w:num w:numId="2">
    <w:abstractNumId w:val="12"/>
  </w:num>
  <w:num w:numId="3">
    <w:abstractNumId w:val="25"/>
  </w:num>
  <w:num w:numId="4">
    <w:abstractNumId w:val="18"/>
  </w:num>
  <w:num w:numId="5">
    <w:abstractNumId w:val="30"/>
  </w:num>
  <w:num w:numId="6">
    <w:abstractNumId w:val="26"/>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6"/>
  </w:num>
  <w:num w:numId="11">
    <w:abstractNumId w:val="10"/>
  </w:num>
  <w:num w:numId="12">
    <w:abstractNumId w:val="40"/>
  </w:num>
  <w:num w:numId="13">
    <w:abstractNumId w:val="33"/>
  </w:num>
  <w:num w:numId="14">
    <w:abstractNumId w:val="15"/>
  </w:num>
  <w:num w:numId="15">
    <w:abstractNumId w:val="38"/>
  </w:num>
  <w:num w:numId="16">
    <w:abstractNumId w:val="16"/>
  </w:num>
  <w:num w:numId="17">
    <w:abstractNumId w:val="7"/>
  </w:num>
  <w:num w:numId="18">
    <w:abstractNumId w:val="1"/>
  </w:num>
  <w:num w:numId="19">
    <w:abstractNumId w:val="19"/>
  </w:num>
  <w:num w:numId="20">
    <w:abstractNumId w:val="19"/>
  </w:num>
  <w:num w:numId="2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7"/>
  </w:num>
  <w:num w:numId="23">
    <w:abstractNumId w:val="9"/>
  </w:num>
  <w:num w:numId="24">
    <w:abstractNumId w:val="24"/>
  </w:num>
  <w:num w:numId="25">
    <w:abstractNumId w:val="14"/>
  </w:num>
  <w:num w:numId="26">
    <w:abstractNumId w:val="5"/>
  </w:num>
  <w:num w:numId="27">
    <w:abstractNumId w:val="4"/>
  </w:num>
  <w:num w:numId="28">
    <w:abstractNumId w:val="0"/>
  </w:num>
  <w:num w:numId="29">
    <w:abstractNumId w:val="11"/>
  </w:num>
  <w:num w:numId="30">
    <w:abstractNumId w:val="32"/>
  </w:num>
  <w:num w:numId="31">
    <w:abstractNumId w:val="29"/>
  </w:num>
  <w:num w:numId="32">
    <w:abstractNumId w:val="28"/>
  </w:num>
  <w:num w:numId="33">
    <w:abstractNumId w:val="39"/>
  </w:num>
  <w:num w:numId="34">
    <w:abstractNumId w:val="31"/>
  </w:num>
  <w:num w:numId="35">
    <w:abstractNumId w:val="2"/>
  </w:num>
  <w:num w:numId="36">
    <w:abstractNumId w:val="13"/>
  </w:num>
  <w:num w:numId="37">
    <w:abstractNumId w:val="35"/>
  </w:num>
  <w:num w:numId="38">
    <w:abstractNumId w:val="23"/>
  </w:num>
  <w:num w:numId="39">
    <w:abstractNumId w:val="22"/>
  </w:num>
  <w:num w:numId="40">
    <w:abstractNumId w:val="36"/>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
  </w:num>
  <w:num w:numId="42">
    <w:abstractNumId w:val="20"/>
    <w:lvlOverride w:ilvl="0">
      <w:startOverride w:val="1"/>
    </w:lvlOverride>
    <w:lvlOverride w:ilvl="1"/>
    <w:lvlOverride w:ilvl="2"/>
    <w:lvlOverride w:ilvl="3"/>
    <w:lvlOverride w:ilvl="4"/>
    <w:lvlOverride w:ilvl="5"/>
    <w:lvlOverride w:ilvl="6"/>
    <w:lvlOverride w:ilvl="7"/>
    <w:lvlOverride w:ilvl="8"/>
  </w:num>
  <w:num w:numId="43">
    <w:abstractNumId w:val="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07C51"/>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0F4B"/>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15"/>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6713"/>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59C"/>
    <w:rsid w:val="000F2653"/>
    <w:rsid w:val="000F31EB"/>
    <w:rsid w:val="000F332D"/>
    <w:rsid w:val="000F338E"/>
    <w:rsid w:val="000F3939"/>
    <w:rsid w:val="000F39B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9BC"/>
    <w:rsid w:val="00126D48"/>
    <w:rsid w:val="001276C9"/>
    <w:rsid w:val="00130202"/>
    <w:rsid w:val="001305C6"/>
    <w:rsid w:val="00130A5E"/>
    <w:rsid w:val="00130A69"/>
    <w:rsid w:val="00131417"/>
    <w:rsid w:val="00131E9C"/>
    <w:rsid w:val="00132FA8"/>
    <w:rsid w:val="0013323F"/>
    <w:rsid w:val="00133A5A"/>
    <w:rsid w:val="00133CE4"/>
    <w:rsid w:val="00133EDA"/>
    <w:rsid w:val="0013469D"/>
    <w:rsid w:val="00134D6E"/>
    <w:rsid w:val="00134DC5"/>
    <w:rsid w:val="00134FE3"/>
    <w:rsid w:val="001355F9"/>
    <w:rsid w:val="00135840"/>
    <w:rsid w:val="00135CAA"/>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21D"/>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57A"/>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4D1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5F4"/>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8EF"/>
    <w:rsid w:val="00227947"/>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63B"/>
    <w:rsid w:val="0024186B"/>
    <w:rsid w:val="00241C72"/>
    <w:rsid w:val="00241F05"/>
    <w:rsid w:val="0024205E"/>
    <w:rsid w:val="0024473B"/>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6A0D"/>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CDB"/>
    <w:rsid w:val="00286F16"/>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BC7"/>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4801"/>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B38"/>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C0"/>
    <w:rsid w:val="003A0225"/>
    <w:rsid w:val="003A0A31"/>
    <w:rsid w:val="003A145D"/>
    <w:rsid w:val="003A1A43"/>
    <w:rsid w:val="003A1EBB"/>
    <w:rsid w:val="003A2A63"/>
    <w:rsid w:val="003A2BE0"/>
    <w:rsid w:val="003A2D11"/>
    <w:rsid w:val="003A337D"/>
    <w:rsid w:val="003A39AC"/>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6DFA"/>
    <w:rsid w:val="003C7160"/>
    <w:rsid w:val="003D0075"/>
    <w:rsid w:val="003D0E3C"/>
    <w:rsid w:val="003D14E9"/>
    <w:rsid w:val="003D1CF4"/>
    <w:rsid w:val="003D2166"/>
    <w:rsid w:val="003D290D"/>
    <w:rsid w:val="003D2FE2"/>
    <w:rsid w:val="003D30F0"/>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50"/>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1549"/>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298"/>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647"/>
    <w:rsid w:val="00484FED"/>
    <w:rsid w:val="004859E2"/>
    <w:rsid w:val="00486B55"/>
    <w:rsid w:val="00487402"/>
    <w:rsid w:val="004874EC"/>
    <w:rsid w:val="00490743"/>
    <w:rsid w:val="004929E4"/>
    <w:rsid w:val="0049317C"/>
    <w:rsid w:val="0049374F"/>
    <w:rsid w:val="004939CD"/>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9C5"/>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9D4"/>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21E"/>
    <w:rsid w:val="004E27C5"/>
    <w:rsid w:val="004E2FC6"/>
    <w:rsid w:val="004E42CF"/>
    <w:rsid w:val="004E442C"/>
    <w:rsid w:val="004E51A8"/>
    <w:rsid w:val="004E54F5"/>
    <w:rsid w:val="004E5843"/>
    <w:rsid w:val="004E6A12"/>
    <w:rsid w:val="004E6E9A"/>
    <w:rsid w:val="004E7893"/>
    <w:rsid w:val="004F09B2"/>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39B"/>
    <w:rsid w:val="00534468"/>
    <w:rsid w:val="00535618"/>
    <w:rsid w:val="005358B6"/>
    <w:rsid w:val="005358F5"/>
    <w:rsid w:val="00535C30"/>
    <w:rsid w:val="00536021"/>
    <w:rsid w:val="00536BFB"/>
    <w:rsid w:val="00536FD1"/>
    <w:rsid w:val="005370DC"/>
    <w:rsid w:val="00537173"/>
    <w:rsid w:val="005372A4"/>
    <w:rsid w:val="005378EA"/>
    <w:rsid w:val="00537C13"/>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363"/>
    <w:rsid w:val="00564543"/>
    <w:rsid w:val="005646FC"/>
    <w:rsid w:val="00564909"/>
    <w:rsid w:val="00565761"/>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5D51"/>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1A1E"/>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8D5"/>
    <w:rsid w:val="00614934"/>
    <w:rsid w:val="00615130"/>
    <w:rsid w:val="0061522D"/>
    <w:rsid w:val="006154C5"/>
    <w:rsid w:val="00615570"/>
    <w:rsid w:val="00615B35"/>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AA"/>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4CF9"/>
    <w:rsid w:val="00646741"/>
    <w:rsid w:val="00650073"/>
    <w:rsid w:val="00650458"/>
    <w:rsid w:val="006505D2"/>
    <w:rsid w:val="00651408"/>
    <w:rsid w:val="006519EF"/>
    <w:rsid w:val="00651E02"/>
    <w:rsid w:val="006521E5"/>
    <w:rsid w:val="00653CFA"/>
    <w:rsid w:val="00654ADD"/>
    <w:rsid w:val="00654B3F"/>
    <w:rsid w:val="00655E71"/>
    <w:rsid w:val="00655EBD"/>
    <w:rsid w:val="00655EF6"/>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918"/>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9C3"/>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11BF"/>
    <w:rsid w:val="006B1282"/>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0AA"/>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2985"/>
    <w:rsid w:val="007E31D9"/>
    <w:rsid w:val="007E3AEE"/>
    <w:rsid w:val="007E4355"/>
    <w:rsid w:val="007E439C"/>
    <w:rsid w:val="007E46FE"/>
    <w:rsid w:val="007E4B42"/>
    <w:rsid w:val="007E5696"/>
    <w:rsid w:val="007E6804"/>
    <w:rsid w:val="007E6A2A"/>
    <w:rsid w:val="007E6E01"/>
    <w:rsid w:val="007F12DE"/>
    <w:rsid w:val="007F1314"/>
    <w:rsid w:val="007F1C1F"/>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8A1"/>
    <w:rsid w:val="00825AAE"/>
    <w:rsid w:val="00825B68"/>
    <w:rsid w:val="00826193"/>
    <w:rsid w:val="008264EB"/>
    <w:rsid w:val="0082669D"/>
    <w:rsid w:val="00826A8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1D4C"/>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1894"/>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35F"/>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52C"/>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96F"/>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7D5"/>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4AB"/>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2477"/>
    <w:rsid w:val="00A62933"/>
    <w:rsid w:val="00A63445"/>
    <w:rsid w:val="00A63D83"/>
    <w:rsid w:val="00A63DCA"/>
    <w:rsid w:val="00A63EB8"/>
    <w:rsid w:val="00A64339"/>
    <w:rsid w:val="00A644AB"/>
    <w:rsid w:val="00A65307"/>
    <w:rsid w:val="00A65C38"/>
    <w:rsid w:val="00A6609C"/>
    <w:rsid w:val="00A660E4"/>
    <w:rsid w:val="00A66431"/>
    <w:rsid w:val="00A67149"/>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86797"/>
    <w:rsid w:val="00A86C70"/>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98"/>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030A"/>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6DCD"/>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686"/>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5BF"/>
    <w:rsid w:val="00BC6807"/>
    <w:rsid w:val="00BC6E1C"/>
    <w:rsid w:val="00BC6E7E"/>
    <w:rsid w:val="00BC6EE1"/>
    <w:rsid w:val="00BC6FA9"/>
    <w:rsid w:val="00BC723A"/>
    <w:rsid w:val="00BC7999"/>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1F9A"/>
    <w:rsid w:val="00C02445"/>
    <w:rsid w:val="00C024D3"/>
    <w:rsid w:val="00C029B6"/>
    <w:rsid w:val="00C03431"/>
    <w:rsid w:val="00C0413D"/>
    <w:rsid w:val="00C04176"/>
    <w:rsid w:val="00C046E3"/>
    <w:rsid w:val="00C054A7"/>
    <w:rsid w:val="00C061D3"/>
    <w:rsid w:val="00C061DC"/>
    <w:rsid w:val="00C062F8"/>
    <w:rsid w:val="00C06409"/>
    <w:rsid w:val="00C07F24"/>
    <w:rsid w:val="00C122A6"/>
    <w:rsid w:val="00C132F1"/>
    <w:rsid w:val="00C13B79"/>
    <w:rsid w:val="00C143AD"/>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0AED"/>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ADC"/>
    <w:rsid w:val="00C47D55"/>
    <w:rsid w:val="00C50464"/>
    <w:rsid w:val="00C50D71"/>
    <w:rsid w:val="00C51512"/>
    <w:rsid w:val="00C527F9"/>
    <w:rsid w:val="00C53663"/>
    <w:rsid w:val="00C53926"/>
    <w:rsid w:val="00C53D1C"/>
    <w:rsid w:val="00C54137"/>
    <w:rsid w:val="00C54CEE"/>
    <w:rsid w:val="00C551B9"/>
    <w:rsid w:val="00C55591"/>
    <w:rsid w:val="00C5588A"/>
    <w:rsid w:val="00C560A6"/>
    <w:rsid w:val="00C56BBA"/>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0C7"/>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1A5"/>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3D5"/>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41"/>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5"/>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8E3"/>
    <w:rsid w:val="00D659B3"/>
    <w:rsid w:val="00D65BF2"/>
    <w:rsid w:val="00D65E0F"/>
    <w:rsid w:val="00D65E4E"/>
    <w:rsid w:val="00D65EBA"/>
    <w:rsid w:val="00D66DC9"/>
    <w:rsid w:val="00D70A0C"/>
    <w:rsid w:val="00D710BC"/>
    <w:rsid w:val="00D711F6"/>
    <w:rsid w:val="00D71259"/>
    <w:rsid w:val="00D71D52"/>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464"/>
    <w:rsid w:val="00D808B4"/>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83E"/>
    <w:rsid w:val="00D91C7E"/>
    <w:rsid w:val="00D921C7"/>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42E"/>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2F"/>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26CF9"/>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943"/>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C56"/>
    <w:rsid w:val="00EA0D10"/>
    <w:rsid w:val="00EA135C"/>
    <w:rsid w:val="00EA140F"/>
    <w:rsid w:val="00EA150B"/>
    <w:rsid w:val="00EA1765"/>
    <w:rsid w:val="00EA276C"/>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DA0"/>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386"/>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3CF"/>
    <w:rsid w:val="00FA6B94"/>
    <w:rsid w:val="00FA6F47"/>
    <w:rsid w:val="00FA7EAA"/>
    <w:rsid w:val="00FB0237"/>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D7B45"/>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9D6E4C4"/>
  <w15:docId w15:val="{A79D56FA-643A-434C-9A4A-9CBB435495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HTML">
    <w:name w:val="HTML Preformatted"/>
    <w:basedOn w:val="a"/>
    <w:link w:val="HTML0"/>
    <w:uiPriority w:val="99"/>
    <w:unhideWhenUsed/>
    <w:rsid w:val="00537C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537C13"/>
    <w:rPr>
      <w:rFonts w:ascii="Courier New" w:hAnsi="Courier New" w:cs="Courier New"/>
      <w:lang w:bidi="ar-SA"/>
    </w:rPr>
  </w:style>
  <w:style w:type="character" w:customStyle="1" w:styleId="y2iqfc">
    <w:name w:val="y2iqfc"/>
    <w:basedOn w:val="a0"/>
    <w:rsid w:val="00537C13"/>
  </w:style>
  <w:style w:type="character" w:customStyle="1" w:styleId="anegp0gi0b9av8jahpyh">
    <w:name w:val="anegp0gi0b9av8jahpyh"/>
    <w:basedOn w:val="a0"/>
    <w:rsid w:val="002215F4"/>
  </w:style>
  <w:style w:type="character" w:customStyle="1" w:styleId="ezkurwreuab5ozgtqnkl">
    <w:name w:val="ezkurwreuab5ozgtqnkl"/>
    <w:basedOn w:val="a0"/>
    <w:rsid w:val="00FD7B4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1839620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64302488">
      <w:bodyDiv w:val="1"/>
      <w:marLeft w:val="0"/>
      <w:marRight w:val="0"/>
      <w:marTop w:val="0"/>
      <w:marBottom w:val="0"/>
      <w:divBdr>
        <w:top w:val="none" w:sz="0" w:space="0" w:color="auto"/>
        <w:left w:val="none" w:sz="0" w:space="0" w:color="auto"/>
        <w:bottom w:val="none" w:sz="0" w:space="0" w:color="auto"/>
        <w:right w:val="none" w:sz="0" w:space="0" w:color="auto"/>
      </w:divBdr>
    </w:div>
    <w:div w:id="814614039">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72765977">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755856390">
      <w:bodyDiv w:val="1"/>
      <w:marLeft w:val="0"/>
      <w:marRight w:val="0"/>
      <w:marTop w:val="0"/>
      <w:marBottom w:val="0"/>
      <w:divBdr>
        <w:top w:val="none" w:sz="0" w:space="0" w:color="auto"/>
        <w:left w:val="none" w:sz="0" w:space="0" w:color="auto"/>
        <w:bottom w:val="none" w:sz="0" w:space="0" w:color="auto"/>
        <w:right w:val="none" w:sz="0" w:space="0" w:color="auto"/>
      </w:divBdr>
    </w:div>
    <w:div w:id="1834100475">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mailto:%20chambarak.gnumner@bk.ru"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11B5F3-DC8D-4F75-B4E0-D97F677DBC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2818</TotalTime>
  <Pages>79</Pages>
  <Words>18814</Words>
  <Characters>107245</Characters>
  <Application>Microsoft Office Word</Application>
  <DocSecurity>0</DocSecurity>
  <Lines>893</Lines>
  <Paragraphs>251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125808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Пользователь Windows</cp:lastModifiedBy>
  <cp:revision>1824</cp:revision>
  <cp:lastPrinted>2018-02-16T07:12:00Z</cp:lastPrinted>
  <dcterms:created xsi:type="dcterms:W3CDTF">2019-10-28T07:04:00Z</dcterms:created>
  <dcterms:modified xsi:type="dcterms:W3CDTF">2025-10-23T06:09:00Z</dcterms:modified>
</cp:coreProperties>
</file>